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A2E04" w:rsidRDefault="007B188A" w:rsidP="00BA2E04">
      <w:pPr>
        <w:pStyle w:val="aa"/>
        <w:spacing w:after="0"/>
        <w:ind w:right="-7"/>
        <w:rPr>
          <w:rFonts w:ascii="Sylfaen" w:hAnsi="Sylfaen" w:cs="Sylfaen"/>
          <w:sz w:val="20"/>
          <w:szCs w:val="20"/>
        </w:rPr>
      </w:pPr>
      <w:r w:rsidRPr="00BA2E04">
        <w:rPr>
          <w:rFonts w:ascii="Sylfaen" w:hAnsi="Sylfaen" w:cs="Sylfaen"/>
          <w:sz w:val="20"/>
          <w:szCs w:val="20"/>
        </w:rPr>
        <w:t xml:space="preserve">                                                                                      </w:t>
      </w:r>
      <w:r w:rsidR="00931A1F" w:rsidRPr="00BA2E04">
        <w:rPr>
          <w:rFonts w:ascii="Sylfaen" w:hAnsi="Sylfaen" w:cs="Sylfaen"/>
          <w:sz w:val="20"/>
          <w:szCs w:val="20"/>
        </w:rPr>
        <w:t xml:space="preserve"> </w:t>
      </w:r>
    </w:p>
    <w:p w:rsidR="002B78FD" w:rsidRPr="00306A94" w:rsidRDefault="002B78FD" w:rsidP="002B78FD">
      <w:pPr>
        <w:pStyle w:val="a3"/>
        <w:spacing w:line="240" w:lineRule="auto"/>
        <w:jc w:val="center"/>
        <w:rPr>
          <w:rFonts w:ascii="Sylfaen" w:hAnsi="Sylfaen"/>
          <w:i w:val="0"/>
          <w:lang w:val="af-ZA"/>
        </w:rPr>
      </w:pPr>
      <w:r w:rsidRPr="00306A94">
        <w:rPr>
          <w:rFonts w:ascii="Sylfaen" w:hAnsi="Sylfaen"/>
          <w:i w:val="0"/>
          <w:lang w:val="af-ZA"/>
        </w:rPr>
        <w:t>ՀԱՅՏԱՐԱՐՈՒԹՅՈՒՆ</w:t>
      </w:r>
    </w:p>
    <w:p w:rsidR="002B78FD" w:rsidRPr="00306A94" w:rsidRDefault="002B78FD" w:rsidP="002B78FD">
      <w:pPr>
        <w:pStyle w:val="a3"/>
        <w:spacing w:line="240" w:lineRule="auto"/>
        <w:jc w:val="center"/>
        <w:rPr>
          <w:rFonts w:ascii="Sylfaen" w:hAnsi="Sylfaen"/>
          <w:i w:val="0"/>
          <w:lang w:val="af-ZA"/>
        </w:rPr>
      </w:pPr>
      <w:r w:rsidRPr="00306A94">
        <w:rPr>
          <w:rFonts w:ascii="Sylfaen" w:hAnsi="Sylfaen"/>
          <w:i w:val="0"/>
          <w:lang w:val="af-ZA"/>
        </w:rPr>
        <w:t>ԳՆԱՆՇՄԱՆ ՀԱՐՑՄԱՆ ՄԱՍԻՆ</w:t>
      </w:r>
    </w:p>
    <w:p w:rsidR="002B78FD" w:rsidRPr="00306A94" w:rsidRDefault="002B78FD" w:rsidP="002B78FD">
      <w:pPr>
        <w:pStyle w:val="a3"/>
        <w:spacing w:line="240" w:lineRule="auto"/>
        <w:jc w:val="center"/>
        <w:rPr>
          <w:rFonts w:ascii="Sylfaen" w:hAnsi="Sylfaen"/>
          <w:i w:val="0"/>
          <w:lang w:val="af-ZA"/>
        </w:rPr>
      </w:pPr>
    </w:p>
    <w:p w:rsidR="002B78FD" w:rsidRPr="00306A94" w:rsidRDefault="002B78FD" w:rsidP="002B78FD">
      <w:pPr>
        <w:pStyle w:val="a3"/>
        <w:spacing w:line="240" w:lineRule="auto"/>
        <w:jc w:val="center"/>
        <w:rPr>
          <w:rFonts w:ascii="Sylfaen" w:hAnsi="Sylfaen"/>
          <w:i w:val="0"/>
          <w:lang w:val="af-ZA"/>
        </w:rPr>
      </w:pPr>
      <w:r w:rsidRPr="00306A94">
        <w:rPr>
          <w:rFonts w:ascii="Sylfaen" w:hAnsi="Sylfaen"/>
          <w:i w:val="0"/>
          <w:lang w:val="af-ZA"/>
        </w:rPr>
        <w:t>Հայտարարության սույն տեքստը հաստատված է գնահատող հանձնաժողովի</w:t>
      </w:r>
    </w:p>
    <w:p w:rsidR="002B78FD" w:rsidRPr="00306A94" w:rsidRDefault="002B78FD" w:rsidP="002B78FD">
      <w:pPr>
        <w:pStyle w:val="a3"/>
        <w:spacing w:line="240" w:lineRule="auto"/>
        <w:jc w:val="center"/>
        <w:rPr>
          <w:rFonts w:ascii="Sylfaen" w:hAnsi="Sylfaen"/>
          <w:i w:val="0"/>
          <w:lang w:val="af-ZA"/>
        </w:rPr>
      </w:pPr>
      <w:r w:rsidRPr="00FC34C5">
        <w:rPr>
          <w:rFonts w:ascii="Sylfaen" w:hAnsi="Sylfaen"/>
          <w:i w:val="0"/>
          <w:lang w:val="af-ZA"/>
        </w:rPr>
        <w:t>202</w:t>
      </w:r>
      <w:r w:rsidRPr="002B78FD">
        <w:rPr>
          <w:rFonts w:ascii="Sylfaen" w:hAnsi="Sylfaen"/>
          <w:i w:val="0"/>
          <w:lang w:val="af-ZA"/>
        </w:rPr>
        <w:t>1</w:t>
      </w:r>
      <w:r w:rsidRPr="00FC34C5">
        <w:rPr>
          <w:rFonts w:ascii="Sylfaen" w:hAnsi="Sylfaen"/>
          <w:i w:val="0"/>
          <w:lang w:val="af-ZA"/>
        </w:rPr>
        <w:t xml:space="preserve"> թվականի </w:t>
      </w:r>
      <w:r w:rsidRPr="00FC34C5">
        <w:rPr>
          <w:rFonts w:ascii="Sylfaen" w:hAnsi="Sylfaen"/>
          <w:i w:val="0"/>
          <w:lang w:val="en-US"/>
        </w:rPr>
        <w:t>դեկտեմբերի</w:t>
      </w:r>
      <w:r w:rsidRPr="00FC34C5">
        <w:rPr>
          <w:rFonts w:ascii="Sylfaen" w:hAnsi="Sylfaen"/>
          <w:i w:val="0"/>
          <w:lang w:val="af-ZA"/>
        </w:rPr>
        <w:t xml:space="preserve"> 1</w:t>
      </w:r>
      <w:r w:rsidRPr="002B78FD">
        <w:rPr>
          <w:rFonts w:ascii="Sylfaen" w:hAnsi="Sylfaen"/>
          <w:i w:val="0"/>
          <w:lang w:val="af-ZA"/>
        </w:rPr>
        <w:t>0</w:t>
      </w:r>
      <w:r w:rsidRPr="00FC34C5">
        <w:rPr>
          <w:rFonts w:ascii="Sylfaen" w:hAnsi="Sylfaen"/>
          <w:i w:val="0"/>
          <w:lang w:val="af-ZA"/>
        </w:rPr>
        <w:t>-ի N1 որոշմամբ</w:t>
      </w:r>
      <w:r w:rsidRPr="00306A94">
        <w:rPr>
          <w:rFonts w:ascii="Sylfaen" w:hAnsi="Sylfaen"/>
          <w:i w:val="0"/>
          <w:lang w:val="af-ZA"/>
        </w:rPr>
        <w:t xml:space="preserve"> </w:t>
      </w:r>
    </w:p>
    <w:p w:rsidR="002B78FD" w:rsidRPr="00306A94" w:rsidRDefault="002B78FD" w:rsidP="002B78FD">
      <w:pPr>
        <w:pStyle w:val="a3"/>
        <w:spacing w:line="240" w:lineRule="auto"/>
        <w:jc w:val="center"/>
        <w:rPr>
          <w:rFonts w:ascii="Sylfaen" w:hAnsi="Sylfaen"/>
          <w:i w:val="0"/>
          <w:lang w:val="af-ZA"/>
        </w:rPr>
      </w:pPr>
    </w:p>
    <w:p w:rsidR="002B78FD" w:rsidRPr="00306A94" w:rsidRDefault="002B78FD" w:rsidP="002B78FD">
      <w:pPr>
        <w:pStyle w:val="a3"/>
        <w:spacing w:line="240" w:lineRule="auto"/>
        <w:jc w:val="center"/>
        <w:rPr>
          <w:rFonts w:ascii="Sylfaen" w:hAnsi="Sylfaen"/>
          <w:i w:val="0"/>
          <w:u w:val="single"/>
          <w:lang w:val="af-ZA"/>
        </w:rPr>
      </w:pPr>
      <w:r w:rsidRPr="00306A94">
        <w:rPr>
          <w:rFonts w:ascii="Sylfaen" w:hAnsi="Sylfaen"/>
          <w:i w:val="0"/>
          <w:lang w:val="af-ZA"/>
        </w:rPr>
        <w:t xml:space="preserve">Ընթացակարգի ծածկագիրը`  </w:t>
      </w:r>
      <w:r>
        <w:rPr>
          <w:rFonts w:ascii="Sylfaen" w:hAnsi="Sylfaen"/>
          <w:i w:val="0"/>
          <w:lang w:val="af-ZA"/>
        </w:rPr>
        <w:t>«</w:t>
      </w:r>
      <w:r>
        <w:rPr>
          <w:rFonts w:ascii="Sylfaen" w:hAnsi="Sylfaen"/>
          <w:i w:val="0"/>
          <w:lang w:val="en-US"/>
        </w:rPr>
        <w:t>ԲԱ</w:t>
      </w:r>
      <w:r>
        <w:rPr>
          <w:rFonts w:ascii="Sylfaen" w:hAnsi="Sylfaen"/>
          <w:i w:val="0"/>
          <w:lang w:val="af-ZA"/>
        </w:rPr>
        <w:t>ԱՊԿ -ԳՀԱՊՁԲ-2</w:t>
      </w:r>
      <w:r w:rsidRPr="002B78FD">
        <w:rPr>
          <w:rFonts w:ascii="Sylfaen" w:hAnsi="Sylfaen"/>
          <w:i w:val="0"/>
          <w:lang w:val="af-ZA"/>
        </w:rPr>
        <w:t>2</w:t>
      </w:r>
      <w:r>
        <w:rPr>
          <w:rFonts w:ascii="Sylfaen" w:hAnsi="Sylfaen"/>
          <w:i w:val="0"/>
          <w:lang w:val="af-ZA"/>
        </w:rPr>
        <w:t>/</w:t>
      </w:r>
      <w:r w:rsidR="004350B3" w:rsidRPr="00905206">
        <w:rPr>
          <w:rFonts w:ascii="Sylfaen" w:hAnsi="Sylfaen"/>
          <w:i w:val="0"/>
          <w:lang w:val="af-ZA"/>
        </w:rPr>
        <w:t>0</w:t>
      </w:r>
      <w:r>
        <w:rPr>
          <w:rFonts w:ascii="Sylfaen" w:hAnsi="Sylfaen"/>
          <w:i w:val="0"/>
          <w:lang w:val="af-ZA"/>
        </w:rPr>
        <w:t xml:space="preserve">1» </w:t>
      </w:r>
    </w:p>
    <w:p w:rsidR="002B78FD" w:rsidRPr="00306A94" w:rsidRDefault="002B78FD" w:rsidP="002B78FD">
      <w:pPr>
        <w:pStyle w:val="a3"/>
        <w:spacing w:line="240" w:lineRule="auto"/>
        <w:jc w:val="center"/>
        <w:rPr>
          <w:rFonts w:ascii="Sylfaen" w:hAnsi="Sylfaen"/>
          <w:i w:val="0"/>
          <w:lang w:val="hy-AM"/>
        </w:rPr>
      </w:pPr>
    </w:p>
    <w:p w:rsidR="002B78FD" w:rsidRPr="00306A94" w:rsidRDefault="002B78FD" w:rsidP="002B78FD">
      <w:pPr>
        <w:pStyle w:val="a3"/>
        <w:spacing w:line="240" w:lineRule="auto"/>
        <w:rPr>
          <w:rFonts w:ascii="Sylfaen" w:hAnsi="Sylfaen"/>
          <w:i w:val="0"/>
          <w:lang w:val="af-ZA"/>
        </w:rPr>
      </w:pPr>
    </w:p>
    <w:p w:rsidR="002B78FD" w:rsidRPr="00306A94" w:rsidRDefault="002B78FD" w:rsidP="002B78FD">
      <w:pPr>
        <w:pStyle w:val="a3"/>
        <w:spacing w:line="240" w:lineRule="auto"/>
        <w:ind w:firstLine="708"/>
        <w:rPr>
          <w:rFonts w:ascii="Sylfaen" w:hAnsi="Sylfaen"/>
          <w:i w:val="0"/>
          <w:lang w:val="af-ZA"/>
        </w:rPr>
      </w:pPr>
      <w:r w:rsidRPr="00306A94">
        <w:rPr>
          <w:rFonts w:ascii="Sylfaen" w:hAnsi="Sylfaen"/>
          <w:i w:val="0"/>
          <w:lang w:val="af-ZA"/>
        </w:rPr>
        <w:t xml:space="preserve">Պատվիրատուն` </w:t>
      </w:r>
      <w:r w:rsidRPr="00EA5C9D">
        <w:rPr>
          <w:rFonts w:ascii="Sylfaen" w:hAnsi="Sylfaen"/>
          <w:i w:val="0"/>
          <w:lang w:val="af-ZA"/>
        </w:rPr>
        <w:t>«</w:t>
      </w:r>
      <w:r>
        <w:rPr>
          <w:rFonts w:ascii="Sylfaen" w:hAnsi="Sylfaen"/>
          <w:i w:val="0"/>
          <w:lang w:val="af-ZA"/>
        </w:rPr>
        <w:t>ԲՈՒԱՐՍՏԱՆԻ  ԱԱՊԿ</w:t>
      </w:r>
      <w:r w:rsidRPr="00EA5C9D">
        <w:rPr>
          <w:rFonts w:ascii="Sylfaen" w:hAnsi="Sylfaen"/>
          <w:i w:val="0"/>
          <w:lang w:val="af-ZA"/>
        </w:rPr>
        <w:t>» ՊՈԱԿ</w:t>
      </w:r>
      <w:r w:rsidRPr="00306A94">
        <w:rPr>
          <w:rFonts w:ascii="Sylfaen" w:hAnsi="Sylfaen"/>
          <w:i w:val="0"/>
          <w:lang w:val="af-ZA"/>
        </w:rPr>
        <w:t>-ը, որը գտնվում</w:t>
      </w:r>
      <w:r>
        <w:rPr>
          <w:rFonts w:ascii="Sylfaen" w:hAnsi="Sylfaen"/>
          <w:i w:val="0"/>
          <w:lang w:val="af-ZA"/>
        </w:rPr>
        <w:t xml:space="preserve"> Է</w:t>
      </w:r>
      <w:r w:rsidRPr="00306A94">
        <w:rPr>
          <w:rFonts w:ascii="Sylfaen" w:hAnsi="Sylfaen"/>
          <w:i w:val="0"/>
          <w:lang w:val="af-ZA"/>
        </w:rPr>
        <w:t xml:space="preserve"> </w:t>
      </w:r>
      <w:r>
        <w:rPr>
          <w:rFonts w:ascii="Sylfaen" w:hAnsi="Sylfaen"/>
          <w:i w:val="0"/>
          <w:lang w:val="af-ZA"/>
        </w:rPr>
        <w:t>ԱՐԱՐԱՏԻ մարզի</w:t>
      </w:r>
      <w:r w:rsidRPr="00306A94">
        <w:rPr>
          <w:rFonts w:ascii="Sylfaen" w:hAnsi="Sylfaen"/>
          <w:i w:val="0"/>
          <w:lang w:val="af-ZA"/>
        </w:rPr>
        <w:t xml:space="preserve"> </w:t>
      </w:r>
      <w:r>
        <w:rPr>
          <w:rFonts w:ascii="Sylfaen" w:hAnsi="Sylfaen"/>
          <w:i w:val="0"/>
          <w:lang w:val="af-ZA"/>
        </w:rPr>
        <w:t xml:space="preserve">գ. Բուրաստան Արտաշատյան խճ7/3 </w:t>
      </w:r>
      <w:r w:rsidRPr="00306A94">
        <w:rPr>
          <w:rFonts w:ascii="Sylfaen" w:hAnsi="Sylfaen"/>
          <w:i w:val="0"/>
          <w:lang w:val="af-ZA"/>
        </w:rPr>
        <w:t>հասցեում</w:t>
      </w:r>
      <w:r w:rsidRPr="00306A94">
        <w:rPr>
          <w:rFonts w:ascii="Sylfaen" w:hAnsi="Sylfaen"/>
          <w:i w:val="0"/>
          <w:sz w:val="18"/>
          <w:szCs w:val="18"/>
          <w:lang w:val="af-ZA"/>
        </w:rPr>
        <w:t>,</w:t>
      </w:r>
      <w:r w:rsidRPr="00306A94">
        <w:rPr>
          <w:rFonts w:ascii="Sylfaen" w:hAnsi="Sylfaen"/>
          <w:i w:val="0"/>
          <w:sz w:val="16"/>
          <w:szCs w:val="16"/>
          <w:lang w:val="af-ZA"/>
        </w:rPr>
        <w:t xml:space="preserve"> </w:t>
      </w:r>
      <w:r w:rsidRPr="00306A94">
        <w:rPr>
          <w:rFonts w:ascii="Sylfaen" w:hAnsi="Sylfaen"/>
          <w:i w:val="0"/>
          <w:lang w:val="af-ZA"/>
        </w:rPr>
        <w:t>հայտարարում է գնանշման հարցում, որն իրականացվում է մեկ փուլով:</w:t>
      </w:r>
    </w:p>
    <w:p w:rsidR="002B78FD" w:rsidRPr="00306A94" w:rsidRDefault="002B78FD" w:rsidP="002B78FD">
      <w:pPr>
        <w:pStyle w:val="a3"/>
        <w:spacing w:line="240" w:lineRule="auto"/>
        <w:ind w:firstLine="0"/>
        <w:rPr>
          <w:rFonts w:ascii="Sylfaen" w:hAnsi="Sylfaen"/>
          <w:i w:val="0"/>
          <w:lang w:val="af-ZA"/>
        </w:rPr>
      </w:pPr>
      <w:r w:rsidRPr="00306A94">
        <w:rPr>
          <w:rFonts w:ascii="Sylfaen" w:hAnsi="Sylfaen"/>
          <w:i w:val="0"/>
          <w:lang w:val="af-ZA"/>
        </w:rPr>
        <w:tab/>
      </w:r>
      <w:bookmarkStart w:id="0" w:name="_Hlk23167417"/>
      <w:r w:rsidRPr="00306A94">
        <w:rPr>
          <w:rFonts w:ascii="Sylfaen" w:hAnsi="Sylfaen"/>
          <w:i w:val="0"/>
          <w:lang w:val="af-ZA"/>
        </w:rPr>
        <w:t>Սույն ընթացակարգի</w:t>
      </w:r>
      <w:bookmarkEnd w:id="0"/>
      <w:r w:rsidRPr="00306A94">
        <w:rPr>
          <w:rFonts w:ascii="Sylfaen" w:hAnsi="Sylfaen"/>
          <w:i w:val="0"/>
          <w:lang w:val="af-ZA"/>
        </w:rPr>
        <w:t xml:space="preserve"> արդյունքում </w:t>
      </w:r>
      <w:r w:rsidRPr="00306A94">
        <w:rPr>
          <w:rFonts w:ascii="Sylfaen" w:hAnsi="Sylfaen"/>
          <w:i w:val="0"/>
          <w:lang w:val="hy-AM"/>
        </w:rPr>
        <w:t>ընտրված</w:t>
      </w:r>
      <w:r w:rsidRPr="00306A94">
        <w:rPr>
          <w:rFonts w:ascii="Sylfaen" w:hAnsi="Sylfaen"/>
          <w:i w:val="0"/>
          <w:lang w:val="af-ZA"/>
        </w:rPr>
        <w:t xml:space="preserve"> մասնակցին սահմանված կարգով կառաջարկվի կնքել </w:t>
      </w:r>
      <w:r w:rsidRPr="00306A94">
        <w:rPr>
          <w:rFonts w:ascii="Sylfaen" w:hAnsi="Sylfaen"/>
          <w:b/>
          <w:i w:val="0"/>
          <w:sz w:val="18"/>
          <w:szCs w:val="18"/>
          <w:lang w:val="af-ZA"/>
        </w:rPr>
        <w:t xml:space="preserve">Դեղորայքի </w:t>
      </w:r>
      <w:r w:rsidRPr="00306A94">
        <w:rPr>
          <w:rFonts w:ascii="Sylfaen" w:hAnsi="Sylfaen"/>
          <w:i w:val="0"/>
          <w:lang w:val="af-ZA"/>
        </w:rPr>
        <w:t xml:space="preserve">մատակարարման պայմանագիր (այսուհետ` պայմանագիր)։ </w:t>
      </w:r>
    </w:p>
    <w:p w:rsidR="002B78FD" w:rsidRPr="00306A94" w:rsidRDefault="002B78FD" w:rsidP="002B78FD">
      <w:pPr>
        <w:pStyle w:val="a3"/>
        <w:spacing w:line="240" w:lineRule="auto"/>
        <w:ind w:firstLine="0"/>
        <w:rPr>
          <w:rFonts w:ascii="Sylfaen" w:hAnsi="Sylfaen"/>
          <w:i w:val="0"/>
          <w:lang w:val="af-ZA"/>
        </w:rPr>
      </w:pPr>
      <w:r w:rsidRPr="00306A94">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B78FD" w:rsidRPr="00306A94" w:rsidRDefault="002B78FD" w:rsidP="002B78FD">
      <w:pPr>
        <w:ind w:firstLine="720"/>
        <w:jc w:val="both"/>
        <w:rPr>
          <w:rFonts w:ascii="Sylfaen" w:hAnsi="Sylfaen"/>
          <w:sz w:val="20"/>
          <w:szCs w:val="20"/>
          <w:lang w:val="af-ZA"/>
        </w:rPr>
      </w:pPr>
      <w:r w:rsidRPr="00306A94">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B78FD" w:rsidRPr="00306A94" w:rsidRDefault="002B78FD" w:rsidP="002B78FD">
      <w:pPr>
        <w:pStyle w:val="a3"/>
        <w:spacing w:line="240" w:lineRule="auto"/>
        <w:rPr>
          <w:rFonts w:ascii="Sylfaen" w:hAnsi="Sylfaen"/>
          <w:i w:val="0"/>
          <w:lang w:val="af-ZA"/>
        </w:rPr>
      </w:pPr>
      <w:r w:rsidRPr="00306A94">
        <w:rPr>
          <w:rFonts w:ascii="Sylfaen" w:hAnsi="Sylfaen"/>
          <w:i w:val="0"/>
          <w:lang w:val="af-ZA"/>
        </w:rPr>
        <w:t xml:space="preserve">Ընտրված մասնակիցը որոշվում է </w:t>
      </w:r>
      <w:bookmarkStart w:id="1" w:name="_Hlk23167512"/>
      <w:r w:rsidRPr="00306A94">
        <w:rPr>
          <w:rFonts w:ascii="Sylfaen" w:hAnsi="Sylfaen"/>
          <w:i w:val="0"/>
          <w:lang w:val="af-ZA"/>
        </w:rPr>
        <w:t xml:space="preserve">ոչ գնային պայմաններով բավարար գնահատված </w:t>
      </w:r>
      <w:bookmarkEnd w:id="1"/>
      <w:r w:rsidRPr="00306A94">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B78FD" w:rsidRPr="00306A94" w:rsidRDefault="002B78FD" w:rsidP="002B78FD">
      <w:pPr>
        <w:pStyle w:val="a3"/>
        <w:spacing w:line="240" w:lineRule="auto"/>
        <w:rPr>
          <w:rFonts w:ascii="Sylfaen" w:hAnsi="Sylfaen"/>
          <w:i w:val="0"/>
          <w:lang w:val="af-ZA"/>
        </w:rPr>
      </w:pPr>
      <w:r w:rsidRPr="00306A94">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7-րդ օրը /թ/ ժամը </w:t>
      </w:r>
      <w:r>
        <w:rPr>
          <w:rFonts w:ascii="Sylfaen" w:hAnsi="Sylfaen"/>
          <w:i w:val="0"/>
          <w:lang w:val="af-ZA"/>
        </w:rPr>
        <w:t xml:space="preserve">12։00 </w:t>
      </w:r>
      <w:r w:rsidRPr="00306A94">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2B78FD" w:rsidRPr="00306A94" w:rsidRDefault="002B78FD" w:rsidP="002B78FD">
      <w:pPr>
        <w:pStyle w:val="a3"/>
        <w:spacing w:line="240" w:lineRule="auto"/>
        <w:rPr>
          <w:rFonts w:ascii="Sylfaen" w:hAnsi="Sylfaen"/>
          <w:i w:val="0"/>
          <w:lang w:val="af-ZA"/>
        </w:rPr>
      </w:pPr>
      <w:r w:rsidRPr="00306A94">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B78FD" w:rsidRPr="00306A94" w:rsidRDefault="002B78FD" w:rsidP="002B78FD">
      <w:pPr>
        <w:pStyle w:val="a3"/>
        <w:spacing w:line="240" w:lineRule="auto"/>
        <w:rPr>
          <w:rFonts w:ascii="Sylfaen" w:hAnsi="Sylfaen"/>
          <w:i w:val="0"/>
          <w:lang w:val="af-ZA"/>
        </w:rPr>
      </w:pPr>
      <w:r w:rsidRPr="00306A94">
        <w:rPr>
          <w:rFonts w:ascii="Sylfaen" w:hAnsi="Sylfaen"/>
          <w:i w:val="0"/>
          <w:lang w:val="af-ZA"/>
        </w:rPr>
        <w:t xml:space="preserve">Հրավեր չստանալը չի սահմանափակում մասնակցի` սույն ընթացակարգին մասնակցելու իրավունքը։ </w:t>
      </w:r>
    </w:p>
    <w:p w:rsidR="002B78FD" w:rsidRPr="00FC34C5" w:rsidRDefault="002B78FD" w:rsidP="002B78FD">
      <w:pPr>
        <w:pStyle w:val="a3"/>
        <w:spacing w:line="240" w:lineRule="auto"/>
        <w:rPr>
          <w:rFonts w:ascii="Sylfaen" w:hAnsi="Sylfaen"/>
          <w:i w:val="0"/>
          <w:lang w:val="af-ZA"/>
        </w:rPr>
      </w:pPr>
      <w:r w:rsidRPr="00306A94">
        <w:rPr>
          <w:rFonts w:ascii="Sylfaen" w:hAnsi="Sylfaen"/>
          <w:i w:val="0"/>
          <w:lang w:val="af-ZA"/>
        </w:rPr>
        <w:t xml:space="preserve">Սույն ընթացակարգին մասնակցության հայտերն անհրաժեշտ է ներկայացնել </w:t>
      </w:r>
      <w:r>
        <w:rPr>
          <w:rFonts w:ascii="Arian AMU" w:hAnsi="Arian AMU" w:cs="Arian AMU"/>
          <w:color w:val="333333"/>
          <w:sz w:val="21"/>
          <w:szCs w:val="21"/>
          <w:shd w:val="clear" w:color="auto" w:fill="FFFFFF"/>
        </w:rPr>
        <w:t>Գ</w:t>
      </w:r>
      <w:r w:rsidRPr="00913A7B">
        <w:rPr>
          <w:rFonts w:ascii="Arian AMU" w:hAnsi="Arian AMU" w:cs="Arian AMU"/>
          <w:color w:val="333333"/>
          <w:sz w:val="21"/>
          <w:szCs w:val="21"/>
          <w:shd w:val="clear" w:color="auto" w:fill="FFFFFF"/>
          <w:lang w:val="af-ZA"/>
        </w:rPr>
        <w:t>.</w:t>
      </w:r>
      <w:r>
        <w:rPr>
          <w:rFonts w:ascii="Arian AMU" w:hAnsi="Arian AMU" w:cs="Arian AMU"/>
          <w:color w:val="333333"/>
          <w:sz w:val="21"/>
          <w:szCs w:val="21"/>
          <w:shd w:val="clear" w:color="auto" w:fill="FFFFFF"/>
          <w:lang w:val="af-ZA"/>
        </w:rPr>
        <w:t xml:space="preserve">Բուրաստան, Արտաշատյան խճ7/3 </w:t>
      </w:r>
      <w:r w:rsidRPr="00306A94">
        <w:rPr>
          <w:rFonts w:ascii="Sylfaen" w:hAnsi="Sylfaen"/>
          <w:i w:val="0"/>
          <w:sz w:val="18"/>
          <w:szCs w:val="18"/>
          <w:lang w:val="af-ZA"/>
        </w:rPr>
        <w:t xml:space="preserve"> </w:t>
      </w:r>
      <w:r w:rsidRPr="00306A94">
        <w:rPr>
          <w:rFonts w:ascii="Sylfaen" w:hAnsi="Sylfaen"/>
          <w:i w:val="0"/>
          <w:lang w:val="af-ZA"/>
        </w:rPr>
        <w:t>հասցեով, փաստաթղթային ձևով</w:t>
      </w:r>
      <w:r w:rsidRPr="00306A94">
        <w:rPr>
          <w:rFonts w:ascii="Sylfaen" w:hAnsi="Sylfaen"/>
          <w:i w:val="0"/>
          <w:lang w:val="af-ZA" w:eastAsia="ru-RU"/>
        </w:rPr>
        <w:t xml:space="preserve"> </w:t>
      </w:r>
      <w:r w:rsidRPr="00306A94">
        <w:rPr>
          <w:rFonts w:ascii="Sylfaen" w:hAnsi="Sylfaen"/>
          <w:i w:val="0"/>
          <w:lang w:val="af-ZA"/>
        </w:rPr>
        <w:t xml:space="preserve">մինչև սույն հայտարարության հրապարակման օրվանից հաշված 7-րդ </w:t>
      </w:r>
      <w:r w:rsidRPr="00FC34C5">
        <w:rPr>
          <w:rFonts w:ascii="Sylfaen" w:hAnsi="Sylfaen"/>
          <w:i w:val="0"/>
          <w:lang w:val="af-ZA"/>
        </w:rPr>
        <w:t>օրվա /2</w:t>
      </w:r>
      <w:r w:rsidRPr="002B78FD">
        <w:rPr>
          <w:rFonts w:ascii="Sylfaen" w:hAnsi="Sylfaen"/>
          <w:i w:val="0"/>
          <w:lang w:val="af-ZA"/>
        </w:rPr>
        <w:t>3</w:t>
      </w:r>
      <w:r w:rsidRPr="00FC34C5">
        <w:rPr>
          <w:rFonts w:ascii="Sylfaen" w:hAnsi="Sylfaen"/>
          <w:i w:val="0"/>
          <w:lang w:val="af-ZA"/>
        </w:rPr>
        <w:t>.12</w:t>
      </w:r>
      <w:r w:rsidRPr="00FC34C5">
        <w:rPr>
          <w:rFonts w:ascii="MS Mincho" w:eastAsia="MS Mincho" w:hAnsi="MS Mincho" w:cs="MS Mincho" w:hint="eastAsia"/>
          <w:i w:val="0"/>
          <w:lang w:val="af-ZA"/>
        </w:rPr>
        <w:t>․</w:t>
      </w:r>
      <w:r w:rsidRPr="00FC34C5">
        <w:rPr>
          <w:rFonts w:ascii="Sylfaen" w:hAnsi="Sylfaen"/>
          <w:i w:val="0"/>
          <w:lang w:val="af-ZA"/>
        </w:rPr>
        <w:t>2</w:t>
      </w:r>
      <w:r w:rsidRPr="002B78FD">
        <w:rPr>
          <w:rFonts w:ascii="Sylfaen" w:hAnsi="Sylfaen"/>
          <w:i w:val="0"/>
          <w:lang w:val="af-ZA"/>
        </w:rPr>
        <w:t>1</w:t>
      </w:r>
      <w:r w:rsidRPr="00FC34C5">
        <w:rPr>
          <w:rFonts w:ascii="Sylfaen" w:hAnsi="Sylfaen"/>
          <w:i w:val="0"/>
          <w:lang w:val="af-ZA"/>
        </w:rPr>
        <w:t xml:space="preserve"> թ/ ժամը 1</w:t>
      </w:r>
      <w:r w:rsidR="00905206" w:rsidRPr="00905206">
        <w:rPr>
          <w:rFonts w:ascii="Sylfaen" w:hAnsi="Sylfaen"/>
          <w:i w:val="0"/>
          <w:lang w:val="af-ZA"/>
        </w:rPr>
        <w:t>2</w:t>
      </w:r>
      <w:r w:rsidRPr="00FC34C5">
        <w:rPr>
          <w:rFonts w:ascii="Sylfaen" w:hAnsi="Sylfaen"/>
          <w:i w:val="0"/>
          <w:lang w:val="af-ZA"/>
        </w:rPr>
        <w:t xml:space="preserve">։00 -ը: </w:t>
      </w:r>
    </w:p>
    <w:p w:rsidR="002B78FD" w:rsidRPr="00FC34C5" w:rsidRDefault="002B78FD" w:rsidP="002B78FD">
      <w:pPr>
        <w:pStyle w:val="a3"/>
        <w:spacing w:line="240" w:lineRule="auto"/>
        <w:ind w:firstLine="708"/>
        <w:rPr>
          <w:rFonts w:ascii="Sylfaen" w:hAnsi="Sylfaen"/>
          <w:i w:val="0"/>
          <w:lang w:val="af-ZA"/>
        </w:rPr>
      </w:pPr>
      <w:r w:rsidRPr="00FC34C5">
        <w:rPr>
          <w:rFonts w:ascii="Sylfaen" w:hAnsi="Sylfaen"/>
          <w:i w:val="0"/>
          <w:lang w:val="af-ZA"/>
        </w:rPr>
        <w:t xml:space="preserve">Հայտերը, հայերենից բացի, կարող են ներկայացվել նաև անգլերեն կամ ռուսերեն: </w:t>
      </w:r>
    </w:p>
    <w:p w:rsidR="002B78FD" w:rsidRPr="00FC34C5" w:rsidRDefault="002B78FD" w:rsidP="002B78FD">
      <w:pPr>
        <w:pStyle w:val="a3"/>
        <w:spacing w:line="240" w:lineRule="auto"/>
        <w:ind w:firstLine="708"/>
        <w:rPr>
          <w:rFonts w:ascii="Sylfaen" w:hAnsi="Sylfaen"/>
          <w:b/>
          <w:u w:val="single"/>
          <w:lang w:val="af-ZA"/>
        </w:rPr>
      </w:pPr>
      <w:r w:rsidRPr="00FC34C5">
        <w:rPr>
          <w:rFonts w:ascii="Sylfaen" w:hAnsi="Sylfaen"/>
          <w:b/>
          <w:u w:val="single"/>
          <w:lang w:val="af-ZA"/>
        </w:rPr>
        <w:t xml:space="preserve">Հայտերի բացումը տեղի կունենա </w:t>
      </w:r>
      <w:r w:rsidRPr="00FC34C5">
        <w:rPr>
          <w:rFonts w:ascii="Arian AMU" w:hAnsi="Arian AMU" w:cs="Arian AMU"/>
          <w:color w:val="333333"/>
          <w:sz w:val="21"/>
          <w:szCs w:val="21"/>
          <w:shd w:val="clear" w:color="auto" w:fill="FFFFFF"/>
        </w:rPr>
        <w:t>գ</w:t>
      </w:r>
      <w:r w:rsidRPr="00FC34C5">
        <w:rPr>
          <w:rFonts w:ascii="Arian AMU" w:hAnsi="Arian AMU" w:cs="Arian AMU"/>
          <w:color w:val="333333"/>
          <w:sz w:val="21"/>
          <w:szCs w:val="21"/>
          <w:shd w:val="clear" w:color="auto" w:fill="FFFFFF"/>
          <w:lang w:val="af-ZA"/>
        </w:rPr>
        <w:t xml:space="preserve">. </w:t>
      </w:r>
      <w:r w:rsidRPr="00FC34C5">
        <w:rPr>
          <w:rFonts w:ascii="Arian AMU" w:hAnsi="Arian AMU" w:cs="Arian AMU"/>
          <w:color w:val="333333"/>
          <w:sz w:val="21"/>
          <w:szCs w:val="21"/>
          <w:shd w:val="clear" w:color="auto" w:fill="FFFFFF"/>
        </w:rPr>
        <w:t>Գ</w:t>
      </w:r>
      <w:r w:rsidRPr="00FC34C5">
        <w:rPr>
          <w:rFonts w:ascii="Arian AMU" w:hAnsi="Arian AMU" w:cs="Arian AMU"/>
          <w:color w:val="333333"/>
          <w:sz w:val="21"/>
          <w:szCs w:val="21"/>
          <w:shd w:val="clear" w:color="auto" w:fill="FFFFFF"/>
          <w:lang w:val="af-ZA"/>
        </w:rPr>
        <w:t xml:space="preserve">.Բուրաստան, Արտաշատյան խճ7/3 </w:t>
      </w:r>
      <w:r w:rsidRPr="00FC34C5">
        <w:rPr>
          <w:rFonts w:ascii="Sylfaen" w:hAnsi="Sylfaen"/>
          <w:i w:val="0"/>
          <w:sz w:val="18"/>
          <w:szCs w:val="18"/>
          <w:lang w:val="af-ZA"/>
        </w:rPr>
        <w:t xml:space="preserve"> </w:t>
      </w:r>
      <w:r w:rsidRPr="00FC34C5">
        <w:rPr>
          <w:rFonts w:ascii="Sylfaen" w:hAnsi="Sylfaen"/>
          <w:b/>
          <w:u w:val="single"/>
          <w:lang w:val="af-ZA"/>
        </w:rPr>
        <w:t xml:space="preserve"> հասցեում,  2</w:t>
      </w:r>
      <w:r w:rsidR="004350B3" w:rsidRPr="004350B3">
        <w:rPr>
          <w:rFonts w:ascii="Sylfaen" w:hAnsi="Sylfaen"/>
          <w:b/>
          <w:u w:val="single"/>
          <w:lang w:val="af-ZA"/>
        </w:rPr>
        <w:t>3</w:t>
      </w:r>
      <w:r w:rsidRPr="00FC34C5">
        <w:rPr>
          <w:rFonts w:ascii="Sylfaen" w:hAnsi="Sylfaen"/>
          <w:b/>
          <w:u w:val="single"/>
          <w:lang w:val="af-ZA"/>
        </w:rPr>
        <w:t>.12</w:t>
      </w:r>
      <w:r w:rsidRPr="00FC34C5">
        <w:rPr>
          <w:rFonts w:ascii="MS Mincho" w:eastAsia="MS Mincho" w:hAnsi="MS Mincho" w:cs="MS Mincho" w:hint="eastAsia"/>
          <w:b/>
          <w:u w:val="single"/>
          <w:lang w:val="hy-AM"/>
        </w:rPr>
        <w:t>․</w:t>
      </w:r>
      <w:r w:rsidRPr="00FC34C5">
        <w:rPr>
          <w:rFonts w:ascii="Sylfaen" w:hAnsi="Sylfaen"/>
          <w:b/>
          <w:u w:val="single"/>
          <w:lang w:val="hy-AM"/>
        </w:rPr>
        <w:t>2</w:t>
      </w:r>
      <w:r w:rsidR="004350B3" w:rsidRPr="004350B3">
        <w:rPr>
          <w:rFonts w:ascii="Sylfaen" w:hAnsi="Sylfaen"/>
          <w:b/>
          <w:u w:val="single"/>
          <w:lang w:val="af-ZA"/>
        </w:rPr>
        <w:t>1</w:t>
      </w:r>
      <w:r w:rsidRPr="00FC34C5">
        <w:rPr>
          <w:rFonts w:ascii="Sylfaen" w:hAnsi="Sylfaen" w:cs="Sylfaen"/>
          <w:b/>
          <w:u w:val="single"/>
          <w:lang w:val="hy-AM"/>
        </w:rPr>
        <w:t>թ</w:t>
      </w:r>
      <w:r w:rsidRPr="00FC34C5">
        <w:rPr>
          <w:rFonts w:ascii="Sylfaen" w:hAnsi="Sylfaen"/>
          <w:b/>
          <w:u w:val="single"/>
          <w:lang w:val="hy-AM"/>
        </w:rPr>
        <w:t>-</w:t>
      </w:r>
      <w:r w:rsidRPr="00FC34C5">
        <w:rPr>
          <w:rFonts w:ascii="Sylfaen" w:hAnsi="Sylfaen" w:cs="Sylfaen"/>
          <w:b/>
          <w:u w:val="single"/>
          <w:lang w:val="hy-AM"/>
        </w:rPr>
        <w:t>ին</w:t>
      </w:r>
      <w:r w:rsidRPr="00FC34C5">
        <w:rPr>
          <w:rFonts w:ascii="Sylfaen" w:hAnsi="Sylfaen"/>
          <w:b/>
          <w:u w:val="single"/>
          <w:lang w:val="hy-AM"/>
        </w:rPr>
        <w:t xml:space="preserve"> </w:t>
      </w:r>
      <w:r w:rsidRPr="00FC34C5">
        <w:rPr>
          <w:rFonts w:ascii="Sylfaen" w:hAnsi="Sylfaen"/>
          <w:b/>
          <w:u w:val="single"/>
          <w:lang w:val="af-ZA"/>
        </w:rPr>
        <w:t>, ժամը 1</w:t>
      </w:r>
      <w:r w:rsidR="00905206" w:rsidRPr="00905206">
        <w:rPr>
          <w:rFonts w:ascii="Sylfaen" w:hAnsi="Sylfaen"/>
          <w:b/>
          <w:u w:val="single"/>
          <w:lang w:val="af-ZA"/>
        </w:rPr>
        <w:t>2</w:t>
      </w:r>
      <w:r w:rsidRPr="00FC34C5">
        <w:rPr>
          <w:rFonts w:ascii="Sylfaen" w:hAnsi="Sylfaen"/>
          <w:b/>
          <w:u w:val="single"/>
          <w:lang w:val="af-ZA"/>
        </w:rPr>
        <w:t xml:space="preserve">։00 -ին։   </w:t>
      </w:r>
    </w:p>
    <w:p w:rsidR="002B78FD" w:rsidRPr="00306A94" w:rsidRDefault="002B78FD" w:rsidP="002B78FD">
      <w:pPr>
        <w:pStyle w:val="a3"/>
        <w:spacing w:line="240" w:lineRule="auto"/>
        <w:rPr>
          <w:rFonts w:ascii="Sylfaen" w:hAnsi="Sylfaen"/>
          <w:i w:val="0"/>
          <w:lang w:val="af-ZA"/>
        </w:rPr>
      </w:pPr>
      <w:r w:rsidRPr="00FC34C5">
        <w:rPr>
          <w:rFonts w:ascii="Sylfaen" w:hAnsi="Sylfaen"/>
          <w:i w:val="0"/>
          <w:lang w:val="af-ZA"/>
        </w:rPr>
        <w:t>Սույն ընթացակարգի վերաբերյալ բողոքները պետք է ներկայացնել գնումների հետ կապված բողոքներ</w:t>
      </w:r>
      <w:r w:rsidRPr="00306A94">
        <w:rPr>
          <w:rFonts w:ascii="Sylfaen" w:hAnsi="Sylfaen"/>
          <w:i w:val="0"/>
          <w:lang w:val="af-ZA"/>
        </w:rPr>
        <w:t xml:space="preserve">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B78FD" w:rsidRPr="00306A94" w:rsidRDefault="002B78FD" w:rsidP="002B78FD">
      <w:pPr>
        <w:pStyle w:val="a3"/>
        <w:spacing w:line="240" w:lineRule="auto"/>
        <w:rPr>
          <w:rFonts w:ascii="Sylfaen" w:hAnsi="Sylfaen"/>
          <w:i w:val="0"/>
          <w:lang w:val="af-ZA"/>
        </w:rPr>
      </w:pPr>
      <w:r w:rsidRPr="00306A94">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Sylfaen" w:hAnsi="Sylfaen"/>
          <w:i w:val="0"/>
          <w:lang w:val="af-ZA"/>
        </w:rPr>
        <w:t xml:space="preserve"> ՆԻՆԱ  ՀՈՎՀԱՆՆԻՍՅԱՆԻՆ </w:t>
      </w:r>
      <w:r w:rsidRPr="00306A94">
        <w:rPr>
          <w:rFonts w:ascii="Sylfaen" w:hAnsi="Sylfaen"/>
          <w:i w:val="0"/>
          <w:lang w:val="af-ZA"/>
        </w:rPr>
        <w:t>:</w:t>
      </w:r>
    </w:p>
    <w:p w:rsidR="002B78FD" w:rsidRPr="00306A94" w:rsidRDefault="002B78FD" w:rsidP="002B78FD">
      <w:pPr>
        <w:pStyle w:val="a3"/>
        <w:spacing w:line="240" w:lineRule="auto"/>
        <w:rPr>
          <w:rFonts w:ascii="Sylfaen" w:hAnsi="Sylfaen"/>
          <w:i w:val="0"/>
          <w:sz w:val="18"/>
          <w:szCs w:val="18"/>
          <w:lang w:val="af-ZA"/>
        </w:rPr>
      </w:pPr>
    </w:p>
    <w:p w:rsidR="002B78FD" w:rsidRPr="00306A94" w:rsidRDefault="002B78FD" w:rsidP="002B78FD">
      <w:pPr>
        <w:pStyle w:val="a3"/>
        <w:spacing w:line="240" w:lineRule="auto"/>
        <w:rPr>
          <w:rFonts w:ascii="Sylfaen" w:hAnsi="Sylfaen"/>
          <w:sz w:val="18"/>
          <w:szCs w:val="18"/>
          <w:u w:val="single"/>
          <w:lang w:val="af-ZA"/>
        </w:rPr>
      </w:pPr>
      <w:r w:rsidRPr="00306A94">
        <w:rPr>
          <w:rFonts w:ascii="Sylfaen" w:hAnsi="Sylfaen"/>
          <w:sz w:val="18"/>
          <w:szCs w:val="18"/>
          <w:lang w:val="af-ZA"/>
        </w:rPr>
        <w:t xml:space="preserve">Հեռախոս </w:t>
      </w:r>
      <w:r w:rsidRPr="00306A94">
        <w:rPr>
          <w:rFonts w:ascii="Sylfaen" w:hAnsi="Sylfaen"/>
          <w:sz w:val="18"/>
          <w:szCs w:val="18"/>
          <w:u w:val="single"/>
          <w:lang w:val="af-ZA"/>
        </w:rPr>
        <w:t>+37</w:t>
      </w:r>
      <w:r>
        <w:rPr>
          <w:rFonts w:ascii="Sylfaen" w:hAnsi="Sylfaen"/>
          <w:sz w:val="18"/>
          <w:szCs w:val="18"/>
          <w:u w:val="single"/>
          <w:lang w:val="af-ZA"/>
        </w:rPr>
        <w:t>4 98502064</w:t>
      </w:r>
    </w:p>
    <w:p w:rsidR="002B78FD" w:rsidRPr="00913A7B" w:rsidRDefault="002B78FD" w:rsidP="002B78FD">
      <w:pPr>
        <w:pStyle w:val="a3"/>
        <w:spacing w:line="240" w:lineRule="auto"/>
        <w:rPr>
          <w:rFonts w:ascii="Sylfaen" w:hAnsi="Sylfaen"/>
          <w:szCs w:val="18"/>
          <w:u w:val="single"/>
          <w:lang w:val="af-ZA"/>
        </w:rPr>
      </w:pPr>
      <w:r w:rsidRPr="00306A94">
        <w:rPr>
          <w:rFonts w:ascii="Sylfaen" w:hAnsi="Sylfaen"/>
          <w:sz w:val="18"/>
          <w:szCs w:val="18"/>
          <w:lang w:val="af-ZA"/>
        </w:rPr>
        <w:t>Էլ. փոստ</w:t>
      </w:r>
      <w:r w:rsidRPr="00306A94">
        <w:rPr>
          <w:rFonts w:ascii="Sylfaen" w:hAnsi="Sylfaen" w:cs="Arial"/>
          <w:i w:val="0"/>
          <w:color w:val="333333"/>
          <w:sz w:val="18"/>
          <w:szCs w:val="18"/>
          <w:shd w:val="clear" w:color="auto" w:fill="FFFFFF"/>
          <w:lang w:val="af-ZA"/>
        </w:rPr>
        <w:t xml:space="preserve"> </w:t>
      </w:r>
      <w:r>
        <w:rPr>
          <w:rFonts w:ascii="Sylfaen" w:hAnsi="Sylfaen" w:cs="Arial"/>
          <w:color w:val="333333"/>
          <w:szCs w:val="18"/>
          <w:shd w:val="clear" w:color="auto" w:fill="FFFFFF"/>
          <w:lang w:val="af-ZA"/>
        </w:rPr>
        <w:t>burastanaapk</w:t>
      </w:r>
      <w:r w:rsidRPr="00913A7B">
        <w:rPr>
          <w:rFonts w:ascii="Sylfaen" w:hAnsi="Sylfaen" w:cs="Arial"/>
          <w:color w:val="333333"/>
          <w:szCs w:val="18"/>
          <w:shd w:val="clear" w:color="auto" w:fill="FFFFFF"/>
          <w:lang w:val="af-ZA"/>
        </w:rPr>
        <w:t>@mail.ru</w:t>
      </w:r>
    </w:p>
    <w:p w:rsidR="002B78FD" w:rsidRPr="00306A94" w:rsidRDefault="002B78FD" w:rsidP="002B78FD">
      <w:pPr>
        <w:pStyle w:val="a3"/>
        <w:tabs>
          <w:tab w:val="left" w:pos="3155"/>
        </w:tabs>
        <w:spacing w:line="240" w:lineRule="auto"/>
        <w:ind w:firstLine="0"/>
        <w:rPr>
          <w:rFonts w:ascii="Sylfaen" w:hAnsi="Sylfaen"/>
          <w:i w:val="0"/>
          <w:sz w:val="18"/>
          <w:szCs w:val="18"/>
          <w:lang w:val="af-ZA"/>
        </w:rPr>
      </w:pPr>
      <w:r w:rsidRPr="00306A94">
        <w:rPr>
          <w:rFonts w:ascii="Sylfaen" w:hAnsi="Sylfaen"/>
          <w:szCs w:val="18"/>
          <w:lang w:val="af-ZA"/>
        </w:rPr>
        <w:tab/>
      </w:r>
    </w:p>
    <w:p w:rsidR="002B78FD" w:rsidRPr="00306A94" w:rsidRDefault="002B78FD" w:rsidP="002B78FD">
      <w:pPr>
        <w:pStyle w:val="a3"/>
        <w:spacing w:line="240" w:lineRule="auto"/>
        <w:ind w:firstLine="708"/>
        <w:rPr>
          <w:rFonts w:ascii="Sylfaen" w:hAnsi="Sylfaen"/>
          <w:b/>
          <w:sz w:val="18"/>
          <w:szCs w:val="18"/>
          <w:lang w:val="af-ZA"/>
        </w:rPr>
      </w:pPr>
      <w:r w:rsidRPr="00306A94">
        <w:rPr>
          <w:rFonts w:ascii="Sylfaen" w:hAnsi="Sylfaen"/>
          <w:b/>
          <w:sz w:val="18"/>
          <w:szCs w:val="18"/>
          <w:lang w:val="af-ZA"/>
        </w:rPr>
        <w:t xml:space="preserve">Պատվիրատու` </w:t>
      </w:r>
      <w:r w:rsidRPr="00EA5C9D">
        <w:rPr>
          <w:rFonts w:ascii="Sylfaen" w:hAnsi="Sylfaen"/>
          <w:i w:val="0"/>
          <w:lang w:val="af-ZA"/>
        </w:rPr>
        <w:t>«</w:t>
      </w:r>
      <w:r>
        <w:rPr>
          <w:rFonts w:ascii="Sylfaen" w:hAnsi="Sylfaen"/>
          <w:i w:val="0"/>
          <w:lang w:val="en-US"/>
        </w:rPr>
        <w:t>ԲՈՒՐԱՍՏԱՆ</w:t>
      </w:r>
      <w:r>
        <w:rPr>
          <w:rFonts w:ascii="Sylfaen" w:hAnsi="Sylfaen"/>
          <w:i w:val="0"/>
          <w:lang w:val="af-ZA"/>
        </w:rPr>
        <w:t xml:space="preserve">Ի  ԱԱՊԿ </w:t>
      </w:r>
      <w:r w:rsidRPr="00EA5C9D">
        <w:rPr>
          <w:rFonts w:ascii="Sylfaen" w:hAnsi="Sylfaen"/>
          <w:i w:val="0"/>
          <w:lang w:val="af-ZA"/>
        </w:rPr>
        <w:t>» ՊՈԱԿ</w:t>
      </w:r>
    </w:p>
    <w:p w:rsidR="002B78FD" w:rsidRPr="00306A94" w:rsidRDefault="002B78FD" w:rsidP="002B78FD">
      <w:pPr>
        <w:pStyle w:val="31"/>
        <w:spacing w:after="240" w:line="240" w:lineRule="auto"/>
        <w:ind w:firstLine="709"/>
        <w:rPr>
          <w:rFonts w:ascii="Sylfaen" w:hAnsi="Sylfaen" w:cs="Sylfaen"/>
          <w:b/>
          <w:lang w:val="es-ES"/>
        </w:rPr>
      </w:pPr>
    </w:p>
    <w:p w:rsidR="002B78FD" w:rsidRPr="00306A94" w:rsidRDefault="002B78FD" w:rsidP="002B78FD">
      <w:pPr>
        <w:jc w:val="center"/>
        <w:rPr>
          <w:rFonts w:ascii="Sylfaen" w:hAnsi="Sylfaen"/>
          <w:b/>
          <w:bCs/>
          <w:sz w:val="20"/>
          <w:szCs w:val="22"/>
          <w:u w:val="single"/>
          <w:lang w:val="af-ZA"/>
        </w:rPr>
      </w:pPr>
      <w:r w:rsidRPr="00306A94">
        <w:rPr>
          <w:rFonts w:ascii="Sylfaen" w:hAnsi="Sylfaen" w:cs="Sylfaen"/>
          <w:b/>
          <w:bCs/>
          <w:sz w:val="20"/>
          <w:szCs w:val="22"/>
          <w:u w:val="single"/>
          <w:lang w:val="af-ZA"/>
        </w:rPr>
        <w:t>Սույն</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af-ZA"/>
        </w:rPr>
        <w:t>գնման</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af-ZA"/>
        </w:rPr>
        <w:t>գործընթացը</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af-ZA"/>
        </w:rPr>
        <w:t>կազմակերպվում</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af-ZA"/>
        </w:rPr>
        <w:t>է</w:t>
      </w:r>
      <w:r w:rsidRPr="00306A94">
        <w:rPr>
          <w:rFonts w:ascii="Sylfaen" w:hAnsi="Sylfaen"/>
          <w:b/>
          <w:bCs/>
          <w:sz w:val="20"/>
          <w:szCs w:val="22"/>
          <w:u w:val="single"/>
          <w:lang w:val="af-ZA"/>
        </w:rPr>
        <w:t xml:space="preserve"> </w:t>
      </w:r>
      <w:r w:rsidRPr="00306A94">
        <w:rPr>
          <w:rFonts w:ascii="Sylfaen" w:hAnsi="Sylfaen"/>
          <w:b/>
          <w:bCs/>
          <w:sz w:val="20"/>
          <w:szCs w:val="22"/>
          <w:u w:val="single"/>
          <w:lang w:val="hy-AM"/>
        </w:rPr>
        <w:t>«</w:t>
      </w:r>
      <w:r w:rsidRPr="00306A94">
        <w:rPr>
          <w:rFonts w:ascii="Sylfaen" w:hAnsi="Sylfaen" w:cs="Sylfaen"/>
          <w:b/>
          <w:bCs/>
          <w:sz w:val="20"/>
          <w:szCs w:val="22"/>
          <w:u w:val="single"/>
          <w:lang w:val="hy-AM"/>
        </w:rPr>
        <w:t>Գնումների</w:t>
      </w:r>
      <w:r w:rsidRPr="00306A94">
        <w:rPr>
          <w:rFonts w:ascii="Sylfaen" w:hAnsi="Sylfaen"/>
          <w:b/>
          <w:bCs/>
          <w:sz w:val="20"/>
          <w:szCs w:val="22"/>
          <w:u w:val="single"/>
          <w:lang w:val="hy-AM"/>
        </w:rPr>
        <w:t xml:space="preserve"> </w:t>
      </w:r>
      <w:r w:rsidRPr="00306A94">
        <w:rPr>
          <w:rFonts w:ascii="Sylfaen" w:hAnsi="Sylfaen" w:cs="Sylfaen"/>
          <w:b/>
          <w:bCs/>
          <w:sz w:val="20"/>
          <w:szCs w:val="22"/>
          <w:u w:val="single"/>
          <w:lang w:val="hy-AM"/>
        </w:rPr>
        <w:t>մասին</w:t>
      </w:r>
      <w:r w:rsidRPr="00306A94">
        <w:rPr>
          <w:rFonts w:ascii="Sylfaen" w:hAnsi="Sylfaen"/>
          <w:b/>
          <w:bCs/>
          <w:sz w:val="20"/>
          <w:szCs w:val="22"/>
          <w:u w:val="single"/>
          <w:lang w:val="hy-AM"/>
        </w:rPr>
        <w:t xml:space="preserve">» </w:t>
      </w:r>
      <w:r w:rsidRPr="00306A94">
        <w:rPr>
          <w:rFonts w:ascii="Sylfaen" w:hAnsi="Sylfaen" w:cs="Sylfaen"/>
          <w:b/>
          <w:bCs/>
          <w:sz w:val="20"/>
          <w:szCs w:val="22"/>
          <w:u w:val="single"/>
          <w:lang w:val="af-ZA"/>
        </w:rPr>
        <w:t>ՀՀ</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hy-AM"/>
        </w:rPr>
        <w:t>օրենքի</w:t>
      </w:r>
      <w:r w:rsidRPr="00306A94">
        <w:rPr>
          <w:rFonts w:ascii="Sylfaen" w:hAnsi="Sylfaen"/>
          <w:b/>
          <w:bCs/>
          <w:sz w:val="20"/>
          <w:szCs w:val="22"/>
          <w:u w:val="single"/>
          <w:lang w:val="hy-AM"/>
        </w:rPr>
        <w:t>  15-</w:t>
      </w:r>
      <w:r w:rsidRPr="00306A94">
        <w:rPr>
          <w:rFonts w:ascii="Sylfaen" w:hAnsi="Sylfaen" w:cs="Sylfaen"/>
          <w:b/>
          <w:bCs/>
          <w:sz w:val="20"/>
          <w:szCs w:val="22"/>
          <w:u w:val="single"/>
          <w:lang w:val="hy-AM"/>
        </w:rPr>
        <w:t>րդ</w:t>
      </w:r>
      <w:r w:rsidRPr="00306A94">
        <w:rPr>
          <w:rFonts w:ascii="Sylfaen" w:hAnsi="Sylfaen"/>
          <w:b/>
          <w:bCs/>
          <w:sz w:val="20"/>
          <w:szCs w:val="22"/>
          <w:u w:val="single"/>
          <w:lang w:val="hy-AM"/>
        </w:rPr>
        <w:t xml:space="preserve"> </w:t>
      </w:r>
      <w:r w:rsidRPr="00306A94">
        <w:rPr>
          <w:rFonts w:ascii="Sylfaen" w:hAnsi="Sylfaen" w:cs="Sylfaen"/>
          <w:b/>
          <w:bCs/>
          <w:sz w:val="20"/>
          <w:szCs w:val="22"/>
          <w:u w:val="single"/>
          <w:lang w:val="hy-AM"/>
        </w:rPr>
        <w:t>հոդվածի</w:t>
      </w:r>
      <w:r w:rsidRPr="00306A94">
        <w:rPr>
          <w:rFonts w:ascii="Sylfaen" w:hAnsi="Sylfaen"/>
          <w:b/>
          <w:bCs/>
          <w:sz w:val="20"/>
          <w:szCs w:val="22"/>
          <w:u w:val="single"/>
          <w:lang w:val="hy-AM"/>
        </w:rPr>
        <w:t xml:space="preserve"> </w:t>
      </w:r>
      <w:r w:rsidRPr="00306A94">
        <w:rPr>
          <w:rFonts w:ascii="Sylfaen" w:hAnsi="Sylfaen"/>
          <w:b/>
          <w:bCs/>
          <w:sz w:val="20"/>
          <w:szCs w:val="22"/>
          <w:u w:val="single"/>
          <w:lang w:val="af-ZA"/>
        </w:rPr>
        <w:t xml:space="preserve">   </w:t>
      </w:r>
      <w:r w:rsidRPr="00306A94">
        <w:rPr>
          <w:rFonts w:ascii="Sylfaen" w:hAnsi="Sylfaen"/>
          <w:b/>
          <w:bCs/>
          <w:sz w:val="20"/>
          <w:szCs w:val="22"/>
          <w:u w:val="single"/>
          <w:lang w:val="hy-AM"/>
        </w:rPr>
        <w:t>6-</w:t>
      </w:r>
      <w:r w:rsidRPr="00306A94">
        <w:rPr>
          <w:rFonts w:ascii="Sylfaen" w:hAnsi="Sylfaen" w:cs="Sylfaen"/>
          <w:b/>
          <w:bCs/>
          <w:sz w:val="20"/>
          <w:szCs w:val="22"/>
          <w:u w:val="single"/>
          <w:lang w:val="hy-AM"/>
        </w:rPr>
        <w:t>րդ</w:t>
      </w:r>
      <w:r w:rsidRPr="00306A94">
        <w:rPr>
          <w:rFonts w:ascii="Sylfaen" w:hAnsi="Sylfaen"/>
          <w:b/>
          <w:bCs/>
          <w:sz w:val="20"/>
          <w:szCs w:val="22"/>
          <w:u w:val="single"/>
          <w:lang w:val="hy-AM"/>
        </w:rPr>
        <w:t xml:space="preserve"> </w:t>
      </w:r>
      <w:r w:rsidRPr="00306A94">
        <w:rPr>
          <w:rFonts w:ascii="Sylfaen" w:hAnsi="Sylfaen" w:cs="Sylfaen"/>
          <w:b/>
          <w:bCs/>
          <w:sz w:val="20"/>
          <w:szCs w:val="22"/>
          <w:u w:val="single"/>
          <w:lang w:val="hy-AM"/>
        </w:rPr>
        <w:t>մասի</w:t>
      </w:r>
      <w:r w:rsidRPr="00306A94">
        <w:rPr>
          <w:rFonts w:ascii="Sylfaen" w:hAnsi="Sylfaen"/>
          <w:b/>
          <w:bCs/>
          <w:sz w:val="20"/>
          <w:szCs w:val="22"/>
          <w:u w:val="single"/>
          <w:lang w:val="hy-AM"/>
        </w:rPr>
        <w:t xml:space="preserve"> </w:t>
      </w:r>
      <w:r w:rsidRPr="00306A94">
        <w:rPr>
          <w:rFonts w:ascii="Sylfaen" w:hAnsi="Sylfaen" w:cs="Sylfaen"/>
          <w:b/>
          <w:bCs/>
          <w:sz w:val="20"/>
          <w:szCs w:val="22"/>
          <w:u w:val="single"/>
          <w:lang w:val="af-ZA"/>
        </w:rPr>
        <w:t>պահանջներին</w:t>
      </w:r>
      <w:r w:rsidRPr="00306A94">
        <w:rPr>
          <w:rFonts w:ascii="Sylfaen" w:hAnsi="Sylfaen"/>
          <w:b/>
          <w:bCs/>
          <w:sz w:val="20"/>
          <w:szCs w:val="22"/>
          <w:u w:val="single"/>
          <w:lang w:val="af-ZA"/>
        </w:rPr>
        <w:t xml:space="preserve"> </w:t>
      </w:r>
      <w:r w:rsidRPr="00306A94">
        <w:rPr>
          <w:rFonts w:ascii="Sylfaen" w:hAnsi="Sylfaen" w:cs="Sylfaen"/>
          <w:b/>
          <w:bCs/>
          <w:sz w:val="20"/>
          <w:szCs w:val="22"/>
          <w:u w:val="single"/>
          <w:lang w:val="af-ZA"/>
        </w:rPr>
        <w:t>համապատասխան:</w:t>
      </w:r>
    </w:p>
    <w:p w:rsidR="002B78FD" w:rsidRPr="00A6160D" w:rsidRDefault="002B78FD" w:rsidP="002B78FD">
      <w:pPr>
        <w:pStyle w:val="aa"/>
        <w:spacing w:after="0"/>
        <w:ind w:firstLine="567"/>
        <w:jc w:val="center"/>
        <w:rPr>
          <w:rFonts w:ascii="Sylfaen" w:hAnsi="Sylfaen" w:cs="Arial"/>
          <w:i/>
          <w:color w:val="000000"/>
          <w:sz w:val="20"/>
          <w:szCs w:val="20"/>
          <w:lang w:val="af-ZA"/>
        </w:rPr>
      </w:pPr>
    </w:p>
    <w:p w:rsidR="002B78FD" w:rsidRPr="00A6160D" w:rsidRDefault="002B78FD" w:rsidP="002B78FD">
      <w:pPr>
        <w:pStyle w:val="aa"/>
        <w:spacing w:after="0"/>
        <w:ind w:firstLine="567"/>
        <w:jc w:val="center"/>
        <w:rPr>
          <w:rFonts w:ascii="Sylfaen" w:hAnsi="Sylfaen" w:cs="Arial"/>
          <w:i/>
          <w:color w:val="000000"/>
          <w:sz w:val="20"/>
          <w:szCs w:val="20"/>
          <w:lang w:val="af-ZA"/>
        </w:rPr>
      </w:pPr>
    </w:p>
    <w:p w:rsidR="002B78FD" w:rsidRPr="00A6160D" w:rsidRDefault="002B78FD" w:rsidP="002B78FD">
      <w:pPr>
        <w:pStyle w:val="aa"/>
        <w:spacing w:after="0"/>
        <w:ind w:firstLine="567"/>
        <w:jc w:val="center"/>
        <w:rPr>
          <w:rFonts w:ascii="Sylfaen" w:hAnsi="Sylfaen" w:cs="Arial"/>
          <w:i/>
          <w:color w:val="000000"/>
          <w:sz w:val="20"/>
          <w:szCs w:val="20"/>
          <w:lang w:val="af-ZA"/>
        </w:rPr>
      </w:pPr>
    </w:p>
    <w:p w:rsidR="002B78FD" w:rsidRPr="00A6160D" w:rsidRDefault="002B78FD" w:rsidP="002B78FD">
      <w:pPr>
        <w:pStyle w:val="aa"/>
        <w:spacing w:after="0"/>
        <w:ind w:firstLine="567"/>
        <w:jc w:val="center"/>
        <w:rPr>
          <w:rFonts w:ascii="Sylfaen" w:hAnsi="Sylfaen" w:cs="Arial"/>
          <w:i/>
          <w:color w:val="000000"/>
          <w:sz w:val="20"/>
          <w:szCs w:val="20"/>
          <w:lang w:val="af-ZA"/>
        </w:rPr>
      </w:pPr>
    </w:p>
    <w:p w:rsidR="00A12C95" w:rsidRPr="00BA2E04" w:rsidRDefault="00A12C95" w:rsidP="00BA2E04">
      <w:pPr>
        <w:pStyle w:val="a3"/>
        <w:spacing w:line="240" w:lineRule="auto"/>
        <w:ind w:left="1404"/>
        <w:rPr>
          <w:rFonts w:ascii="Sylfaen" w:hAnsi="Sylfaen"/>
          <w:i w:val="0"/>
          <w:lang w:val="af-ZA"/>
        </w:rPr>
      </w:pPr>
    </w:p>
    <w:p w:rsidR="00E203B2" w:rsidRPr="00BA2E04" w:rsidRDefault="00E203B2" w:rsidP="00BA2E04">
      <w:pPr>
        <w:pStyle w:val="aa"/>
        <w:spacing w:after="0"/>
        <w:ind w:firstLine="567"/>
        <w:jc w:val="right"/>
        <w:rPr>
          <w:rFonts w:ascii="Sylfaen" w:hAnsi="Sylfaen" w:cs="Sylfaen"/>
          <w:b/>
          <w:i/>
          <w:sz w:val="20"/>
          <w:szCs w:val="20"/>
          <w:lang w:val="af-ZA"/>
        </w:rPr>
      </w:pPr>
    </w:p>
    <w:p w:rsidR="004350B3" w:rsidRPr="00FC34C5" w:rsidRDefault="004350B3" w:rsidP="004350B3">
      <w:pPr>
        <w:pStyle w:val="aa"/>
        <w:spacing w:after="0"/>
        <w:ind w:firstLine="567"/>
        <w:jc w:val="center"/>
        <w:rPr>
          <w:rFonts w:ascii="Arial" w:hAnsi="Arial" w:cs="Arial"/>
          <w:i/>
          <w:color w:val="000000"/>
          <w:sz w:val="20"/>
          <w:szCs w:val="20"/>
        </w:rPr>
      </w:pPr>
      <w:r>
        <w:rPr>
          <w:rFonts w:ascii="Sylfaen" w:hAnsi="Sylfaen" w:cs="Arial"/>
          <w:i/>
          <w:color w:val="000000"/>
          <w:sz w:val="20"/>
          <w:szCs w:val="20"/>
          <w:lang w:val="en-AU"/>
        </w:rPr>
        <w:t xml:space="preserve">ON PRICE </w:t>
      </w:r>
      <w:r w:rsidRPr="00FC34C5">
        <w:rPr>
          <w:rFonts w:ascii="Sylfaen" w:hAnsi="Sylfaen" w:cs="Arial"/>
          <w:i/>
          <w:color w:val="000000"/>
          <w:sz w:val="20"/>
          <w:szCs w:val="20"/>
          <w:lang w:val="en-AU"/>
        </w:rPr>
        <w:t>QUOTATION</w:t>
      </w:r>
    </w:p>
    <w:p w:rsidR="004350B3" w:rsidRDefault="004350B3" w:rsidP="004350B3">
      <w:pPr>
        <w:pStyle w:val="msobodytextindentmailrucssattributepostfix"/>
        <w:shd w:val="clear" w:color="auto" w:fill="FFFFFF"/>
        <w:spacing w:before="0" w:beforeAutospacing="0" w:after="160" w:afterAutospacing="0"/>
        <w:ind w:left="938" w:right="783"/>
        <w:jc w:val="center"/>
        <w:rPr>
          <w:rFonts w:ascii="Arial" w:hAnsi="Arial" w:cs="Arial"/>
          <w:i/>
          <w:color w:val="000000"/>
          <w:sz w:val="20"/>
          <w:szCs w:val="20"/>
          <w:lang w:val="en-US"/>
        </w:rPr>
      </w:pPr>
      <w:r w:rsidRPr="00FC34C5">
        <w:rPr>
          <w:rFonts w:ascii="Sylfaen" w:hAnsi="Sylfaen" w:cs="Arial"/>
          <w:i/>
          <w:color w:val="000000"/>
          <w:sz w:val="20"/>
          <w:szCs w:val="20"/>
          <w:lang w:val="en-AU"/>
        </w:rPr>
        <w:t xml:space="preserve">This text of the notice is approved by </w:t>
      </w:r>
      <w:r w:rsidRPr="00FC34C5">
        <w:rPr>
          <w:rFonts w:ascii="Sylfaen" w:hAnsi="Sylfaen" w:cs="Arial"/>
          <w:i/>
          <w:color w:val="000000"/>
          <w:sz w:val="20"/>
          <w:szCs w:val="20"/>
          <w:lang w:val="hy-AM"/>
        </w:rPr>
        <w:t xml:space="preserve">the </w:t>
      </w:r>
      <w:r w:rsidRPr="00FC34C5">
        <w:rPr>
          <w:rFonts w:ascii="Sylfaen" w:hAnsi="Sylfaen" w:cs="Arial"/>
          <w:i/>
          <w:color w:val="000000"/>
          <w:sz w:val="20"/>
          <w:szCs w:val="20"/>
          <w:lang w:val="en-AU"/>
        </w:rPr>
        <w:t xml:space="preserve">decision of the Price Quotation Commission  </w:t>
      </w:r>
      <w:r w:rsidRPr="00FC34C5">
        <w:rPr>
          <w:rFonts w:ascii="Arial Unicode" w:hAnsi="Arial Unicode"/>
          <w:i/>
          <w:sz w:val="20"/>
          <w:szCs w:val="20"/>
          <w:lang w:val="en-US"/>
        </w:rPr>
        <w:t>01 decision of 1</w:t>
      </w:r>
      <w:r w:rsidRPr="004350B3">
        <w:rPr>
          <w:rFonts w:ascii="Arial Unicode" w:hAnsi="Arial Unicode"/>
          <w:i/>
          <w:sz w:val="20"/>
          <w:szCs w:val="20"/>
          <w:lang w:val="en-US"/>
        </w:rPr>
        <w:t>0</w:t>
      </w:r>
      <w:r w:rsidRPr="00FC34C5">
        <w:rPr>
          <w:rFonts w:ascii="Arial Unicode" w:hAnsi="Arial Unicode"/>
          <w:i/>
          <w:sz w:val="20"/>
          <w:szCs w:val="20"/>
          <w:lang w:val="en-US"/>
        </w:rPr>
        <w:t xml:space="preserve"> december 202</w:t>
      </w:r>
      <w:r w:rsidRPr="004350B3">
        <w:rPr>
          <w:rFonts w:ascii="Arial Unicode" w:hAnsi="Arial Unicode"/>
          <w:i/>
          <w:sz w:val="20"/>
          <w:szCs w:val="20"/>
          <w:lang w:val="en-US"/>
        </w:rPr>
        <w:t>1</w:t>
      </w:r>
      <w:r w:rsidRPr="00FC34C5">
        <w:rPr>
          <w:rFonts w:ascii="Arial Unicode" w:hAnsi="Arial Unicode"/>
          <w:i/>
          <w:sz w:val="20"/>
          <w:szCs w:val="20"/>
          <w:lang w:val="en-US"/>
        </w:rPr>
        <w:t xml:space="preserve"> </w:t>
      </w:r>
      <w:r w:rsidRPr="00FC34C5">
        <w:rPr>
          <w:rFonts w:ascii="Sylfaen" w:hAnsi="Sylfaen" w:cs="Arial"/>
          <w:i/>
          <w:color w:val="000000"/>
          <w:sz w:val="20"/>
          <w:szCs w:val="20"/>
          <w:lang w:val="en-AU"/>
        </w:rPr>
        <w:t>and is published pursuant to Article 27 of the Law of the Republic of Armenia "On procurement"</w:t>
      </w:r>
    </w:p>
    <w:p w:rsidR="004350B3" w:rsidRDefault="004350B3" w:rsidP="004350B3">
      <w:pPr>
        <w:pStyle w:val="msobodytextindentmailrucssattributepostfix"/>
        <w:shd w:val="clear" w:color="auto" w:fill="FFFFFF"/>
        <w:spacing w:after="160" w:afterAutospacing="0"/>
        <w:jc w:val="center"/>
        <w:rPr>
          <w:rFonts w:ascii="Arial" w:hAnsi="Arial" w:cs="Arial"/>
          <w:i/>
          <w:color w:val="000000"/>
          <w:sz w:val="22"/>
          <w:szCs w:val="22"/>
          <w:lang w:val="hy-AM"/>
        </w:rPr>
      </w:pPr>
      <w:r>
        <w:rPr>
          <w:rFonts w:ascii="Sylfaen" w:hAnsi="Sylfaen" w:cs="Arial"/>
          <w:i/>
          <w:color w:val="000000"/>
          <w:sz w:val="20"/>
          <w:szCs w:val="20"/>
          <w:lang w:val="en-AU"/>
        </w:rPr>
        <w:t> </w:t>
      </w:r>
      <w:r>
        <w:rPr>
          <w:rFonts w:ascii="Sylfaen" w:hAnsi="Sylfaen" w:cs="Arial"/>
          <w:i/>
          <w:color w:val="000000"/>
          <w:sz w:val="22"/>
          <w:szCs w:val="22"/>
          <w:lang w:val="en-AU"/>
        </w:rPr>
        <w:t>Code of the price quotation  </w:t>
      </w:r>
      <w:r>
        <w:rPr>
          <w:rFonts w:ascii="Sylfaen" w:hAnsi="Sylfaen" w:cs="Arial"/>
          <w:i/>
          <w:color w:val="000000"/>
          <w:sz w:val="22"/>
          <w:szCs w:val="22"/>
          <w:lang w:val="en-US"/>
        </w:rPr>
        <w:t>B</w:t>
      </w:r>
      <w:r>
        <w:rPr>
          <w:rFonts w:ascii="Sylfaen" w:hAnsi="Sylfaen" w:cs="Sylfaen"/>
          <w:i/>
          <w:color w:val="000000"/>
          <w:sz w:val="22"/>
          <w:szCs w:val="22"/>
          <w:lang w:val="en-US"/>
        </w:rPr>
        <w:t>NUMD</w:t>
      </w:r>
      <w:r>
        <w:rPr>
          <w:rFonts w:ascii="Sylfaen" w:hAnsi="Sylfaen" w:cs="Sylfaen"/>
          <w:i/>
          <w:color w:val="000000"/>
          <w:sz w:val="22"/>
          <w:szCs w:val="22"/>
          <w:lang w:val="af-ZA"/>
        </w:rPr>
        <w:t>-</w:t>
      </w:r>
      <w:r>
        <w:rPr>
          <w:rFonts w:ascii="Sylfaen" w:hAnsi="Sylfaen" w:cs="Sylfaen"/>
          <w:i/>
          <w:color w:val="000000"/>
          <w:sz w:val="22"/>
          <w:szCs w:val="22"/>
          <w:lang w:val="en-US"/>
        </w:rPr>
        <w:t>GHAPDzB</w:t>
      </w:r>
      <w:r>
        <w:rPr>
          <w:rFonts w:ascii="Sylfaen" w:hAnsi="Sylfaen" w:cs="Sylfaen"/>
          <w:i/>
          <w:color w:val="000000"/>
          <w:sz w:val="22"/>
          <w:szCs w:val="22"/>
          <w:lang w:val="af-ZA"/>
        </w:rPr>
        <w:t xml:space="preserve">-DEG </w:t>
      </w:r>
      <w:r w:rsidRPr="00DC33B5">
        <w:rPr>
          <w:rFonts w:ascii="Sylfaen" w:hAnsi="Sylfaen" w:cs="Sylfaen"/>
          <w:i/>
          <w:color w:val="000000"/>
          <w:sz w:val="22"/>
          <w:szCs w:val="22"/>
          <w:lang w:val="en-US"/>
        </w:rPr>
        <w:t>2</w:t>
      </w:r>
      <w:r w:rsidRPr="004350B3">
        <w:rPr>
          <w:rFonts w:ascii="Sylfaen" w:hAnsi="Sylfaen" w:cs="Sylfaen"/>
          <w:i/>
          <w:color w:val="000000"/>
          <w:sz w:val="22"/>
          <w:szCs w:val="22"/>
          <w:lang w:val="en-US"/>
        </w:rPr>
        <w:t>2</w:t>
      </w:r>
      <w:r>
        <w:rPr>
          <w:rFonts w:ascii="Sylfaen" w:hAnsi="Sylfaen" w:cs="Sylfaen"/>
          <w:i/>
          <w:color w:val="000000"/>
          <w:sz w:val="22"/>
          <w:szCs w:val="22"/>
          <w:lang w:val="af-ZA"/>
        </w:rPr>
        <w:t>/</w:t>
      </w:r>
      <w:r w:rsidRPr="004350B3">
        <w:rPr>
          <w:rFonts w:ascii="Sylfaen" w:hAnsi="Sylfaen" w:cs="Sylfaen"/>
          <w:i/>
          <w:color w:val="000000"/>
          <w:sz w:val="22"/>
          <w:szCs w:val="22"/>
          <w:lang w:val="en-US"/>
        </w:rPr>
        <w:t>0</w:t>
      </w:r>
      <w:r>
        <w:rPr>
          <w:rFonts w:ascii="Sylfaen" w:hAnsi="Sylfaen" w:cs="Sylfaen"/>
          <w:i/>
          <w:color w:val="000000"/>
          <w:sz w:val="22"/>
          <w:szCs w:val="22"/>
          <w:lang w:val="af-ZA"/>
        </w:rPr>
        <w:t>1</w:t>
      </w:r>
      <w:r>
        <w:rPr>
          <w:rFonts w:ascii="GHEA Grapalat" w:hAnsi="GHEA Grapalat"/>
          <w:i/>
          <w:sz w:val="22"/>
          <w:szCs w:val="22"/>
          <w:u w:val="single"/>
          <w:lang w:val="af-ZA"/>
        </w:rPr>
        <w:t xml:space="preserve">      </w:t>
      </w:r>
    </w:p>
    <w:p w:rsidR="004350B3" w:rsidRDefault="004350B3" w:rsidP="004350B3">
      <w:pPr>
        <w:pStyle w:val="msobodytextindentmailrucssattributepostfix"/>
        <w:shd w:val="clear" w:color="auto" w:fill="FFFFFF"/>
        <w:spacing w:after="160" w:afterAutospacing="0"/>
        <w:ind w:firstLine="360"/>
        <w:rPr>
          <w:rFonts w:ascii="Sylfaen" w:hAnsi="Sylfaen" w:cs="Arial"/>
          <w:i/>
          <w:color w:val="000000"/>
          <w:sz w:val="20"/>
          <w:szCs w:val="20"/>
          <w:lang w:val="en-US"/>
        </w:rPr>
      </w:pPr>
      <w:r>
        <w:rPr>
          <w:rFonts w:ascii="Sylfaen" w:hAnsi="Sylfaen" w:cs="Arial"/>
          <w:i/>
          <w:color w:val="000000"/>
          <w:sz w:val="20"/>
          <w:szCs w:val="20"/>
          <w:lang w:val="en-AU"/>
        </w:rPr>
        <w:t xml:space="preserve">The Client </w:t>
      </w:r>
      <w:r>
        <w:rPr>
          <w:rFonts w:ascii="Sylfaen" w:hAnsi="Sylfaen" w:cs="Arial"/>
          <w:i/>
          <w:color w:val="000000"/>
          <w:sz w:val="20"/>
          <w:szCs w:val="20"/>
          <w:lang w:val="hy-AM"/>
        </w:rPr>
        <w:t>,</w:t>
      </w:r>
      <w:r>
        <w:rPr>
          <w:rFonts w:ascii="Sylfaen" w:hAnsi="Sylfaen" w:cs="Arial"/>
          <w:i/>
          <w:color w:val="000000"/>
          <w:sz w:val="20"/>
          <w:szCs w:val="20"/>
          <w:lang w:val="en-AU"/>
        </w:rPr>
        <w:t>,</w:t>
      </w:r>
      <w:r>
        <w:rPr>
          <w:rFonts w:ascii="Sylfaen" w:hAnsi="Sylfaen"/>
          <w:i/>
          <w:lang w:val="en-GB" w:eastAsia="en-GB"/>
        </w:rPr>
        <w:t xml:space="preserve"> </w:t>
      </w:r>
      <w:bookmarkStart w:id="2" w:name="_Hlk501460885"/>
      <w:r>
        <w:rPr>
          <w:rFonts w:ascii="Sylfaen" w:hAnsi="Sylfaen"/>
          <w:i/>
          <w:lang w:val="en-US" w:eastAsia="en-GB"/>
        </w:rPr>
        <w:t xml:space="preserve">Buratsan </w:t>
      </w:r>
      <w:r>
        <w:rPr>
          <w:rFonts w:ascii="Sylfaen" w:hAnsi="Sylfaen"/>
          <w:i/>
          <w:sz w:val="20"/>
          <w:szCs w:val="20"/>
          <w:lang w:val="en-GB" w:eastAsia="en-GB"/>
        </w:rPr>
        <w:t xml:space="preserve"> primary healthcore center’’ SNCO</w:t>
      </w:r>
      <w:bookmarkEnd w:id="2"/>
      <w:r>
        <w:rPr>
          <w:rFonts w:ascii="Sylfaen" w:hAnsi="Sylfaen" w:cs="Arial"/>
          <w:i/>
          <w:color w:val="000000"/>
          <w:sz w:val="20"/>
          <w:szCs w:val="20"/>
          <w:lang w:val="en-AU"/>
        </w:rPr>
        <w:t xml:space="preserve"> which is</w:t>
      </w:r>
      <w:r>
        <w:rPr>
          <w:rFonts w:ascii="Sylfaen" w:hAnsi="Sylfaen" w:cs="Arial"/>
          <w:i/>
          <w:color w:val="000000"/>
          <w:sz w:val="20"/>
          <w:szCs w:val="20"/>
          <w:lang w:val="hy-AM"/>
        </w:rPr>
        <w:t xml:space="preserve"> located</w:t>
      </w:r>
      <w:r>
        <w:rPr>
          <w:rFonts w:ascii="Sylfaen" w:hAnsi="Sylfaen" w:cs="Arial"/>
          <w:i/>
          <w:color w:val="000000"/>
          <w:sz w:val="20"/>
          <w:szCs w:val="20"/>
          <w:lang w:val="en-AU"/>
        </w:rPr>
        <w:t xml:space="preserve"> in</w:t>
      </w:r>
      <w:r>
        <w:rPr>
          <w:rFonts w:ascii="Sylfaen" w:hAnsi="Sylfaen" w:cs="Arial"/>
          <w:i/>
          <w:color w:val="000000"/>
          <w:sz w:val="20"/>
          <w:szCs w:val="20"/>
          <w:lang w:val="hy-AM"/>
        </w:rPr>
        <w:t xml:space="preserve"> the address of ''</w:t>
      </w:r>
      <w:r>
        <w:rPr>
          <w:rFonts w:ascii="Sylfaen" w:hAnsi="Sylfaen" w:cs="Arial"/>
          <w:i/>
          <w:color w:val="000000"/>
          <w:sz w:val="20"/>
          <w:szCs w:val="20"/>
          <w:lang w:val="en-US"/>
        </w:rPr>
        <w:t>Artashatyan  str 7/3.</w:t>
      </w:r>
      <w:r>
        <w:rPr>
          <w:rFonts w:ascii="Sylfaen" w:hAnsi="Sylfaen" w:cs="Arial"/>
          <w:i/>
          <w:color w:val="000000"/>
          <w:sz w:val="20"/>
          <w:szCs w:val="20"/>
          <w:lang w:val="hy-AM"/>
        </w:rPr>
        <w:t xml:space="preserve">, </w:t>
      </w:r>
      <w:r>
        <w:rPr>
          <w:rFonts w:ascii="Sylfaen" w:hAnsi="Sylfaen" w:cs="Arial"/>
          <w:i/>
          <w:color w:val="000000"/>
          <w:sz w:val="20"/>
          <w:szCs w:val="20"/>
          <w:lang w:val="en-US"/>
        </w:rPr>
        <w:t>Buratsan</w:t>
      </w:r>
      <w:r>
        <w:rPr>
          <w:rFonts w:ascii="Sylfaen" w:hAnsi="Sylfaen"/>
          <w:i/>
          <w:sz w:val="20"/>
          <w:szCs w:val="20"/>
          <w:lang w:val="en-GB" w:eastAsia="en-GB"/>
        </w:rPr>
        <w:t xml:space="preserve"> </w:t>
      </w:r>
      <w:r>
        <w:rPr>
          <w:rFonts w:ascii="Sylfaen" w:hAnsi="Sylfaen" w:cs="Arial"/>
          <w:i/>
          <w:color w:val="000000"/>
          <w:sz w:val="20"/>
          <w:szCs w:val="20"/>
          <w:lang w:val="hy-AM"/>
        </w:rPr>
        <w:t xml:space="preserve">vil, Ararat region, RA'', </w:t>
      </w:r>
      <w:r>
        <w:rPr>
          <w:rFonts w:ascii="Sylfaen" w:hAnsi="Sylfaen" w:cs="Arial"/>
          <w:i/>
          <w:color w:val="000000"/>
          <w:sz w:val="20"/>
          <w:szCs w:val="20"/>
          <w:lang w:val="en-AU"/>
        </w:rPr>
        <w:t xml:space="preserve"> announces a</w:t>
      </w:r>
      <w:r>
        <w:rPr>
          <w:rFonts w:ascii="Sylfaen" w:hAnsi="Sylfaen" w:cs="Arial"/>
          <w:i/>
          <w:color w:val="000000"/>
          <w:sz w:val="20"/>
          <w:szCs w:val="20"/>
          <w:lang w:val="hy-AM"/>
        </w:rPr>
        <w:t xml:space="preserve"> price</w:t>
      </w:r>
      <w:r>
        <w:rPr>
          <w:rFonts w:ascii="Sylfaen" w:hAnsi="Sylfaen" w:cs="Arial"/>
          <w:i/>
          <w:color w:val="000000"/>
          <w:sz w:val="20"/>
          <w:szCs w:val="20"/>
          <w:lang w:val="en-AU"/>
        </w:rPr>
        <w:t xml:space="preserve"> quotation, which is implemented in one stage.</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bidder will be asked to sign a contract for the supply of foodstuff (hereinafter referred to as the contract).</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According to Article 7 of the Procurement Law, any person, regardless of whether he is a foreign natural person, an organization or a stateless person, has the equal right to participate in this quotation.</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participant is determined by the number of participants who have been awarded a satisfactory bid by the principle of preference for the bidder who submitted the minimum bid.</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order to receive a quotation request, it is necessary to apply to the Client until the day of publication of this announcement on the 7th day at 1</w:t>
      </w:r>
      <w:r w:rsidRPr="004350B3">
        <w:rPr>
          <w:rFonts w:ascii="Sylfaen" w:hAnsi="Sylfaen" w:cs="Arial"/>
          <w:i/>
          <w:color w:val="000000"/>
          <w:sz w:val="20"/>
          <w:szCs w:val="20"/>
          <w:lang w:val="en-US"/>
        </w:rPr>
        <w:t>0</w:t>
      </w:r>
      <w:r>
        <w:rPr>
          <w:rFonts w:ascii="Sylfaen" w:hAnsi="Sylfaen" w:cs="Arial"/>
          <w:i/>
          <w:color w:val="000000"/>
          <w:sz w:val="20"/>
          <w:szCs w:val="20"/>
          <w:lang w:val="en-AU"/>
        </w:rPr>
        <w:t>:00. In order to receive an invitation in writing, the Client must submit a written application. The Client shall provide the paperwork invitations the first working day after receiving such a free request.</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the case of a request for electronic invitation, the c</w:t>
      </w:r>
      <w:r>
        <w:rPr>
          <w:rFonts w:ascii="Sylfaen" w:hAnsi="Sylfaen" w:cs="Arial"/>
          <w:i/>
          <w:color w:val="000000"/>
          <w:sz w:val="20"/>
          <w:szCs w:val="20"/>
          <w:lang w:val="hy-AM"/>
        </w:rPr>
        <w:t>lient</w:t>
      </w:r>
      <w:r>
        <w:rPr>
          <w:rFonts w:ascii="Sylfaen" w:hAnsi="Sylfaen" w:cs="Arial"/>
          <w:i/>
          <w:color w:val="000000"/>
          <w:sz w:val="20"/>
          <w:szCs w:val="20"/>
          <w:lang w:val="en-AU"/>
        </w:rPr>
        <w:t xml:space="preserve"> shall provide the invitation free of charge within the business day following the day of receiving the electronic application.</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Not receiving an invitation does not restrict the participant's right to participate in this procedure.</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 xml:space="preserve">Quotation Request Forms should be submitted </w:t>
      </w:r>
      <w:r>
        <w:rPr>
          <w:rFonts w:ascii="Sylfaen" w:hAnsi="Sylfaen" w:cs="Arial"/>
          <w:i/>
          <w:color w:val="000000"/>
          <w:sz w:val="20"/>
          <w:szCs w:val="20"/>
          <w:lang w:val="hy-AM"/>
        </w:rPr>
        <w:t>in the address of ''</w:t>
      </w:r>
      <w:r>
        <w:rPr>
          <w:rFonts w:ascii="Sylfaen" w:hAnsi="Sylfaen" w:cs="Arial"/>
          <w:i/>
          <w:color w:val="000000"/>
          <w:sz w:val="20"/>
          <w:szCs w:val="20"/>
          <w:lang w:val="en-US"/>
        </w:rPr>
        <w:t>Artashatyan  str 7/3.</w:t>
      </w:r>
      <w:r>
        <w:rPr>
          <w:rFonts w:ascii="Sylfaen" w:hAnsi="Sylfaen" w:cs="Arial"/>
          <w:i/>
          <w:color w:val="000000"/>
          <w:sz w:val="20"/>
          <w:szCs w:val="20"/>
          <w:lang w:val="hy-AM"/>
        </w:rPr>
        <w:t xml:space="preserve">, </w:t>
      </w:r>
      <w:r>
        <w:rPr>
          <w:rFonts w:ascii="Sylfaen" w:hAnsi="Sylfaen" w:cs="Arial"/>
          <w:i/>
          <w:color w:val="000000"/>
          <w:sz w:val="20"/>
          <w:szCs w:val="20"/>
          <w:lang w:val="en-US"/>
        </w:rPr>
        <w:t>Buratsan</w:t>
      </w:r>
      <w:r>
        <w:rPr>
          <w:rFonts w:ascii="Sylfaen" w:hAnsi="Sylfaen"/>
          <w:i/>
          <w:sz w:val="20"/>
          <w:szCs w:val="20"/>
          <w:lang w:val="en-GB" w:eastAsia="en-GB"/>
        </w:rPr>
        <w:t xml:space="preserve"> </w:t>
      </w:r>
      <w:r>
        <w:rPr>
          <w:rFonts w:ascii="Sylfaen" w:hAnsi="Sylfaen" w:cs="Arial"/>
          <w:i/>
          <w:color w:val="000000"/>
          <w:sz w:val="20"/>
          <w:szCs w:val="20"/>
          <w:lang w:val="hy-AM"/>
        </w:rPr>
        <w:t xml:space="preserve">vil, Ararat region, RA'', </w:t>
      </w:r>
      <w:r>
        <w:rPr>
          <w:rFonts w:ascii="Sylfaen" w:hAnsi="Sylfaen" w:cs="Arial"/>
          <w:i/>
          <w:color w:val="000000"/>
          <w:sz w:val="20"/>
          <w:szCs w:val="20"/>
          <w:lang w:val="en-AU"/>
        </w:rPr>
        <w:t xml:space="preserve"> </w:t>
      </w:r>
      <w:r>
        <w:rPr>
          <w:rFonts w:ascii="Sylfaen" w:hAnsi="Sylfaen" w:cs="Arial"/>
          <w:i/>
          <w:color w:val="000000"/>
          <w:sz w:val="20"/>
          <w:szCs w:val="20"/>
          <w:lang w:val="hy-AM"/>
        </w:rPr>
        <w:t xml:space="preserve">on </w:t>
      </w:r>
      <w:r>
        <w:rPr>
          <w:rFonts w:ascii="Sylfaen" w:hAnsi="Sylfaen" w:cs="Arial"/>
          <w:i/>
          <w:color w:val="000000"/>
          <w:sz w:val="20"/>
          <w:szCs w:val="20"/>
          <w:lang w:val="en-AU"/>
        </w:rPr>
        <w:t xml:space="preserve"> the 7th day</w:t>
      </w:r>
      <w:r>
        <w:rPr>
          <w:rFonts w:ascii="Sylfaen" w:hAnsi="Sylfaen" w:cs="Arial"/>
          <w:i/>
          <w:color w:val="000000"/>
          <w:sz w:val="20"/>
          <w:szCs w:val="20"/>
          <w:lang w:val="hy-AM"/>
        </w:rPr>
        <w:t xml:space="preserve"> at 1</w:t>
      </w:r>
      <w:r w:rsidR="00905206" w:rsidRPr="00905206">
        <w:rPr>
          <w:rFonts w:ascii="Sylfaen" w:hAnsi="Sylfaen" w:cs="Arial"/>
          <w:i/>
          <w:color w:val="000000"/>
          <w:sz w:val="20"/>
          <w:szCs w:val="20"/>
          <w:lang w:val="en-US"/>
        </w:rPr>
        <w:t>2</w:t>
      </w:r>
      <w:r>
        <w:rPr>
          <w:rFonts w:ascii="Sylfaen" w:hAnsi="Sylfaen" w:cs="Arial"/>
          <w:i/>
          <w:color w:val="000000"/>
          <w:sz w:val="20"/>
          <w:szCs w:val="20"/>
          <w:lang w:val="hy-AM"/>
        </w:rPr>
        <w:t>:00</w:t>
      </w:r>
      <w:r>
        <w:rPr>
          <w:rFonts w:ascii="Sylfaen" w:hAnsi="Sylfaen" w:cs="Arial"/>
          <w:i/>
          <w:color w:val="000000"/>
          <w:sz w:val="20"/>
          <w:szCs w:val="20"/>
          <w:lang w:val="en-AU"/>
        </w:rPr>
        <w:t xml:space="preserve"> from the date of publication of this statement. Bids can also be submitted in English or Russian, besides Armenian.</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sidRPr="002B2D9F">
        <w:rPr>
          <w:rFonts w:ascii="Sylfaen" w:hAnsi="Sylfaen" w:cs="Arial"/>
          <w:i/>
          <w:color w:val="000000"/>
          <w:sz w:val="20"/>
          <w:szCs w:val="20"/>
          <w:lang w:val="en-AU"/>
        </w:rPr>
        <w:t xml:space="preserve">Opening of bids will be held in </w:t>
      </w:r>
      <w:r w:rsidRPr="002B2D9F">
        <w:rPr>
          <w:rFonts w:ascii="Sylfaen" w:hAnsi="Sylfaen" w:cs="Arial"/>
          <w:i/>
          <w:color w:val="000000"/>
          <w:sz w:val="20"/>
          <w:szCs w:val="20"/>
          <w:lang w:val="hy-AM"/>
        </w:rPr>
        <w:t>''</w:t>
      </w:r>
      <w:r w:rsidRPr="002B2D9F">
        <w:rPr>
          <w:rFonts w:ascii="Sylfaen" w:hAnsi="Sylfaen" w:cs="Arial"/>
          <w:i/>
          <w:color w:val="000000"/>
          <w:sz w:val="20"/>
          <w:szCs w:val="20"/>
          <w:lang w:val="en-US"/>
        </w:rPr>
        <w:t>Artashatyan  str 7/3.</w:t>
      </w:r>
      <w:r w:rsidRPr="002B2D9F">
        <w:rPr>
          <w:rFonts w:ascii="Sylfaen" w:hAnsi="Sylfaen" w:cs="Arial"/>
          <w:i/>
          <w:color w:val="000000"/>
          <w:sz w:val="20"/>
          <w:szCs w:val="20"/>
          <w:lang w:val="hy-AM"/>
        </w:rPr>
        <w:t xml:space="preserve">, </w:t>
      </w:r>
      <w:r w:rsidRPr="002B2D9F">
        <w:rPr>
          <w:rFonts w:ascii="Sylfaen" w:hAnsi="Sylfaen" w:cs="Arial"/>
          <w:i/>
          <w:color w:val="000000"/>
          <w:sz w:val="20"/>
          <w:szCs w:val="20"/>
          <w:lang w:val="en-US"/>
        </w:rPr>
        <w:t>Buratsan</w:t>
      </w:r>
      <w:r w:rsidRPr="002B2D9F">
        <w:rPr>
          <w:rFonts w:ascii="Sylfaen" w:hAnsi="Sylfaen"/>
          <w:i/>
          <w:sz w:val="20"/>
          <w:szCs w:val="20"/>
          <w:lang w:val="en-GB" w:eastAsia="en-GB"/>
        </w:rPr>
        <w:t xml:space="preserve"> </w:t>
      </w:r>
      <w:r w:rsidRPr="002B2D9F">
        <w:rPr>
          <w:rFonts w:ascii="Sylfaen" w:hAnsi="Sylfaen" w:cs="Arial"/>
          <w:i/>
          <w:color w:val="000000"/>
          <w:sz w:val="20"/>
          <w:szCs w:val="20"/>
          <w:lang w:val="hy-AM"/>
        </w:rPr>
        <w:t xml:space="preserve">vil, Ararat region, RA'', </w:t>
      </w:r>
      <w:r w:rsidRPr="002B2D9F">
        <w:rPr>
          <w:rFonts w:ascii="Sylfaen" w:hAnsi="Sylfaen" w:cs="Arial"/>
          <w:i/>
          <w:color w:val="000000"/>
          <w:sz w:val="20"/>
          <w:szCs w:val="20"/>
          <w:lang w:val="en-AU"/>
        </w:rPr>
        <w:t xml:space="preserve"> </w:t>
      </w:r>
      <w:r w:rsidRPr="002B2D9F">
        <w:rPr>
          <w:rFonts w:ascii="Arial" w:hAnsi="Arial" w:cs="Arial"/>
          <w:i/>
          <w:color w:val="000000"/>
          <w:sz w:val="20"/>
          <w:szCs w:val="20"/>
          <w:lang w:val="en-US"/>
        </w:rPr>
        <w:t>"December 2</w:t>
      </w:r>
      <w:r w:rsidRPr="004350B3">
        <w:rPr>
          <w:rFonts w:ascii="Arial" w:hAnsi="Arial" w:cs="Arial"/>
          <w:i/>
          <w:color w:val="000000"/>
          <w:sz w:val="20"/>
          <w:szCs w:val="20"/>
          <w:lang w:val="en-US"/>
        </w:rPr>
        <w:t>3</w:t>
      </w:r>
      <w:r w:rsidRPr="002B2D9F">
        <w:rPr>
          <w:rFonts w:ascii="Sylfaen" w:hAnsi="Sylfaen" w:cs="Arial"/>
          <w:color w:val="000000"/>
          <w:sz w:val="20"/>
          <w:szCs w:val="20"/>
          <w:lang w:val="en-AU"/>
        </w:rPr>
        <w:t>, 202</w:t>
      </w:r>
      <w:r w:rsidRPr="004350B3">
        <w:rPr>
          <w:rFonts w:ascii="Sylfaen" w:hAnsi="Sylfaen" w:cs="Arial"/>
          <w:color w:val="000000"/>
          <w:sz w:val="20"/>
          <w:szCs w:val="20"/>
          <w:lang w:val="en-US"/>
        </w:rPr>
        <w:t>1</w:t>
      </w:r>
      <w:r w:rsidRPr="002B2D9F">
        <w:rPr>
          <w:rFonts w:ascii="Sylfaen" w:hAnsi="Sylfaen" w:cs="Arial"/>
          <w:color w:val="000000"/>
          <w:sz w:val="20"/>
          <w:szCs w:val="20"/>
          <w:lang w:val="en-AU"/>
        </w:rPr>
        <w:t xml:space="preserve"> at </w:t>
      </w:r>
      <w:r w:rsidRPr="002B2D9F">
        <w:rPr>
          <w:rFonts w:ascii="Sylfaen" w:hAnsi="Sylfaen" w:cs="Arial"/>
          <w:color w:val="000000"/>
          <w:sz w:val="20"/>
          <w:szCs w:val="20"/>
          <w:lang w:val="hy-AM"/>
        </w:rPr>
        <w:t>1</w:t>
      </w:r>
      <w:r w:rsidR="00905206" w:rsidRPr="00905206">
        <w:rPr>
          <w:rFonts w:ascii="Sylfaen" w:hAnsi="Sylfaen" w:cs="Arial"/>
          <w:color w:val="000000"/>
          <w:sz w:val="20"/>
          <w:szCs w:val="20"/>
          <w:lang w:val="en-US"/>
        </w:rPr>
        <w:t>2</w:t>
      </w:r>
      <w:r w:rsidRPr="002B2D9F">
        <w:rPr>
          <w:rFonts w:ascii="Sylfaen" w:hAnsi="Sylfaen" w:cs="Arial"/>
          <w:color w:val="000000"/>
          <w:sz w:val="20"/>
          <w:szCs w:val="20"/>
          <w:lang w:val="hy-AM"/>
        </w:rPr>
        <w:t>:00</w:t>
      </w:r>
      <w:r w:rsidRPr="002B2D9F">
        <w:rPr>
          <w:rFonts w:ascii="Sylfaen" w:hAnsi="Sylfaen" w:cs="Arial"/>
          <w:color w:val="000000"/>
          <w:sz w:val="20"/>
          <w:szCs w:val="20"/>
          <w:lang w:val="en-AU"/>
        </w:rPr>
        <w:t xml:space="preserve"> </w:t>
      </w:r>
      <w:r w:rsidRPr="002B2D9F">
        <w:rPr>
          <w:rFonts w:ascii="Sylfaen" w:hAnsi="Sylfaen" w:cs="Arial"/>
          <w:color w:val="000000"/>
          <w:sz w:val="20"/>
          <w:szCs w:val="20"/>
          <w:lang w:val="hy-AM"/>
        </w:rPr>
        <w:t>a</w:t>
      </w:r>
      <w:r w:rsidRPr="002B2D9F">
        <w:rPr>
          <w:rFonts w:ascii="Sylfaen" w:hAnsi="Sylfaen" w:cs="Arial"/>
          <w:color w:val="000000"/>
          <w:sz w:val="20"/>
          <w:szCs w:val="20"/>
          <w:lang w:val="en-AU"/>
        </w:rPr>
        <w:t>m.</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Complaints regarding this procedure should be submitted to the Procurement Appeals Board,</w:t>
      </w:r>
      <w:r>
        <w:rPr>
          <w:rFonts w:ascii="Sylfaen" w:hAnsi="Sylfaen" w:cs="Arial"/>
          <w:i/>
          <w:color w:val="000000"/>
          <w:sz w:val="20"/>
          <w:szCs w:val="20"/>
          <w:lang w:val="hy-AM"/>
        </w:rPr>
        <w:t xml:space="preserve">  in the address of</w:t>
      </w:r>
      <w:r>
        <w:rPr>
          <w:rFonts w:ascii="Sylfaen" w:hAnsi="Sylfaen" w:cs="Arial"/>
          <w:i/>
          <w:color w:val="000000"/>
          <w:sz w:val="20"/>
          <w:szCs w:val="20"/>
          <w:lang w:val="en-AU"/>
        </w:rPr>
        <w:t xml:space="preserve"> </w:t>
      </w:r>
      <w:r>
        <w:rPr>
          <w:rFonts w:ascii="Sylfaen" w:hAnsi="Sylfaen" w:cs="Arial"/>
          <w:i/>
          <w:color w:val="000000"/>
          <w:sz w:val="20"/>
          <w:szCs w:val="20"/>
          <w:lang w:val="hy-AM"/>
        </w:rPr>
        <w:t>1 Melik-Adamyan str ,</w:t>
      </w:r>
      <w:r>
        <w:rPr>
          <w:rFonts w:ascii="Sylfaen" w:hAnsi="Sylfaen" w:cs="Arial"/>
          <w:i/>
          <w:color w:val="000000"/>
          <w:sz w:val="20"/>
          <w:szCs w:val="20"/>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4350B3" w:rsidRDefault="004350B3" w:rsidP="004350B3">
      <w:pPr>
        <w:pStyle w:val="msobodytextindentmailrucssattributepostfix"/>
        <w:shd w:val="clear" w:color="auto" w:fill="FFFFFF"/>
        <w:spacing w:after="160" w:afterAutospacing="0"/>
        <w:ind w:firstLine="360"/>
        <w:rPr>
          <w:rFonts w:ascii="Arial" w:hAnsi="Arial" w:cs="Arial"/>
          <w:i/>
          <w:color w:val="000000"/>
          <w:sz w:val="20"/>
          <w:szCs w:val="20"/>
          <w:lang w:val="hy-AM"/>
        </w:rPr>
      </w:pPr>
      <w:r>
        <w:rPr>
          <w:rFonts w:ascii="Sylfaen" w:hAnsi="Sylfaen" w:cs="Arial"/>
          <w:i/>
          <w:color w:val="000000"/>
          <w:sz w:val="20"/>
          <w:szCs w:val="20"/>
          <w:lang w:val="en-AU"/>
        </w:rPr>
        <w:t>For more information about this announcement, please contact</w:t>
      </w:r>
      <w:r>
        <w:rPr>
          <w:rFonts w:ascii="Sylfaen" w:hAnsi="Sylfaen" w:cs="Arial"/>
          <w:i/>
          <w:color w:val="000000"/>
          <w:sz w:val="20"/>
          <w:szCs w:val="20"/>
          <w:lang w:val="hy-AM"/>
        </w:rPr>
        <w:t xml:space="preserve"> </w:t>
      </w:r>
      <w:r w:rsidRPr="00DC33B5">
        <w:rPr>
          <w:rFonts w:ascii="Sylfaen" w:hAnsi="Sylfaen" w:cs="Arial"/>
          <w:i/>
          <w:color w:val="000000"/>
          <w:sz w:val="20"/>
          <w:szCs w:val="20"/>
          <w:lang w:val="en-US"/>
        </w:rPr>
        <w:t xml:space="preserve">N.Oganisyan </w:t>
      </w:r>
      <w:r>
        <w:rPr>
          <w:rFonts w:ascii="Sylfaen" w:hAnsi="Sylfaen" w:cs="Arial"/>
          <w:i/>
          <w:color w:val="000000"/>
          <w:sz w:val="20"/>
          <w:szCs w:val="20"/>
          <w:lang w:val="en-AU"/>
        </w:rPr>
        <w:t>, Secretary of the Appraisal Commission</w:t>
      </w:r>
      <w:r>
        <w:rPr>
          <w:rFonts w:ascii="Sylfaen" w:hAnsi="Sylfaen" w:cs="Arial"/>
          <w:i/>
          <w:color w:val="000000"/>
          <w:sz w:val="20"/>
          <w:szCs w:val="20"/>
          <w:lang w:val="hy-AM"/>
        </w:rPr>
        <w:t>.</w:t>
      </w:r>
    </w:p>
    <w:p w:rsidR="004350B3" w:rsidRDefault="004350B3" w:rsidP="004350B3">
      <w:pPr>
        <w:pStyle w:val="msobodytextindentmailrucssattributepostfix"/>
        <w:shd w:val="clear" w:color="auto" w:fill="FFFFFF"/>
        <w:spacing w:after="160" w:afterAutospacing="0"/>
        <w:ind w:firstLine="360"/>
        <w:rPr>
          <w:rFonts w:ascii="GHEA Grapalat" w:hAnsi="GHEA Grapalat"/>
          <w:i/>
          <w:lang w:val="en-US"/>
        </w:rPr>
      </w:pPr>
      <w:r>
        <w:rPr>
          <w:rFonts w:ascii="Sylfaen" w:hAnsi="Sylfaen" w:cs="Arial"/>
          <w:i/>
          <w:color w:val="000000"/>
          <w:sz w:val="20"/>
          <w:szCs w:val="20"/>
          <w:lang w:val="en-AU"/>
        </w:rPr>
        <w:t xml:space="preserve">                                      Phone </w:t>
      </w:r>
      <w:r>
        <w:rPr>
          <w:rFonts w:ascii="Sylfaen" w:hAnsi="Sylfaen"/>
          <w:i/>
          <w:u w:val="single"/>
          <w:lang w:val="en-US"/>
        </w:rPr>
        <w:t>098502064</w:t>
      </w:r>
    </w:p>
    <w:p w:rsidR="004350B3" w:rsidRDefault="004350B3" w:rsidP="004350B3">
      <w:pPr>
        <w:pStyle w:val="a3"/>
        <w:spacing w:after="160" w:line="240" w:lineRule="auto"/>
        <w:ind w:left="1416" w:firstLine="708"/>
        <w:rPr>
          <w:rFonts w:ascii="Sylfaen" w:hAnsi="Sylfaen"/>
          <w:lang w:val="en-US"/>
        </w:rPr>
      </w:pPr>
      <w:r>
        <w:rPr>
          <w:rFonts w:ascii="Sylfaen" w:hAnsi="Sylfaen"/>
        </w:rPr>
        <w:t xml:space="preserve">E-mail: </w:t>
      </w:r>
      <w:r>
        <w:rPr>
          <w:rFonts w:ascii="Sylfaen" w:hAnsi="Sylfaen"/>
          <w:lang w:val="en-US"/>
        </w:rPr>
        <w:t>bura</w:t>
      </w:r>
      <w:r w:rsidRPr="00C82059">
        <w:rPr>
          <w:rFonts w:ascii="Sylfaen" w:hAnsi="Sylfaen"/>
          <w:lang w:val="en-US"/>
        </w:rPr>
        <w:t>s</w:t>
      </w:r>
      <w:r>
        <w:rPr>
          <w:rFonts w:ascii="Sylfaen" w:hAnsi="Sylfaen"/>
          <w:lang w:val="en-US"/>
        </w:rPr>
        <w:t>tanaapk@mail.ru</w:t>
      </w:r>
    </w:p>
    <w:p w:rsidR="004350B3" w:rsidRDefault="004350B3" w:rsidP="004350B3">
      <w:pPr>
        <w:pStyle w:val="a3"/>
        <w:spacing w:after="160" w:line="240" w:lineRule="auto"/>
        <w:ind w:firstLine="360"/>
        <w:rPr>
          <w:rFonts w:ascii="Sylfaen" w:hAnsi="Sylfaen" w:cs="Sylfaen"/>
        </w:rPr>
      </w:pPr>
      <w:r>
        <w:rPr>
          <w:rFonts w:ascii="Sylfaen" w:hAnsi="Sylfaen"/>
        </w:rPr>
        <w:t xml:space="preserve">Contracting authority: </w:t>
      </w:r>
      <w:r>
        <w:rPr>
          <w:rFonts w:ascii="Sylfaen" w:hAnsi="Sylfaen" w:cs="Arial"/>
          <w:color w:val="000000"/>
          <w:lang w:val="hy-AM"/>
        </w:rPr>
        <w:t>,</w:t>
      </w:r>
      <w:r>
        <w:rPr>
          <w:rFonts w:ascii="Sylfaen" w:hAnsi="Sylfaen" w:cs="Arial"/>
          <w:color w:val="000000"/>
        </w:rPr>
        <w:t>,</w:t>
      </w:r>
      <w:r>
        <w:rPr>
          <w:rFonts w:ascii="Sylfaen" w:hAnsi="Sylfaen"/>
          <w:lang w:val="en-GB" w:eastAsia="en-GB"/>
        </w:rPr>
        <w:t xml:space="preserve"> </w:t>
      </w:r>
      <w:r>
        <w:rPr>
          <w:rFonts w:ascii="Sylfaen" w:hAnsi="Sylfaen"/>
          <w:lang w:val="en-US" w:eastAsia="en-GB"/>
        </w:rPr>
        <w:t>Buratsan</w:t>
      </w:r>
      <w:r>
        <w:rPr>
          <w:rFonts w:ascii="Sylfaen" w:hAnsi="Sylfaen"/>
          <w:lang w:val="en-GB" w:eastAsia="en-GB"/>
        </w:rPr>
        <w:t xml:space="preserve"> primary healthcore center’’ SNCO</w:t>
      </w:r>
    </w:p>
    <w:p w:rsidR="004350B3" w:rsidRDefault="004350B3" w:rsidP="004350B3">
      <w:pPr>
        <w:pStyle w:val="aa"/>
        <w:spacing w:after="0"/>
        <w:ind w:firstLine="567"/>
        <w:jc w:val="right"/>
        <w:rPr>
          <w:rFonts w:ascii="GHEA Grapalat" w:hAnsi="GHEA Grapalat" w:cs="Sylfaen"/>
          <w:i/>
          <w:sz w:val="20"/>
          <w:szCs w:val="20"/>
        </w:rPr>
      </w:pPr>
    </w:p>
    <w:p w:rsidR="004350B3" w:rsidRDefault="004350B3" w:rsidP="004350B3">
      <w:pPr>
        <w:pStyle w:val="aa"/>
        <w:spacing w:after="0"/>
        <w:ind w:firstLine="567"/>
        <w:jc w:val="right"/>
        <w:rPr>
          <w:rFonts w:ascii="GHEA Grapalat" w:hAnsi="GHEA Grapalat" w:cs="Sylfaen"/>
          <w:i/>
          <w:sz w:val="20"/>
          <w:szCs w:val="20"/>
        </w:rPr>
      </w:pPr>
    </w:p>
    <w:p w:rsidR="00E90D62" w:rsidRPr="00BA2E04" w:rsidRDefault="00E90D62" w:rsidP="00BA2E04">
      <w:pPr>
        <w:pStyle w:val="aa"/>
        <w:spacing w:after="0"/>
        <w:ind w:firstLine="567"/>
        <w:jc w:val="right"/>
        <w:rPr>
          <w:rFonts w:ascii="Sylfaen" w:hAnsi="Sylfaen" w:cs="Sylfaen"/>
          <w:i/>
          <w:sz w:val="20"/>
          <w:szCs w:val="20"/>
          <w:lang w:val="af-ZA"/>
        </w:rPr>
      </w:pPr>
      <w:r w:rsidRPr="00BA2E04">
        <w:rPr>
          <w:rFonts w:ascii="Sylfaen" w:hAnsi="Sylfaen" w:cs="Sylfaen"/>
          <w:i/>
          <w:sz w:val="20"/>
          <w:szCs w:val="20"/>
        </w:rPr>
        <w:lastRenderedPageBreak/>
        <w:t>Հաստատված</w:t>
      </w:r>
      <w:r w:rsidRPr="00BA2E04">
        <w:rPr>
          <w:rFonts w:ascii="Sylfaen" w:hAnsi="Sylfaen" w:cs="Times Armenian"/>
          <w:i/>
          <w:sz w:val="20"/>
          <w:szCs w:val="20"/>
          <w:lang w:val="af-ZA"/>
        </w:rPr>
        <w:t xml:space="preserve"> </w:t>
      </w:r>
      <w:r w:rsidRPr="00BA2E04">
        <w:rPr>
          <w:rFonts w:ascii="Sylfaen" w:hAnsi="Sylfaen" w:cs="Sylfaen"/>
          <w:i/>
          <w:sz w:val="20"/>
          <w:szCs w:val="20"/>
        </w:rPr>
        <w:t>է</w:t>
      </w:r>
    </w:p>
    <w:p w:rsidR="00E90D62" w:rsidRPr="00BA2E04" w:rsidRDefault="004350B3" w:rsidP="00BA2E04">
      <w:pPr>
        <w:pStyle w:val="aa"/>
        <w:spacing w:after="0"/>
        <w:ind w:firstLine="567"/>
        <w:jc w:val="right"/>
        <w:rPr>
          <w:rFonts w:ascii="Sylfaen" w:hAnsi="Sylfaen" w:cs="Sylfaen"/>
          <w:i/>
          <w:sz w:val="20"/>
          <w:szCs w:val="20"/>
          <w:lang w:val="af-ZA"/>
        </w:rPr>
      </w:pPr>
      <w:r w:rsidRPr="004350B3">
        <w:rPr>
          <w:rFonts w:ascii="Sylfaen" w:hAnsi="Sylfaen"/>
          <w:i/>
          <w:sz w:val="20"/>
          <w:szCs w:val="20"/>
        </w:rPr>
        <w:t>ԲԱ</w:t>
      </w:r>
      <w:r w:rsidRPr="004350B3">
        <w:rPr>
          <w:rFonts w:ascii="Sylfaen" w:hAnsi="Sylfaen"/>
          <w:i/>
          <w:sz w:val="20"/>
          <w:szCs w:val="20"/>
          <w:lang w:val="af-ZA"/>
        </w:rPr>
        <w:t>ԱՊԿ -ԳՀԱՊՁԲ-</w:t>
      </w:r>
      <w:r w:rsidR="00630F88" w:rsidRPr="004350B3">
        <w:rPr>
          <w:rFonts w:ascii="Sylfaen" w:hAnsi="Sylfaen"/>
          <w:i/>
          <w:sz w:val="20"/>
          <w:szCs w:val="20"/>
          <w:lang w:val="af-ZA"/>
        </w:rPr>
        <w:t>22/01</w:t>
      </w:r>
      <w:r w:rsidR="00E90D62" w:rsidRPr="00BA2E04">
        <w:rPr>
          <w:rFonts w:ascii="Sylfaen" w:hAnsi="Sylfaen" w:cs="Sylfaen"/>
          <w:i/>
          <w:sz w:val="18"/>
          <w:szCs w:val="18"/>
          <w:lang w:val="af-ZA"/>
        </w:rPr>
        <w:t xml:space="preserve"> </w:t>
      </w:r>
      <w:r w:rsidR="00E90D62" w:rsidRPr="00BA2E04">
        <w:rPr>
          <w:rFonts w:ascii="Sylfaen" w:hAnsi="Sylfaen" w:cs="Sylfaen"/>
          <w:i/>
          <w:sz w:val="18"/>
          <w:szCs w:val="18"/>
          <w:lang w:val="hy-AM"/>
        </w:rPr>
        <w:t>ծածկա</w:t>
      </w:r>
      <w:r w:rsidR="00E90D62" w:rsidRPr="00BA2E04">
        <w:rPr>
          <w:rFonts w:ascii="Sylfaen" w:hAnsi="Sylfaen" w:cs="Times Armenian"/>
          <w:i/>
          <w:sz w:val="18"/>
          <w:szCs w:val="18"/>
          <w:lang w:val="hy-AM"/>
        </w:rPr>
        <w:t>գ</w:t>
      </w:r>
      <w:r w:rsidR="00E90D62" w:rsidRPr="00BA2E04">
        <w:rPr>
          <w:rFonts w:ascii="Sylfaen" w:hAnsi="Sylfaen" w:cs="Sylfaen"/>
          <w:i/>
          <w:sz w:val="18"/>
          <w:szCs w:val="18"/>
          <w:lang w:val="hy-AM"/>
        </w:rPr>
        <w:t>րով</w:t>
      </w:r>
      <w:r w:rsidR="00E90D62" w:rsidRPr="00BA2E04">
        <w:rPr>
          <w:rFonts w:ascii="Sylfaen" w:hAnsi="Sylfaen" w:cs="Times Armenian"/>
          <w:i/>
          <w:sz w:val="20"/>
          <w:szCs w:val="20"/>
          <w:lang w:val="af-ZA"/>
        </w:rPr>
        <w:t xml:space="preserve"> </w:t>
      </w:r>
    </w:p>
    <w:p w:rsidR="00E90D62" w:rsidRPr="00BA2E04" w:rsidRDefault="00E90D62" w:rsidP="00BA2E04">
      <w:pPr>
        <w:pStyle w:val="aa"/>
        <w:spacing w:after="0"/>
        <w:ind w:firstLine="567"/>
        <w:jc w:val="right"/>
        <w:rPr>
          <w:rFonts w:ascii="Sylfaen" w:hAnsi="Sylfaen" w:cs="Times Armenian"/>
          <w:i/>
          <w:sz w:val="20"/>
          <w:szCs w:val="20"/>
          <w:lang w:val="af-ZA"/>
        </w:rPr>
      </w:pPr>
      <w:r w:rsidRPr="00BA2E04">
        <w:rPr>
          <w:rFonts w:ascii="Sylfaen" w:hAnsi="Sylfaen" w:cs="Times Armenian"/>
          <w:i/>
          <w:sz w:val="20"/>
          <w:szCs w:val="20"/>
          <w:lang w:val="af-ZA"/>
        </w:rPr>
        <w:t>գնանշման հարցման գնահատող հանձնաժողովի</w:t>
      </w:r>
    </w:p>
    <w:p w:rsidR="00E90D62" w:rsidRPr="00BA2E04" w:rsidRDefault="004350B3" w:rsidP="00BA2E04">
      <w:pPr>
        <w:pStyle w:val="aa"/>
        <w:spacing w:after="0"/>
        <w:ind w:right="-7" w:firstLine="567"/>
        <w:jc w:val="right"/>
        <w:rPr>
          <w:rFonts w:ascii="Sylfaen" w:hAnsi="Sylfaen"/>
          <w:lang w:val="af-ZA"/>
        </w:rPr>
      </w:pPr>
      <w:r w:rsidRPr="004350B3">
        <w:rPr>
          <w:rFonts w:ascii="Sylfaen" w:hAnsi="Sylfaen"/>
          <w:i/>
          <w:sz w:val="18"/>
          <w:szCs w:val="18"/>
          <w:lang w:val="af-ZA"/>
        </w:rPr>
        <w:t>10</w:t>
      </w:r>
      <w:r w:rsidR="003F0642">
        <w:rPr>
          <w:rFonts w:ascii="Sylfaen" w:hAnsi="Sylfaen"/>
          <w:i/>
          <w:sz w:val="18"/>
          <w:szCs w:val="18"/>
          <w:lang w:val="hy-AM"/>
        </w:rPr>
        <w:t>.12</w:t>
      </w:r>
      <w:r w:rsidR="00B11AD6" w:rsidRPr="00BA2E04">
        <w:rPr>
          <w:rFonts w:ascii="Sylfaen" w:hAnsi="Sylfaen"/>
          <w:i/>
          <w:sz w:val="18"/>
          <w:szCs w:val="18"/>
          <w:lang w:val="hy-AM"/>
        </w:rPr>
        <w:t>.2021</w:t>
      </w:r>
      <w:r w:rsidR="00E90D62" w:rsidRPr="00BA2E04">
        <w:rPr>
          <w:rFonts w:ascii="Sylfaen" w:hAnsi="Sylfaen" w:cs="GHEA Grapalat"/>
          <w:i/>
          <w:sz w:val="18"/>
          <w:szCs w:val="18"/>
          <w:lang w:val="hy-AM"/>
        </w:rPr>
        <w:t>թ</w:t>
      </w:r>
      <w:r w:rsidR="00E90D62" w:rsidRPr="00BA2E04">
        <w:rPr>
          <w:rFonts w:ascii="Sylfaen" w:hAnsi="Sylfaen"/>
          <w:i/>
          <w:sz w:val="18"/>
          <w:szCs w:val="18"/>
          <w:lang w:val="hy-AM"/>
        </w:rPr>
        <w:t xml:space="preserve">-ի </w:t>
      </w:r>
      <w:r w:rsidR="00E90D62" w:rsidRPr="00BA2E04">
        <w:rPr>
          <w:rFonts w:ascii="Sylfaen" w:hAnsi="Sylfaen" w:cs="Sylfaen"/>
          <w:i/>
          <w:sz w:val="18"/>
          <w:szCs w:val="18"/>
          <w:lang w:val="af-ZA"/>
        </w:rPr>
        <w:t xml:space="preserve">N 1 </w:t>
      </w:r>
      <w:r w:rsidR="00E90D62" w:rsidRPr="00BA2E04">
        <w:rPr>
          <w:rFonts w:ascii="Sylfaen" w:hAnsi="Sylfaen" w:cs="Sylfaen"/>
          <w:i/>
          <w:sz w:val="18"/>
          <w:szCs w:val="18"/>
        </w:rPr>
        <w:t>որոշմամբ</w:t>
      </w: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tabs>
          <w:tab w:val="left" w:pos="5968"/>
        </w:tabs>
        <w:spacing w:after="0"/>
        <w:ind w:right="-7" w:firstLine="567"/>
        <w:jc w:val="center"/>
        <w:rPr>
          <w:rFonts w:ascii="Sylfaen" w:hAnsi="Sylfaen"/>
          <w:b/>
          <w:sz w:val="22"/>
          <w:szCs w:val="22"/>
          <w:lang w:val="hy-AM"/>
        </w:rPr>
      </w:pPr>
      <w:r w:rsidRPr="00BA2E04">
        <w:rPr>
          <w:rFonts w:ascii="Sylfaen" w:hAnsi="Sylfaen"/>
          <w:lang w:val="af-ZA"/>
        </w:rPr>
        <w:t>«</w:t>
      </w:r>
      <w:r w:rsidR="004350B3">
        <w:rPr>
          <w:rFonts w:ascii="Sylfaen" w:hAnsi="Sylfaen"/>
          <w:lang w:val="ru-RU"/>
        </w:rPr>
        <w:t>Բուրաստան</w:t>
      </w:r>
      <w:r w:rsidR="003F0642">
        <w:rPr>
          <w:rFonts w:ascii="Sylfaen" w:hAnsi="Sylfaen"/>
          <w:lang w:val="hy-AM"/>
        </w:rPr>
        <w:t>ի</w:t>
      </w:r>
      <w:r w:rsidR="00630F88" w:rsidRPr="00BA2E04">
        <w:rPr>
          <w:rFonts w:ascii="Sylfaen" w:hAnsi="Sylfaen"/>
          <w:lang w:val="af-ZA"/>
        </w:rPr>
        <w:t xml:space="preserve"> </w:t>
      </w:r>
      <w:r w:rsidR="008776D4" w:rsidRPr="00BA2E04">
        <w:rPr>
          <w:rFonts w:ascii="Sylfaen" w:hAnsi="Sylfaen"/>
          <w:lang w:val="af-ZA"/>
        </w:rPr>
        <w:t>ԱԱՊԿ</w:t>
      </w:r>
      <w:r w:rsidRPr="00BA2E04">
        <w:rPr>
          <w:rFonts w:ascii="Sylfaen" w:hAnsi="Sylfaen"/>
          <w:lang w:val="af-ZA"/>
        </w:rPr>
        <w:t>» ՊՈԱԿ</w:t>
      </w:r>
    </w:p>
    <w:p w:rsidR="00E90D62" w:rsidRPr="00BA2E04" w:rsidRDefault="00E90D62" w:rsidP="00BA2E04">
      <w:pPr>
        <w:pStyle w:val="aa"/>
        <w:tabs>
          <w:tab w:val="left" w:pos="5968"/>
        </w:tabs>
        <w:spacing w:after="0"/>
        <w:ind w:right="-7" w:firstLine="567"/>
        <w:rPr>
          <w:rFonts w:ascii="Sylfaen" w:hAnsi="Sylfaen"/>
          <w:lang w:val="af-ZA"/>
        </w:rPr>
      </w:pPr>
      <w:r w:rsidRPr="00BA2E04">
        <w:rPr>
          <w:rFonts w:ascii="Sylfaen" w:hAnsi="Sylfaen"/>
          <w:lang w:val="af-ZA"/>
        </w:rPr>
        <w:tab/>
      </w: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lang w:val="af-ZA"/>
        </w:rPr>
      </w:pPr>
    </w:p>
    <w:p w:rsidR="00E90D62" w:rsidRPr="00BA2E04" w:rsidRDefault="00E90D62" w:rsidP="00BA2E04">
      <w:pPr>
        <w:pStyle w:val="aa"/>
        <w:spacing w:after="0"/>
        <w:ind w:right="-7" w:firstLine="567"/>
        <w:jc w:val="center"/>
        <w:rPr>
          <w:rFonts w:ascii="Sylfaen" w:hAnsi="Sylfaen" w:cs="Sylfaen"/>
          <w:lang w:val="af-ZA"/>
        </w:rPr>
      </w:pPr>
      <w:r w:rsidRPr="00BA2E04">
        <w:rPr>
          <w:rFonts w:ascii="Sylfaen" w:hAnsi="Sylfaen" w:cs="Sylfaen"/>
        </w:rPr>
        <w:t>Հ</w:t>
      </w:r>
      <w:r w:rsidRPr="00BA2E04">
        <w:rPr>
          <w:rFonts w:ascii="Sylfaen" w:hAnsi="Sylfaen" w:cs="Times Armenian"/>
          <w:lang w:val="af-ZA"/>
        </w:rPr>
        <w:t xml:space="preserve"> </w:t>
      </w:r>
      <w:r w:rsidRPr="00BA2E04">
        <w:rPr>
          <w:rFonts w:ascii="Sylfaen" w:hAnsi="Sylfaen" w:cs="Sylfaen"/>
        </w:rPr>
        <w:t>Ր</w:t>
      </w:r>
      <w:r w:rsidRPr="00BA2E04">
        <w:rPr>
          <w:rFonts w:ascii="Sylfaen" w:hAnsi="Sylfaen" w:cs="Times Armenian"/>
          <w:lang w:val="af-ZA"/>
        </w:rPr>
        <w:t xml:space="preserve"> </w:t>
      </w:r>
      <w:r w:rsidRPr="00BA2E04">
        <w:rPr>
          <w:rFonts w:ascii="Sylfaen" w:hAnsi="Sylfaen" w:cs="Sylfaen"/>
        </w:rPr>
        <w:t>Ա</w:t>
      </w:r>
      <w:r w:rsidRPr="00BA2E04">
        <w:rPr>
          <w:rFonts w:ascii="Sylfaen" w:hAnsi="Sylfaen" w:cs="Times Armenian"/>
          <w:lang w:val="af-ZA"/>
        </w:rPr>
        <w:t xml:space="preserve"> </w:t>
      </w:r>
      <w:r w:rsidRPr="00BA2E04">
        <w:rPr>
          <w:rFonts w:ascii="Sylfaen" w:hAnsi="Sylfaen" w:cs="Sylfaen"/>
        </w:rPr>
        <w:t>Վ</w:t>
      </w:r>
      <w:r w:rsidRPr="00BA2E04">
        <w:rPr>
          <w:rFonts w:ascii="Sylfaen" w:hAnsi="Sylfaen" w:cs="Times Armenian"/>
          <w:lang w:val="af-ZA"/>
        </w:rPr>
        <w:t xml:space="preserve"> </w:t>
      </w:r>
      <w:r w:rsidRPr="00BA2E04">
        <w:rPr>
          <w:rFonts w:ascii="Sylfaen" w:hAnsi="Sylfaen" w:cs="Sylfaen"/>
        </w:rPr>
        <w:t>Ե</w:t>
      </w:r>
      <w:r w:rsidRPr="00BA2E04">
        <w:rPr>
          <w:rFonts w:ascii="Sylfaen" w:hAnsi="Sylfaen" w:cs="Times Armenian"/>
          <w:lang w:val="af-ZA"/>
        </w:rPr>
        <w:t xml:space="preserve"> </w:t>
      </w:r>
      <w:r w:rsidRPr="00BA2E04">
        <w:rPr>
          <w:rFonts w:ascii="Sylfaen" w:hAnsi="Sylfaen" w:cs="Sylfaen"/>
        </w:rPr>
        <w:t>Ր</w:t>
      </w:r>
    </w:p>
    <w:p w:rsidR="00E90D62" w:rsidRPr="00BA2E04" w:rsidRDefault="00E90D62" w:rsidP="00BA2E04">
      <w:pPr>
        <w:pStyle w:val="aa"/>
        <w:spacing w:after="0"/>
        <w:ind w:right="-7" w:firstLine="567"/>
        <w:jc w:val="center"/>
        <w:rPr>
          <w:rFonts w:ascii="Sylfaen" w:hAnsi="Sylfaen" w:cs="Sylfaen"/>
          <w:lang w:val="af-ZA"/>
        </w:rPr>
      </w:pPr>
    </w:p>
    <w:p w:rsidR="00E90D62" w:rsidRPr="00BA2E04" w:rsidRDefault="00E90D62" w:rsidP="00BA2E04">
      <w:pPr>
        <w:pStyle w:val="aa"/>
        <w:spacing w:after="0"/>
        <w:ind w:right="-7" w:firstLine="567"/>
        <w:jc w:val="center"/>
        <w:rPr>
          <w:rFonts w:ascii="Sylfaen" w:hAnsi="Sylfaen" w:cs="Sylfaen"/>
          <w:lang w:val="af-ZA"/>
        </w:rPr>
      </w:pPr>
    </w:p>
    <w:p w:rsidR="00E90D62" w:rsidRPr="00BA2E04" w:rsidRDefault="00E90D62" w:rsidP="00BA2E04">
      <w:pPr>
        <w:pStyle w:val="aa"/>
        <w:spacing w:after="0"/>
        <w:ind w:right="-7" w:firstLine="567"/>
        <w:jc w:val="center"/>
        <w:rPr>
          <w:rFonts w:ascii="Sylfaen" w:hAnsi="Sylfaen" w:cs="Sylfaen"/>
          <w:lang w:val="af-ZA"/>
        </w:rPr>
      </w:pPr>
      <w:r w:rsidRPr="00BA2E04">
        <w:rPr>
          <w:rFonts w:ascii="Sylfaen" w:hAnsi="Sylfaen"/>
          <w:lang w:val="af-ZA"/>
        </w:rPr>
        <w:t>«</w:t>
      </w:r>
      <w:r w:rsidR="003F0642">
        <w:rPr>
          <w:rFonts w:ascii="Sylfaen" w:hAnsi="Sylfaen"/>
          <w:lang w:val="hy-AM"/>
        </w:rPr>
        <w:t>ԴԱՐԱԿԵՐՏԻ</w:t>
      </w:r>
      <w:r w:rsidR="008776D4" w:rsidRPr="00BA2E04">
        <w:rPr>
          <w:rFonts w:ascii="Sylfaen" w:hAnsi="Sylfaen"/>
          <w:lang w:val="af-ZA"/>
        </w:rPr>
        <w:t xml:space="preserve"> ԱԱՊԿ</w:t>
      </w:r>
      <w:r w:rsidRPr="00BA2E04">
        <w:rPr>
          <w:rFonts w:ascii="Sylfaen" w:hAnsi="Sylfaen"/>
          <w:lang w:val="af-ZA"/>
        </w:rPr>
        <w:t>» ՊՈԱԿ</w:t>
      </w:r>
      <w:r w:rsidRPr="00BA2E04">
        <w:rPr>
          <w:rFonts w:ascii="Sylfaen" w:hAnsi="Sylfaen" w:cs="Sylfaen"/>
          <w:lang w:val="af-ZA"/>
        </w:rPr>
        <w:t>-</w:t>
      </w:r>
      <w:r w:rsidRPr="00BA2E04">
        <w:rPr>
          <w:rFonts w:ascii="Sylfaen" w:hAnsi="Sylfaen" w:cs="Sylfaen"/>
        </w:rPr>
        <w:t>Ի</w:t>
      </w:r>
      <w:r w:rsidRPr="00BA2E04">
        <w:rPr>
          <w:rFonts w:ascii="Sylfaen" w:hAnsi="Sylfaen" w:cs="Sylfaen"/>
          <w:lang w:val="af-ZA"/>
        </w:rPr>
        <w:t xml:space="preserve"> </w:t>
      </w:r>
      <w:r w:rsidRPr="00BA2E04">
        <w:rPr>
          <w:rFonts w:ascii="Sylfaen" w:hAnsi="Sylfaen" w:cs="Sylfaen"/>
        </w:rPr>
        <w:t>ԿԱՐԻՔՆԵՐԻ</w:t>
      </w:r>
      <w:r w:rsidRPr="00BA2E04">
        <w:rPr>
          <w:rFonts w:ascii="Sylfaen" w:hAnsi="Sylfaen" w:cs="Sylfaen"/>
          <w:lang w:val="af-ZA"/>
        </w:rPr>
        <w:t xml:space="preserve"> </w:t>
      </w:r>
      <w:r w:rsidRPr="00BA2E04">
        <w:rPr>
          <w:rFonts w:ascii="Sylfaen" w:hAnsi="Sylfaen" w:cs="Sylfaen"/>
        </w:rPr>
        <w:t>ՀԱՄԱՐ</w:t>
      </w:r>
      <w:r w:rsidRPr="00BA2E04">
        <w:rPr>
          <w:rFonts w:ascii="Sylfaen" w:hAnsi="Sylfaen" w:cs="Sylfaen"/>
          <w:lang w:val="af-ZA"/>
        </w:rPr>
        <w:t xml:space="preserve">` </w:t>
      </w:r>
      <w:r w:rsidRPr="00BA2E04">
        <w:rPr>
          <w:rFonts w:ascii="Sylfaen" w:hAnsi="Sylfaen" w:cs="Sylfaen"/>
        </w:rPr>
        <w:t>ԴԵՂՈՐԱՅՔԻ</w:t>
      </w:r>
      <w:r w:rsidRPr="00BA2E04">
        <w:rPr>
          <w:rFonts w:ascii="Sylfaen" w:hAnsi="Sylfaen" w:cs="Sylfaen"/>
          <w:lang w:val="af-ZA"/>
        </w:rPr>
        <w:t xml:space="preserve"> </w:t>
      </w:r>
      <w:r w:rsidRPr="00BA2E04">
        <w:rPr>
          <w:rFonts w:ascii="Sylfaen" w:hAnsi="Sylfaen" w:cs="Sylfaen"/>
        </w:rPr>
        <w:t>ՁԵՌՔԲԵՐՄԱՆ</w:t>
      </w:r>
      <w:r w:rsidRPr="00BA2E04">
        <w:rPr>
          <w:rFonts w:ascii="Sylfaen" w:hAnsi="Sylfaen" w:cs="Sylfaen"/>
          <w:lang w:val="af-ZA"/>
        </w:rPr>
        <w:t xml:space="preserve"> </w:t>
      </w:r>
      <w:r w:rsidRPr="00BA2E04">
        <w:rPr>
          <w:rFonts w:ascii="Sylfaen" w:hAnsi="Sylfaen" w:cs="Sylfaen"/>
        </w:rPr>
        <w:t>ՆՊԱՏԱԿՈՎ</w:t>
      </w:r>
      <w:r w:rsidRPr="00BA2E04">
        <w:rPr>
          <w:rFonts w:ascii="Sylfaen" w:hAnsi="Sylfaen" w:cs="Sylfaen"/>
          <w:lang w:val="af-ZA"/>
        </w:rPr>
        <w:t xml:space="preserve">  </w:t>
      </w:r>
      <w:r w:rsidRPr="00BA2E04">
        <w:rPr>
          <w:rFonts w:ascii="Sylfaen" w:hAnsi="Sylfaen" w:cs="Sylfaen"/>
        </w:rPr>
        <w:t>ՀԱՅՏԱՐԱՐՎԱԾ</w:t>
      </w:r>
      <w:r w:rsidRPr="00BA2E04">
        <w:rPr>
          <w:rFonts w:ascii="Sylfaen" w:hAnsi="Sylfaen" w:cs="Sylfaen"/>
          <w:lang w:val="af-ZA"/>
        </w:rPr>
        <w:t xml:space="preserve"> </w:t>
      </w:r>
      <w:r w:rsidRPr="00BA2E04">
        <w:rPr>
          <w:rFonts w:ascii="Sylfaen" w:hAnsi="Sylfaen" w:cs="Sylfaen"/>
        </w:rPr>
        <w:t>ԳՆԱՆՇՄԱՆ</w:t>
      </w:r>
      <w:r w:rsidRPr="00BA2E04">
        <w:rPr>
          <w:rFonts w:ascii="Sylfaen" w:hAnsi="Sylfaen" w:cs="Sylfaen"/>
          <w:lang w:val="af-ZA"/>
        </w:rPr>
        <w:t xml:space="preserve"> </w:t>
      </w:r>
      <w:r w:rsidRPr="00BA2E04">
        <w:rPr>
          <w:rFonts w:ascii="Sylfaen" w:hAnsi="Sylfaen" w:cs="Sylfaen"/>
        </w:rPr>
        <w:t>ՀԱՐՑՄԱՆ</w:t>
      </w:r>
      <w:r w:rsidRPr="00BA2E04">
        <w:rPr>
          <w:rFonts w:ascii="Sylfaen" w:hAnsi="Sylfaen" w:cs="Sylfaen"/>
          <w:lang w:val="af-ZA"/>
        </w:rPr>
        <w:t xml:space="preserve"> </w:t>
      </w: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p>
    <w:p w:rsidR="00E90D62" w:rsidRPr="00BA2E04" w:rsidRDefault="00E90D62" w:rsidP="00BA2E04">
      <w:pPr>
        <w:jc w:val="both"/>
        <w:rPr>
          <w:rFonts w:ascii="Sylfaen" w:hAnsi="Sylfaen" w:cs="Sylfaen"/>
          <w:i/>
          <w:sz w:val="22"/>
          <w:szCs w:val="22"/>
          <w:lang w:val="af-ZA"/>
        </w:rPr>
      </w:pPr>
      <w:r w:rsidRPr="00BA2E04">
        <w:rPr>
          <w:rFonts w:ascii="Sylfaen" w:hAnsi="Sylfaen" w:cs="Sylfaen"/>
          <w:i/>
          <w:sz w:val="22"/>
          <w:szCs w:val="22"/>
        </w:rPr>
        <w:t>Հարգելի</w:t>
      </w:r>
      <w:r w:rsidRPr="00BA2E04">
        <w:rPr>
          <w:rFonts w:ascii="Sylfaen" w:hAnsi="Sylfaen" w:cs="Times Armenian"/>
          <w:i/>
          <w:sz w:val="22"/>
          <w:szCs w:val="22"/>
          <w:lang w:val="af-ZA"/>
        </w:rPr>
        <w:t xml:space="preserve"> </w:t>
      </w:r>
      <w:r w:rsidRPr="00BA2E04">
        <w:rPr>
          <w:rFonts w:ascii="Sylfaen" w:hAnsi="Sylfaen" w:cs="Sylfaen"/>
          <w:i/>
          <w:sz w:val="22"/>
          <w:szCs w:val="22"/>
        </w:rPr>
        <w:t>մասնակից</w:t>
      </w:r>
      <w:r w:rsidRPr="00BA2E04">
        <w:rPr>
          <w:rFonts w:ascii="Sylfaen" w:hAnsi="Sylfaen" w:cs="Sylfaen"/>
          <w:i/>
          <w:sz w:val="22"/>
          <w:szCs w:val="22"/>
          <w:lang w:val="af-ZA"/>
        </w:rPr>
        <w:t xml:space="preserve"> </w:t>
      </w:r>
      <w:r w:rsidRPr="00BA2E04">
        <w:rPr>
          <w:rFonts w:ascii="Sylfaen" w:hAnsi="Sylfaen" w:cs="Sylfaen"/>
          <w:i/>
          <w:sz w:val="22"/>
          <w:szCs w:val="22"/>
        </w:rPr>
        <w:t>նախքան</w:t>
      </w:r>
      <w:r w:rsidRPr="00BA2E04">
        <w:rPr>
          <w:rFonts w:ascii="Sylfaen" w:hAnsi="Sylfaen" w:cs="Times Armenian"/>
          <w:i/>
          <w:sz w:val="22"/>
          <w:szCs w:val="22"/>
          <w:lang w:val="af-ZA"/>
        </w:rPr>
        <w:t xml:space="preserve"> </w:t>
      </w:r>
      <w:r w:rsidRPr="00BA2E04">
        <w:rPr>
          <w:rFonts w:ascii="Sylfaen" w:hAnsi="Sylfaen" w:cs="Sylfaen"/>
          <w:i/>
          <w:sz w:val="22"/>
          <w:szCs w:val="22"/>
        </w:rPr>
        <w:t>հայտ</w:t>
      </w:r>
      <w:r w:rsidRPr="00BA2E04">
        <w:rPr>
          <w:rFonts w:ascii="Sylfaen" w:hAnsi="Sylfaen" w:cs="Times Armenian"/>
          <w:i/>
          <w:sz w:val="22"/>
          <w:szCs w:val="22"/>
          <w:lang w:val="af-ZA"/>
        </w:rPr>
        <w:t xml:space="preserve"> </w:t>
      </w:r>
      <w:r w:rsidRPr="00BA2E04">
        <w:rPr>
          <w:rFonts w:ascii="Sylfaen" w:hAnsi="Sylfaen" w:cs="Sylfaen"/>
          <w:i/>
          <w:sz w:val="22"/>
          <w:szCs w:val="22"/>
        </w:rPr>
        <w:t>կազմելը</w:t>
      </w:r>
      <w:r w:rsidRPr="00BA2E04">
        <w:rPr>
          <w:rFonts w:ascii="Sylfaen" w:hAnsi="Sylfaen" w:cs="Times Armenian"/>
          <w:i/>
          <w:sz w:val="22"/>
          <w:szCs w:val="22"/>
          <w:lang w:val="af-ZA"/>
        </w:rPr>
        <w:t xml:space="preserve"> </w:t>
      </w:r>
      <w:r w:rsidRPr="00BA2E04">
        <w:rPr>
          <w:rFonts w:ascii="Sylfaen" w:hAnsi="Sylfaen" w:cs="Sylfaen"/>
          <w:i/>
          <w:sz w:val="22"/>
          <w:szCs w:val="22"/>
        </w:rPr>
        <w:t>և</w:t>
      </w:r>
      <w:r w:rsidRPr="00BA2E04">
        <w:rPr>
          <w:rFonts w:ascii="Sylfaen" w:hAnsi="Sylfaen" w:cs="Times Armenian"/>
          <w:i/>
          <w:sz w:val="22"/>
          <w:szCs w:val="22"/>
          <w:lang w:val="af-ZA"/>
        </w:rPr>
        <w:t xml:space="preserve"> </w:t>
      </w:r>
      <w:r w:rsidRPr="00BA2E04">
        <w:rPr>
          <w:rFonts w:ascii="Sylfaen" w:hAnsi="Sylfaen" w:cs="Sylfaen"/>
          <w:i/>
          <w:sz w:val="22"/>
          <w:szCs w:val="22"/>
        </w:rPr>
        <w:t>ներկայացնելը</w:t>
      </w:r>
      <w:r w:rsidRPr="00BA2E04">
        <w:rPr>
          <w:rFonts w:ascii="Sylfaen" w:hAnsi="Sylfaen" w:cs="Times Armenian"/>
          <w:i/>
          <w:sz w:val="22"/>
          <w:szCs w:val="22"/>
          <w:lang w:val="af-ZA"/>
        </w:rPr>
        <w:t xml:space="preserve"> </w:t>
      </w:r>
      <w:r w:rsidRPr="00BA2E04">
        <w:rPr>
          <w:rFonts w:ascii="Sylfaen" w:hAnsi="Sylfaen" w:cs="Sylfaen"/>
          <w:i/>
          <w:sz w:val="22"/>
          <w:szCs w:val="22"/>
        </w:rPr>
        <w:t>խնդրում</w:t>
      </w:r>
      <w:r w:rsidRPr="00BA2E04">
        <w:rPr>
          <w:rFonts w:ascii="Sylfaen" w:hAnsi="Sylfaen" w:cs="Times Armenian"/>
          <w:i/>
          <w:sz w:val="22"/>
          <w:szCs w:val="22"/>
          <w:lang w:val="af-ZA"/>
        </w:rPr>
        <w:t xml:space="preserve"> </w:t>
      </w:r>
      <w:r w:rsidRPr="00BA2E04">
        <w:rPr>
          <w:rFonts w:ascii="Sylfaen" w:hAnsi="Sylfaen" w:cs="Sylfaen"/>
          <w:i/>
          <w:sz w:val="22"/>
          <w:szCs w:val="22"/>
        </w:rPr>
        <w:t>ենք</w:t>
      </w:r>
      <w:r w:rsidRPr="00BA2E04">
        <w:rPr>
          <w:rFonts w:ascii="Sylfaen" w:hAnsi="Sylfaen" w:cs="Times Armenian"/>
          <w:i/>
          <w:sz w:val="22"/>
          <w:szCs w:val="22"/>
          <w:lang w:val="af-ZA"/>
        </w:rPr>
        <w:t xml:space="preserve"> </w:t>
      </w:r>
      <w:r w:rsidRPr="00BA2E04">
        <w:rPr>
          <w:rFonts w:ascii="Sylfaen" w:hAnsi="Sylfaen" w:cs="Sylfaen"/>
          <w:i/>
          <w:sz w:val="22"/>
          <w:szCs w:val="22"/>
        </w:rPr>
        <w:t>մանրամասնորեն</w:t>
      </w:r>
      <w:r w:rsidRPr="00BA2E04">
        <w:rPr>
          <w:rFonts w:ascii="Sylfaen" w:hAnsi="Sylfaen" w:cs="Times Armenian"/>
          <w:i/>
          <w:sz w:val="22"/>
          <w:szCs w:val="22"/>
          <w:lang w:val="af-ZA"/>
        </w:rPr>
        <w:t xml:space="preserve"> </w:t>
      </w:r>
      <w:r w:rsidRPr="00BA2E04">
        <w:rPr>
          <w:rFonts w:ascii="Sylfaen" w:hAnsi="Sylfaen" w:cs="Sylfaen"/>
          <w:i/>
          <w:sz w:val="22"/>
          <w:szCs w:val="22"/>
        </w:rPr>
        <w:t>ուսումնասիրել</w:t>
      </w:r>
      <w:r w:rsidRPr="00BA2E04">
        <w:rPr>
          <w:rFonts w:ascii="Sylfaen" w:hAnsi="Sylfaen" w:cs="Times Armenian"/>
          <w:i/>
          <w:sz w:val="22"/>
          <w:szCs w:val="22"/>
          <w:lang w:val="af-ZA"/>
        </w:rPr>
        <w:t xml:space="preserve"> </w:t>
      </w:r>
      <w:r w:rsidRPr="00BA2E04">
        <w:rPr>
          <w:rFonts w:ascii="Sylfaen" w:hAnsi="Sylfaen" w:cs="Sylfaen"/>
          <w:i/>
          <w:sz w:val="22"/>
          <w:szCs w:val="22"/>
        </w:rPr>
        <w:t>սույն</w:t>
      </w:r>
      <w:r w:rsidRPr="00BA2E04">
        <w:rPr>
          <w:rFonts w:ascii="Sylfaen" w:hAnsi="Sylfaen" w:cs="Times Armenian"/>
          <w:i/>
          <w:sz w:val="22"/>
          <w:szCs w:val="22"/>
          <w:lang w:val="af-ZA"/>
        </w:rPr>
        <w:t xml:space="preserve"> </w:t>
      </w:r>
      <w:r w:rsidRPr="00BA2E04">
        <w:rPr>
          <w:rFonts w:ascii="Sylfaen" w:hAnsi="Sylfaen" w:cs="Sylfaen"/>
          <w:i/>
          <w:sz w:val="22"/>
          <w:szCs w:val="22"/>
        </w:rPr>
        <w:t>հրավերը</w:t>
      </w:r>
      <w:r w:rsidRPr="00BA2E04">
        <w:rPr>
          <w:rFonts w:ascii="Sylfaen" w:hAnsi="Sylfaen" w:cs="Times Armenian"/>
          <w:i/>
          <w:sz w:val="22"/>
          <w:szCs w:val="22"/>
          <w:lang w:val="af-ZA"/>
        </w:rPr>
        <w:t xml:space="preserve">, </w:t>
      </w:r>
      <w:r w:rsidRPr="00BA2E04">
        <w:rPr>
          <w:rFonts w:ascii="Sylfaen" w:hAnsi="Sylfaen" w:cs="Sylfaen"/>
          <w:i/>
          <w:sz w:val="22"/>
          <w:szCs w:val="22"/>
        </w:rPr>
        <w:t>քանի</w:t>
      </w:r>
      <w:r w:rsidRPr="00BA2E04">
        <w:rPr>
          <w:rFonts w:ascii="Sylfaen" w:hAnsi="Sylfaen" w:cs="Times Armenian"/>
          <w:i/>
          <w:sz w:val="22"/>
          <w:szCs w:val="22"/>
          <w:lang w:val="af-ZA"/>
        </w:rPr>
        <w:t xml:space="preserve"> </w:t>
      </w:r>
      <w:r w:rsidRPr="00BA2E04">
        <w:rPr>
          <w:rFonts w:ascii="Sylfaen" w:hAnsi="Sylfaen" w:cs="Sylfaen"/>
          <w:i/>
          <w:sz w:val="22"/>
          <w:szCs w:val="22"/>
        </w:rPr>
        <w:t>որ</w:t>
      </w:r>
      <w:r w:rsidRPr="00BA2E04">
        <w:rPr>
          <w:rFonts w:ascii="Sylfaen" w:hAnsi="Sylfaen" w:cs="Times Armenian"/>
          <w:i/>
          <w:sz w:val="22"/>
          <w:szCs w:val="22"/>
          <w:lang w:val="af-ZA"/>
        </w:rPr>
        <w:t xml:space="preserve"> </w:t>
      </w:r>
      <w:r w:rsidRPr="00BA2E04">
        <w:rPr>
          <w:rFonts w:ascii="Sylfaen" w:hAnsi="Sylfaen" w:cs="Sylfaen"/>
          <w:i/>
          <w:sz w:val="22"/>
          <w:szCs w:val="22"/>
        </w:rPr>
        <w:t>հրավերին</w:t>
      </w:r>
      <w:r w:rsidRPr="00BA2E04">
        <w:rPr>
          <w:rFonts w:ascii="Sylfaen" w:hAnsi="Sylfaen" w:cs="Times Armenian"/>
          <w:i/>
          <w:sz w:val="22"/>
          <w:szCs w:val="22"/>
          <w:lang w:val="af-ZA"/>
        </w:rPr>
        <w:t xml:space="preserve"> </w:t>
      </w:r>
      <w:r w:rsidRPr="00BA2E04">
        <w:rPr>
          <w:rFonts w:ascii="Sylfaen" w:hAnsi="Sylfaen" w:cs="Sylfaen"/>
          <w:i/>
          <w:sz w:val="22"/>
          <w:szCs w:val="22"/>
        </w:rPr>
        <w:t>չհամապատասխանող</w:t>
      </w:r>
      <w:r w:rsidRPr="00BA2E04">
        <w:rPr>
          <w:rFonts w:ascii="Sylfaen" w:hAnsi="Sylfaen" w:cs="Times Armenian"/>
          <w:i/>
          <w:sz w:val="22"/>
          <w:szCs w:val="22"/>
          <w:lang w:val="af-ZA"/>
        </w:rPr>
        <w:t xml:space="preserve"> </w:t>
      </w:r>
      <w:r w:rsidRPr="00BA2E04">
        <w:rPr>
          <w:rFonts w:ascii="Sylfaen" w:hAnsi="Sylfaen" w:cs="Sylfaen"/>
          <w:i/>
          <w:sz w:val="22"/>
          <w:szCs w:val="22"/>
        </w:rPr>
        <w:t>հայտերը</w:t>
      </w:r>
      <w:r w:rsidRPr="00BA2E04">
        <w:rPr>
          <w:rFonts w:ascii="Sylfaen" w:hAnsi="Sylfaen" w:cs="Times Armenian"/>
          <w:i/>
          <w:sz w:val="22"/>
          <w:szCs w:val="22"/>
          <w:lang w:val="af-ZA"/>
        </w:rPr>
        <w:t xml:space="preserve"> </w:t>
      </w:r>
      <w:r w:rsidRPr="00BA2E04">
        <w:rPr>
          <w:rFonts w:ascii="Sylfaen" w:hAnsi="Sylfaen" w:cs="Sylfaen"/>
          <w:i/>
          <w:sz w:val="22"/>
          <w:szCs w:val="22"/>
        </w:rPr>
        <w:t>ենթակա</w:t>
      </w:r>
      <w:r w:rsidRPr="00BA2E04">
        <w:rPr>
          <w:rFonts w:ascii="Sylfaen" w:hAnsi="Sylfaen" w:cs="Times Armenian"/>
          <w:i/>
          <w:sz w:val="22"/>
          <w:szCs w:val="22"/>
          <w:lang w:val="af-ZA"/>
        </w:rPr>
        <w:t xml:space="preserve"> </w:t>
      </w:r>
      <w:r w:rsidRPr="00BA2E04">
        <w:rPr>
          <w:rFonts w:ascii="Sylfaen" w:hAnsi="Sylfaen" w:cs="Sylfaen"/>
          <w:i/>
          <w:sz w:val="22"/>
          <w:szCs w:val="22"/>
        </w:rPr>
        <w:t>են</w:t>
      </w:r>
      <w:r w:rsidRPr="00BA2E04">
        <w:rPr>
          <w:rFonts w:ascii="Sylfaen" w:hAnsi="Sylfaen" w:cs="Times Armenian"/>
          <w:i/>
          <w:sz w:val="22"/>
          <w:szCs w:val="22"/>
          <w:lang w:val="af-ZA"/>
        </w:rPr>
        <w:t xml:space="preserve"> </w:t>
      </w:r>
      <w:r w:rsidRPr="00BA2E04">
        <w:rPr>
          <w:rFonts w:ascii="Sylfaen" w:hAnsi="Sylfaen" w:cs="Sylfaen"/>
          <w:i/>
          <w:sz w:val="22"/>
          <w:szCs w:val="22"/>
        </w:rPr>
        <w:t>մերժման</w:t>
      </w:r>
      <w:r w:rsidRPr="00BA2E04">
        <w:rPr>
          <w:rFonts w:ascii="Sylfaen" w:hAnsi="Sylfaen" w:cs="Sylfaen"/>
          <w:i/>
          <w:sz w:val="22"/>
          <w:szCs w:val="22"/>
          <w:lang w:val="af-ZA"/>
        </w:rPr>
        <w:t xml:space="preserve">: </w:t>
      </w: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b/>
          <w:sz w:val="20"/>
          <w:szCs w:val="22"/>
          <w:lang w:val="af-ZA"/>
        </w:rPr>
      </w:pPr>
    </w:p>
    <w:p w:rsidR="00E90D62" w:rsidRPr="00BA2E04" w:rsidRDefault="00E90D62" w:rsidP="00BA2E04">
      <w:pPr>
        <w:ind w:firstLine="567"/>
        <w:jc w:val="center"/>
        <w:rPr>
          <w:rFonts w:ascii="Sylfaen" w:hAnsi="Sylfaen" w:cs="Sylfaen"/>
          <w:b/>
          <w:sz w:val="22"/>
          <w:szCs w:val="22"/>
          <w:lang w:val="af-ZA"/>
        </w:rPr>
      </w:pPr>
    </w:p>
    <w:p w:rsidR="00E90D62" w:rsidRPr="00BA2E04" w:rsidRDefault="00E90D62" w:rsidP="00BA2E04">
      <w:pPr>
        <w:ind w:firstLine="567"/>
        <w:jc w:val="center"/>
        <w:rPr>
          <w:rFonts w:ascii="Sylfaen" w:hAnsi="Sylfaen" w:cs="Sylfaen"/>
          <w:b/>
          <w:sz w:val="20"/>
          <w:szCs w:val="20"/>
          <w:lang w:val="af-ZA"/>
        </w:rPr>
      </w:pPr>
    </w:p>
    <w:p w:rsidR="00E90D62" w:rsidRPr="00BA2E04" w:rsidRDefault="00E90D62" w:rsidP="00BA2E04">
      <w:pPr>
        <w:ind w:firstLine="567"/>
        <w:jc w:val="center"/>
        <w:rPr>
          <w:rFonts w:ascii="Sylfaen" w:hAnsi="Sylfaen" w:cs="Sylfaen"/>
          <w:b/>
          <w:sz w:val="20"/>
          <w:szCs w:val="20"/>
          <w:lang w:val="af-ZA"/>
        </w:rPr>
      </w:pPr>
    </w:p>
    <w:p w:rsidR="00E90D62" w:rsidRPr="00BA2E04" w:rsidRDefault="00E90D62" w:rsidP="00BA2E04">
      <w:pPr>
        <w:ind w:firstLine="567"/>
        <w:jc w:val="center"/>
        <w:rPr>
          <w:rFonts w:ascii="Sylfaen" w:hAnsi="Sylfaen"/>
          <w:b/>
          <w:sz w:val="20"/>
          <w:szCs w:val="20"/>
          <w:lang w:val="af-ZA"/>
        </w:rPr>
      </w:pPr>
      <w:r w:rsidRPr="00BA2E04">
        <w:rPr>
          <w:rFonts w:ascii="Sylfaen" w:hAnsi="Sylfaen" w:cs="Sylfaen"/>
          <w:b/>
          <w:sz w:val="20"/>
          <w:szCs w:val="20"/>
        </w:rPr>
        <w:t>ԲՈՎԱՆԴԱԿՈւԹՅՈւՆ</w:t>
      </w:r>
    </w:p>
    <w:p w:rsidR="00E90D62" w:rsidRPr="00BA2E04" w:rsidRDefault="00E90D62" w:rsidP="00BA2E04">
      <w:pPr>
        <w:ind w:firstLine="567"/>
        <w:jc w:val="center"/>
        <w:rPr>
          <w:rFonts w:ascii="Sylfaen" w:hAnsi="Sylfaen"/>
          <w:i/>
          <w:sz w:val="20"/>
          <w:lang w:val="af-ZA"/>
        </w:rPr>
      </w:pPr>
    </w:p>
    <w:p w:rsidR="00E90D62" w:rsidRPr="00BA2E04" w:rsidRDefault="00E90D62" w:rsidP="00BA2E04">
      <w:pPr>
        <w:ind w:firstLine="567"/>
        <w:jc w:val="center"/>
        <w:rPr>
          <w:rFonts w:ascii="Sylfaen" w:hAnsi="Sylfaen"/>
          <w:b/>
          <w:sz w:val="20"/>
          <w:lang w:val="af-ZA"/>
        </w:rPr>
      </w:pPr>
      <w:r w:rsidRPr="00BA2E04">
        <w:rPr>
          <w:rFonts w:ascii="Sylfaen" w:hAnsi="Sylfaen"/>
          <w:b/>
          <w:sz w:val="20"/>
          <w:lang w:val="af-ZA"/>
        </w:rPr>
        <w:t>«</w:t>
      </w:r>
      <w:r w:rsidR="004350B3">
        <w:rPr>
          <w:rFonts w:ascii="Sylfaen" w:hAnsi="Sylfaen"/>
          <w:b/>
          <w:sz w:val="20"/>
          <w:lang w:val="ru-RU"/>
        </w:rPr>
        <w:t>Բուրաստանի</w:t>
      </w:r>
      <w:r w:rsidR="004350B3" w:rsidRPr="004350B3">
        <w:rPr>
          <w:rFonts w:ascii="Sylfaen" w:hAnsi="Sylfaen"/>
          <w:b/>
          <w:sz w:val="20"/>
          <w:lang w:val="af-ZA"/>
        </w:rPr>
        <w:t xml:space="preserve"> </w:t>
      </w:r>
      <w:r w:rsidR="008776D4" w:rsidRPr="00BA2E04">
        <w:rPr>
          <w:rFonts w:ascii="Sylfaen" w:hAnsi="Sylfaen"/>
          <w:b/>
          <w:sz w:val="20"/>
          <w:lang w:val="af-ZA"/>
        </w:rPr>
        <w:t xml:space="preserve"> ԱԱՊԿ</w:t>
      </w:r>
      <w:r w:rsidRPr="00BA2E04">
        <w:rPr>
          <w:rFonts w:ascii="Sylfaen" w:hAnsi="Sylfaen"/>
          <w:b/>
          <w:sz w:val="20"/>
          <w:lang w:val="af-ZA"/>
        </w:rPr>
        <w:t>» ՊՈԱԿ-Ի ԿԱՐԻՔՆԵՐԻ ՀԱՄԱՐ  ԴԵՂՈՐԱՅՔԻ ՁԵՌՔԲԵՐՄԱՆ ՆՊԱՏԱԿՈՎ ՀԱՅՏԱՐԱՐՎԱԾ ԳՆԱՆՇՄԱՆ ՀԱՐՑՄԱՆ ՀՐԱՎԵՐԻ</w:t>
      </w:r>
    </w:p>
    <w:p w:rsidR="009F5D9B" w:rsidRPr="00BA2E04" w:rsidRDefault="009F5D9B" w:rsidP="00BA2E04">
      <w:pPr>
        <w:ind w:firstLine="567"/>
        <w:jc w:val="center"/>
        <w:rPr>
          <w:rFonts w:ascii="Sylfaen" w:hAnsi="Sylfaen" w:cs="Sylfaen"/>
          <w:b/>
          <w:sz w:val="20"/>
          <w:szCs w:val="20"/>
          <w:lang w:val="af-ZA"/>
        </w:rPr>
      </w:pPr>
    </w:p>
    <w:p w:rsidR="00096865" w:rsidRPr="00BA2E04" w:rsidRDefault="00096865" w:rsidP="00BA2E04">
      <w:pPr>
        <w:ind w:firstLine="567"/>
        <w:jc w:val="center"/>
        <w:rPr>
          <w:rFonts w:ascii="Sylfaen" w:hAnsi="Sylfaen"/>
          <w:sz w:val="20"/>
          <w:szCs w:val="20"/>
          <w:lang w:val="af-ZA"/>
        </w:rPr>
      </w:pPr>
      <w:r w:rsidRPr="00BA2E04">
        <w:rPr>
          <w:rFonts w:ascii="Sylfaen" w:hAnsi="Sylfaen" w:cs="Sylfaen"/>
          <w:b/>
          <w:sz w:val="20"/>
          <w:szCs w:val="20"/>
        </w:rPr>
        <w:t>ՄԱՍ</w:t>
      </w:r>
      <w:r w:rsidRPr="00BA2E04">
        <w:rPr>
          <w:rFonts w:ascii="Sylfaen" w:hAnsi="Sylfaen" w:cs="Times Armenian"/>
          <w:b/>
          <w:sz w:val="20"/>
          <w:szCs w:val="20"/>
          <w:lang w:val="af-ZA"/>
        </w:rPr>
        <w:t xml:space="preserve">  I.</w:t>
      </w:r>
    </w:p>
    <w:p w:rsidR="00096865" w:rsidRPr="00BA2E04" w:rsidRDefault="00096865" w:rsidP="00BA2E04">
      <w:pPr>
        <w:ind w:firstLine="567"/>
        <w:jc w:val="both"/>
        <w:rPr>
          <w:rFonts w:ascii="Sylfaen" w:hAnsi="Sylfaen"/>
          <w:sz w:val="20"/>
          <w:szCs w:val="20"/>
          <w:lang w:val="af-ZA"/>
        </w:rPr>
      </w:pP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lastRenderedPageBreak/>
        <w:t xml:space="preserve">1.  </w:t>
      </w:r>
      <w:r w:rsidRPr="00BA2E04">
        <w:rPr>
          <w:rFonts w:ascii="Sylfaen" w:hAnsi="Sylfaen" w:cs="Sylfaen"/>
          <w:sz w:val="20"/>
          <w:szCs w:val="20"/>
        </w:rPr>
        <w:t>Գնման</w:t>
      </w:r>
      <w:r w:rsidRPr="00BA2E04">
        <w:rPr>
          <w:rFonts w:ascii="Sylfaen" w:hAnsi="Sylfaen" w:cs="Times Armenian"/>
          <w:sz w:val="20"/>
          <w:szCs w:val="20"/>
          <w:lang w:val="af-ZA"/>
        </w:rPr>
        <w:t xml:space="preserve"> </w:t>
      </w:r>
      <w:r w:rsidRPr="00BA2E04">
        <w:rPr>
          <w:rFonts w:ascii="Sylfaen" w:hAnsi="Sylfaen" w:cs="Sylfaen"/>
          <w:sz w:val="20"/>
          <w:szCs w:val="20"/>
        </w:rPr>
        <w:t>առարկայի</w:t>
      </w:r>
      <w:r w:rsidRPr="00BA2E04">
        <w:rPr>
          <w:rFonts w:ascii="Sylfaen" w:hAnsi="Sylfaen"/>
          <w:sz w:val="20"/>
          <w:szCs w:val="20"/>
          <w:lang w:val="af-ZA"/>
        </w:rPr>
        <w:t xml:space="preserve"> </w:t>
      </w:r>
      <w:r w:rsidRPr="00BA2E04">
        <w:rPr>
          <w:rFonts w:ascii="Sylfaen" w:hAnsi="Sylfaen" w:cs="Sylfaen"/>
          <w:sz w:val="20"/>
          <w:szCs w:val="20"/>
        </w:rPr>
        <w:t>բնութա</w:t>
      </w:r>
      <w:r w:rsidRPr="00BA2E04">
        <w:rPr>
          <w:rFonts w:ascii="Sylfaen" w:hAnsi="Sylfaen" w:cs="Times Armenian"/>
          <w:sz w:val="20"/>
          <w:szCs w:val="20"/>
        </w:rPr>
        <w:t>գ</w:t>
      </w:r>
      <w:r w:rsidRPr="00BA2E04">
        <w:rPr>
          <w:rFonts w:ascii="Sylfaen" w:hAnsi="Sylfaen" w:cs="Sylfaen"/>
          <w:sz w:val="20"/>
          <w:szCs w:val="20"/>
        </w:rPr>
        <w:t>իրը</w:t>
      </w:r>
      <w:r w:rsidRPr="00BA2E04">
        <w:rPr>
          <w:rFonts w:ascii="Sylfaen" w:hAnsi="Sylfaen" w:cs="Times Armenian"/>
          <w:sz w:val="20"/>
          <w:szCs w:val="20"/>
          <w:lang w:val="af-ZA"/>
        </w:rPr>
        <w:tab/>
        <w:t xml:space="preserve"> </w:t>
      </w: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 xml:space="preserve">2. </w:t>
      </w:r>
      <w:r w:rsidRPr="00BA2E04">
        <w:rPr>
          <w:rFonts w:ascii="Sylfaen" w:hAnsi="Sylfaen" w:cs="Sylfaen"/>
          <w:sz w:val="20"/>
          <w:szCs w:val="20"/>
        </w:rPr>
        <w:t>Մասնակցի</w:t>
      </w:r>
      <w:r w:rsidRPr="00BA2E04">
        <w:rPr>
          <w:rFonts w:ascii="Sylfaen" w:hAnsi="Sylfaen" w:cs="Times Armenian"/>
          <w:sz w:val="20"/>
          <w:szCs w:val="20"/>
          <w:lang w:val="af-ZA"/>
        </w:rPr>
        <w:t xml:space="preserve"> </w:t>
      </w:r>
      <w:r w:rsidRPr="00BA2E04">
        <w:rPr>
          <w:rFonts w:ascii="Sylfaen" w:hAnsi="Sylfaen" w:cs="Sylfaen"/>
          <w:sz w:val="20"/>
          <w:szCs w:val="20"/>
        </w:rPr>
        <w:t>մասնակցության</w:t>
      </w:r>
      <w:r w:rsidRPr="00BA2E04">
        <w:rPr>
          <w:rFonts w:ascii="Sylfaen" w:hAnsi="Sylfaen" w:cs="Times Armenian"/>
          <w:sz w:val="20"/>
          <w:szCs w:val="20"/>
          <w:lang w:val="af-ZA"/>
        </w:rPr>
        <w:t xml:space="preserve"> </w:t>
      </w:r>
      <w:r w:rsidRPr="00BA2E04">
        <w:rPr>
          <w:rFonts w:ascii="Sylfaen" w:hAnsi="Sylfaen" w:cs="Sylfaen"/>
          <w:sz w:val="20"/>
          <w:szCs w:val="20"/>
        </w:rPr>
        <w:t>իրավունքի</w:t>
      </w:r>
      <w:r w:rsidRPr="00BA2E04">
        <w:rPr>
          <w:rFonts w:ascii="Sylfaen" w:hAnsi="Sylfaen" w:cs="Times Armenian"/>
          <w:sz w:val="20"/>
          <w:szCs w:val="20"/>
          <w:lang w:val="af-ZA"/>
        </w:rPr>
        <w:t xml:space="preserve"> </w:t>
      </w:r>
      <w:r w:rsidRPr="00BA2E04">
        <w:rPr>
          <w:rFonts w:ascii="Sylfaen" w:hAnsi="Sylfaen" w:cs="Sylfaen"/>
          <w:sz w:val="20"/>
          <w:szCs w:val="20"/>
        </w:rPr>
        <w:t>պահանջները</w:t>
      </w:r>
      <w:r w:rsidR="000206DA" w:rsidRPr="00BA2E04">
        <w:rPr>
          <w:rFonts w:ascii="Sylfaen" w:hAnsi="Sylfaen" w:cs="Sylfaen"/>
          <w:sz w:val="20"/>
          <w:szCs w:val="20"/>
          <w:lang w:val="af-ZA"/>
        </w:rPr>
        <w:t xml:space="preserve"> </w:t>
      </w:r>
      <w:r w:rsidR="000206DA" w:rsidRPr="00BA2E04">
        <w:rPr>
          <w:rFonts w:ascii="Sylfaen" w:hAnsi="Sylfaen" w:cs="Sylfaen"/>
          <w:sz w:val="20"/>
          <w:szCs w:val="20"/>
        </w:rPr>
        <w:t>և</w:t>
      </w:r>
      <w:r w:rsidR="000206DA" w:rsidRPr="00BA2E04">
        <w:rPr>
          <w:rFonts w:ascii="Sylfaen" w:hAnsi="Sylfaen" w:cs="Sylfaen"/>
          <w:sz w:val="20"/>
          <w:szCs w:val="20"/>
          <w:lang w:val="af-ZA"/>
        </w:rPr>
        <w:t xml:space="preserve"> </w:t>
      </w:r>
      <w:r w:rsidR="000206DA" w:rsidRPr="00BA2E04">
        <w:rPr>
          <w:rFonts w:ascii="Sylfaen" w:hAnsi="Sylfaen" w:cs="Sylfaen"/>
          <w:sz w:val="20"/>
          <w:szCs w:val="20"/>
        </w:rPr>
        <w:t>դրանց</w:t>
      </w:r>
      <w:r w:rsidR="000206DA" w:rsidRPr="00BA2E04">
        <w:rPr>
          <w:rFonts w:ascii="Sylfaen" w:hAnsi="Sylfaen" w:cs="Sylfaen"/>
          <w:sz w:val="20"/>
          <w:szCs w:val="20"/>
          <w:lang w:val="af-ZA"/>
        </w:rPr>
        <w:t xml:space="preserve"> </w:t>
      </w:r>
      <w:r w:rsidR="000206DA" w:rsidRPr="00BA2E04">
        <w:rPr>
          <w:rFonts w:ascii="Sylfaen" w:hAnsi="Sylfaen" w:cs="Sylfaen"/>
          <w:sz w:val="20"/>
          <w:szCs w:val="20"/>
        </w:rPr>
        <w:t>գնահատման</w:t>
      </w:r>
      <w:r w:rsidR="000206DA" w:rsidRPr="00BA2E04">
        <w:rPr>
          <w:rFonts w:ascii="Sylfaen" w:hAnsi="Sylfaen" w:cs="Sylfaen"/>
          <w:sz w:val="20"/>
          <w:szCs w:val="20"/>
          <w:lang w:val="af-ZA"/>
        </w:rPr>
        <w:t xml:space="preserve"> </w:t>
      </w:r>
      <w:r w:rsidR="000206DA" w:rsidRPr="00BA2E04">
        <w:rPr>
          <w:rFonts w:ascii="Sylfaen" w:hAnsi="Sylfaen" w:cs="Sylfaen"/>
          <w:sz w:val="20"/>
          <w:szCs w:val="20"/>
        </w:rPr>
        <w:t>կարգը</w:t>
      </w:r>
      <w:r w:rsidRPr="00BA2E04">
        <w:rPr>
          <w:rFonts w:ascii="Sylfaen" w:hAnsi="Sylfaen" w:cs="Times Armenian"/>
          <w:sz w:val="20"/>
          <w:szCs w:val="20"/>
          <w:lang w:val="af-ZA"/>
        </w:rPr>
        <w:t xml:space="preserve">, </w:t>
      </w:r>
      <w:r w:rsidR="000206DA" w:rsidRPr="00BA2E04">
        <w:rPr>
          <w:rFonts w:ascii="Sylfaen" w:hAnsi="Sylfaen" w:cs="Times Armenian"/>
          <w:sz w:val="20"/>
          <w:szCs w:val="20"/>
          <w:lang w:val="af-ZA"/>
        </w:rPr>
        <w:t xml:space="preserve">ընտրված մասնակից ճանաչվելու դեպքում </w:t>
      </w:r>
      <w:r w:rsidRPr="00BA2E04">
        <w:rPr>
          <w:rFonts w:ascii="Sylfaen" w:hAnsi="Sylfaen" w:cs="Sylfaen"/>
          <w:sz w:val="20"/>
          <w:szCs w:val="20"/>
        </w:rPr>
        <w:t>որակավորման</w:t>
      </w:r>
      <w:r w:rsidRPr="00BA2E04">
        <w:rPr>
          <w:rFonts w:ascii="Sylfaen" w:hAnsi="Sylfaen" w:cs="Times Armenian"/>
          <w:sz w:val="20"/>
          <w:szCs w:val="20"/>
          <w:lang w:val="af-ZA"/>
        </w:rPr>
        <w:t xml:space="preserve"> </w:t>
      </w:r>
      <w:r w:rsidR="000206DA" w:rsidRPr="00BA2E04">
        <w:rPr>
          <w:rFonts w:ascii="Sylfaen" w:hAnsi="Sylfaen" w:cs="Times Armenian"/>
          <w:sz w:val="20"/>
          <w:szCs w:val="20"/>
          <w:lang w:val="af-ZA"/>
        </w:rPr>
        <w:t>ապահովում ներկայացնելու պայմանները</w:t>
      </w:r>
      <w:r w:rsidRPr="00BA2E04">
        <w:rPr>
          <w:rFonts w:ascii="Sylfaen" w:hAnsi="Sylfaen" w:cs="Times Armenian"/>
          <w:sz w:val="20"/>
          <w:szCs w:val="20"/>
          <w:lang w:val="af-ZA"/>
        </w:rPr>
        <w:t xml:space="preserve"> </w:t>
      </w: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 xml:space="preserve">3. </w:t>
      </w:r>
      <w:r w:rsidRPr="00BA2E04">
        <w:rPr>
          <w:rFonts w:ascii="Sylfaen" w:hAnsi="Sylfaen" w:cs="Sylfaen"/>
          <w:sz w:val="20"/>
          <w:szCs w:val="20"/>
        </w:rPr>
        <w:t>Հրավերի</w:t>
      </w:r>
      <w:r w:rsidRPr="00BA2E04">
        <w:rPr>
          <w:rFonts w:ascii="Sylfaen" w:hAnsi="Sylfaen" w:cs="Times Armenian"/>
          <w:sz w:val="20"/>
          <w:szCs w:val="20"/>
          <w:lang w:val="af-ZA"/>
        </w:rPr>
        <w:t xml:space="preserve"> </w:t>
      </w:r>
      <w:r w:rsidRPr="00BA2E04">
        <w:rPr>
          <w:rFonts w:ascii="Sylfaen" w:hAnsi="Sylfaen" w:cs="Sylfaen"/>
          <w:sz w:val="20"/>
          <w:szCs w:val="20"/>
        </w:rPr>
        <w:t>պարզաբանումը</w:t>
      </w:r>
      <w:r w:rsidRPr="00BA2E04">
        <w:rPr>
          <w:rFonts w:ascii="Sylfaen" w:hAnsi="Sylfaen" w:cs="Times Armenian"/>
          <w:sz w:val="20"/>
          <w:szCs w:val="20"/>
          <w:lang w:val="af-ZA"/>
        </w:rPr>
        <w:t xml:space="preserve"> </w:t>
      </w:r>
      <w:r w:rsidRPr="00BA2E04">
        <w:rPr>
          <w:rFonts w:ascii="Sylfaen" w:hAnsi="Sylfaen" w:cs="Sylfaen"/>
          <w:sz w:val="20"/>
          <w:szCs w:val="20"/>
        </w:rPr>
        <w:t>և</w:t>
      </w:r>
      <w:r w:rsidRPr="00BA2E04">
        <w:rPr>
          <w:rFonts w:ascii="Sylfaen" w:hAnsi="Sylfaen" w:cs="Times Armenian"/>
          <w:sz w:val="20"/>
          <w:szCs w:val="20"/>
          <w:lang w:val="af-ZA"/>
        </w:rPr>
        <w:t xml:space="preserve"> </w:t>
      </w:r>
      <w:r w:rsidRPr="00BA2E04">
        <w:rPr>
          <w:rFonts w:ascii="Sylfaen" w:hAnsi="Sylfaen" w:cs="Sylfaen"/>
          <w:sz w:val="20"/>
          <w:szCs w:val="20"/>
        </w:rPr>
        <w:t>հրավերում</w:t>
      </w:r>
      <w:r w:rsidRPr="00BA2E04">
        <w:rPr>
          <w:rFonts w:ascii="Sylfaen" w:hAnsi="Sylfaen" w:cs="Times Armenian"/>
          <w:sz w:val="20"/>
          <w:szCs w:val="20"/>
          <w:lang w:val="af-ZA"/>
        </w:rPr>
        <w:t xml:space="preserve"> </w:t>
      </w:r>
      <w:r w:rsidRPr="00BA2E04">
        <w:rPr>
          <w:rFonts w:ascii="Sylfaen" w:hAnsi="Sylfaen" w:cs="Sylfaen"/>
          <w:sz w:val="20"/>
          <w:szCs w:val="20"/>
        </w:rPr>
        <w:t>փոփոխություն</w:t>
      </w:r>
      <w:r w:rsidRPr="00BA2E04">
        <w:rPr>
          <w:rFonts w:ascii="Sylfaen" w:hAnsi="Sylfaen" w:cs="Times Armenian"/>
          <w:sz w:val="20"/>
          <w:szCs w:val="20"/>
          <w:lang w:val="af-ZA"/>
        </w:rPr>
        <w:t xml:space="preserve"> </w:t>
      </w:r>
      <w:r w:rsidRPr="00BA2E04">
        <w:rPr>
          <w:rFonts w:ascii="Sylfaen" w:hAnsi="Sylfaen" w:cs="Sylfaen"/>
          <w:sz w:val="20"/>
          <w:szCs w:val="20"/>
        </w:rPr>
        <w:t>կատարելու</w:t>
      </w:r>
      <w:r w:rsidRPr="00BA2E04">
        <w:rPr>
          <w:rFonts w:ascii="Sylfaen" w:hAnsi="Sylfaen" w:cs="Times Armenian"/>
          <w:sz w:val="20"/>
          <w:szCs w:val="20"/>
          <w:lang w:val="af-ZA"/>
        </w:rPr>
        <w:t xml:space="preserve"> </w:t>
      </w:r>
      <w:r w:rsidRPr="00BA2E04">
        <w:rPr>
          <w:rFonts w:ascii="Sylfaen" w:hAnsi="Sylfaen" w:cs="Sylfaen"/>
          <w:sz w:val="20"/>
          <w:szCs w:val="20"/>
        </w:rPr>
        <w:t>կար</w:t>
      </w:r>
      <w:r w:rsidRPr="00BA2E04">
        <w:rPr>
          <w:rFonts w:ascii="Sylfaen" w:hAnsi="Sylfaen" w:cs="Times Armenian"/>
          <w:sz w:val="20"/>
          <w:szCs w:val="20"/>
        </w:rPr>
        <w:t>գ</w:t>
      </w:r>
      <w:r w:rsidRPr="00BA2E04">
        <w:rPr>
          <w:rFonts w:ascii="Sylfaen" w:hAnsi="Sylfaen" w:cs="Sylfaen"/>
          <w:sz w:val="20"/>
          <w:szCs w:val="20"/>
        </w:rPr>
        <w:t>ը</w:t>
      </w:r>
      <w:r w:rsidRPr="00BA2E04">
        <w:rPr>
          <w:rFonts w:ascii="Sylfaen" w:hAnsi="Sylfaen" w:cs="Times Armenian"/>
          <w:sz w:val="20"/>
          <w:szCs w:val="20"/>
          <w:lang w:val="af-ZA"/>
        </w:rPr>
        <w:tab/>
      </w:r>
    </w:p>
    <w:p w:rsidR="00087A30" w:rsidRPr="00BA2E04" w:rsidRDefault="00096865" w:rsidP="00BA2E04">
      <w:pPr>
        <w:ind w:firstLine="1134"/>
        <w:jc w:val="both"/>
        <w:rPr>
          <w:rFonts w:ascii="Sylfaen" w:hAnsi="Sylfaen" w:cs="Sylfaen"/>
          <w:sz w:val="20"/>
          <w:szCs w:val="20"/>
          <w:lang w:val="af-ZA"/>
        </w:rPr>
      </w:pPr>
      <w:r w:rsidRPr="00BA2E04">
        <w:rPr>
          <w:rFonts w:ascii="Sylfaen" w:hAnsi="Sylfaen"/>
          <w:sz w:val="20"/>
          <w:szCs w:val="20"/>
          <w:lang w:val="af-ZA"/>
        </w:rPr>
        <w:t xml:space="preserve">4. </w:t>
      </w:r>
      <w:r w:rsidRPr="00BA2E04">
        <w:rPr>
          <w:rFonts w:ascii="Sylfaen" w:hAnsi="Sylfaen" w:cs="Sylfaen"/>
          <w:sz w:val="20"/>
          <w:szCs w:val="20"/>
        </w:rPr>
        <w:t>Հայտը</w:t>
      </w:r>
      <w:r w:rsidRPr="00BA2E04">
        <w:rPr>
          <w:rFonts w:ascii="Sylfaen" w:hAnsi="Sylfaen" w:cs="Times Armenian"/>
          <w:sz w:val="20"/>
          <w:szCs w:val="20"/>
          <w:lang w:val="af-ZA"/>
        </w:rPr>
        <w:t xml:space="preserve"> </w:t>
      </w:r>
      <w:r w:rsidRPr="00BA2E04">
        <w:rPr>
          <w:rFonts w:ascii="Sylfaen" w:hAnsi="Sylfaen" w:cs="Sylfaen"/>
          <w:sz w:val="20"/>
          <w:szCs w:val="20"/>
        </w:rPr>
        <w:t>ներկայացնելու</w:t>
      </w:r>
      <w:r w:rsidRPr="00BA2E04">
        <w:rPr>
          <w:rFonts w:ascii="Sylfaen" w:hAnsi="Sylfaen" w:cs="Times Armenian"/>
          <w:sz w:val="20"/>
          <w:szCs w:val="20"/>
          <w:lang w:val="af-ZA"/>
        </w:rPr>
        <w:t xml:space="preserve"> </w:t>
      </w:r>
      <w:r w:rsidRPr="00BA2E04">
        <w:rPr>
          <w:rFonts w:ascii="Sylfaen" w:hAnsi="Sylfaen" w:cs="Sylfaen"/>
          <w:sz w:val="20"/>
          <w:szCs w:val="20"/>
        </w:rPr>
        <w:t>կար</w:t>
      </w:r>
      <w:r w:rsidRPr="00BA2E04">
        <w:rPr>
          <w:rFonts w:ascii="Sylfaen" w:hAnsi="Sylfaen" w:cs="Times Armenian"/>
          <w:sz w:val="20"/>
          <w:szCs w:val="20"/>
        </w:rPr>
        <w:t>գ</w:t>
      </w:r>
      <w:r w:rsidRPr="00BA2E04">
        <w:rPr>
          <w:rFonts w:ascii="Sylfaen" w:hAnsi="Sylfaen" w:cs="Sylfaen"/>
          <w:sz w:val="20"/>
          <w:szCs w:val="20"/>
        </w:rPr>
        <w:t>ը</w:t>
      </w:r>
    </w:p>
    <w:p w:rsidR="00096865" w:rsidRPr="00BA2E04" w:rsidRDefault="00087A30" w:rsidP="00BA2E04">
      <w:pPr>
        <w:ind w:firstLine="1134"/>
        <w:jc w:val="both"/>
        <w:rPr>
          <w:rFonts w:ascii="Sylfaen" w:hAnsi="Sylfaen"/>
          <w:sz w:val="20"/>
          <w:szCs w:val="20"/>
          <w:lang w:val="af-ZA"/>
        </w:rPr>
      </w:pPr>
      <w:r w:rsidRPr="00BA2E04">
        <w:rPr>
          <w:rFonts w:ascii="Sylfaen" w:hAnsi="Sylfaen"/>
          <w:sz w:val="20"/>
          <w:szCs w:val="20"/>
          <w:lang w:val="af-ZA"/>
        </w:rPr>
        <w:t>5.</w:t>
      </w:r>
      <w:r w:rsidRPr="00BA2E04">
        <w:rPr>
          <w:rFonts w:ascii="Sylfaen" w:hAnsi="Sylfaen"/>
          <w:sz w:val="20"/>
          <w:szCs w:val="20"/>
          <w:lang w:val="af-ZA"/>
        </w:rPr>
        <w:tab/>
      </w:r>
      <w:r w:rsidRPr="00BA2E04">
        <w:rPr>
          <w:rFonts w:ascii="Sylfaen" w:hAnsi="Sylfaen" w:cs="Sylfaen"/>
          <w:sz w:val="20"/>
          <w:szCs w:val="20"/>
        </w:rPr>
        <w:t>Հայտի</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նային</w:t>
      </w:r>
      <w:r w:rsidRPr="00BA2E04">
        <w:rPr>
          <w:rFonts w:ascii="Sylfaen" w:hAnsi="Sylfaen" w:cs="Times Armenian"/>
          <w:sz w:val="20"/>
          <w:szCs w:val="20"/>
          <w:lang w:val="af-ZA"/>
        </w:rPr>
        <w:t xml:space="preserve"> </w:t>
      </w:r>
      <w:r w:rsidRPr="00BA2E04">
        <w:rPr>
          <w:rFonts w:ascii="Sylfaen" w:hAnsi="Sylfaen" w:cs="Sylfaen"/>
          <w:sz w:val="20"/>
          <w:szCs w:val="20"/>
        </w:rPr>
        <w:t>առաջարկը</w:t>
      </w:r>
      <w:r w:rsidR="00096865" w:rsidRPr="00BA2E04">
        <w:rPr>
          <w:rFonts w:ascii="Sylfaen" w:hAnsi="Sylfaen" w:cs="Times Armenian"/>
          <w:sz w:val="20"/>
          <w:szCs w:val="20"/>
          <w:lang w:val="af-ZA"/>
        </w:rPr>
        <w:tab/>
        <w:t xml:space="preserve"> </w:t>
      </w:r>
    </w:p>
    <w:p w:rsidR="00096865" w:rsidRPr="00BA2E04" w:rsidRDefault="00087A30" w:rsidP="00BA2E04">
      <w:pPr>
        <w:ind w:firstLine="1134"/>
        <w:jc w:val="both"/>
        <w:rPr>
          <w:rFonts w:ascii="Sylfaen" w:hAnsi="Sylfaen"/>
          <w:sz w:val="20"/>
          <w:szCs w:val="20"/>
          <w:lang w:val="af-ZA"/>
        </w:rPr>
      </w:pPr>
      <w:r w:rsidRPr="00BA2E04">
        <w:rPr>
          <w:rFonts w:ascii="Sylfaen" w:hAnsi="Sylfaen"/>
          <w:sz w:val="20"/>
          <w:szCs w:val="20"/>
          <w:lang w:val="af-ZA"/>
        </w:rPr>
        <w:t>6</w:t>
      </w:r>
      <w:r w:rsidR="00096865" w:rsidRPr="00BA2E04">
        <w:rPr>
          <w:rFonts w:ascii="Sylfaen" w:hAnsi="Sylfaen"/>
          <w:sz w:val="20"/>
          <w:szCs w:val="20"/>
          <w:lang w:val="af-ZA"/>
        </w:rPr>
        <w:t xml:space="preserve">. </w:t>
      </w:r>
      <w:r w:rsidR="00096865" w:rsidRPr="00BA2E04">
        <w:rPr>
          <w:rFonts w:ascii="Sylfaen" w:hAnsi="Sylfaen" w:cs="Sylfaen"/>
          <w:sz w:val="20"/>
          <w:szCs w:val="20"/>
        </w:rPr>
        <w:t>Հայտի</w:t>
      </w:r>
      <w:r w:rsidR="00096865" w:rsidRPr="00BA2E04">
        <w:rPr>
          <w:rFonts w:ascii="Sylfaen" w:hAnsi="Sylfaen" w:cs="Times Armenian"/>
          <w:sz w:val="20"/>
          <w:szCs w:val="20"/>
          <w:lang w:val="af-ZA"/>
        </w:rPr>
        <w:t xml:space="preserve"> </w:t>
      </w:r>
      <w:r w:rsidR="00096865" w:rsidRPr="00BA2E04">
        <w:rPr>
          <w:rFonts w:ascii="Sylfaen" w:hAnsi="Sylfaen" w:cs="Times Armenian"/>
          <w:sz w:val="20"/>
          <w:szCs w:val="20"/>
        </w:rPr>
        <w:t>գ</w:t>
      </w:r>
      <w:r w:rsidR="00096865" w:rsidRPr="00BA2E04">
        <w:rPr>
          <w:rFonts w:ascii="Sylfaen" w:hAnsi="Sylfaen" w:cs="Sylfaen"/>
          <w:sz w:val="20"/>
          <w:szCs w:val="20"/>
        </w:rPr>
        <w:t>ործողության</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ժամկետը</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հայտերում</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փոփոխություն</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կատարելու</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և</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դրանք</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հետ</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վերցնելու</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կար</w:t>
      </w:r>
      <w:r w:rsidR="00096865" w:rsidRPr="00BA2E04">
        <w:rPr>
          <w:rFonts w:ascii="Sylfaen" w:hAnsi="Sylfaen" w:cs="Times Armenian"/>
          <w:sz w:val="20"/>
          <w:szCs w:val="20"/>
        </w:rPr>
        <w:t>գ</w:t>
      </w:r>
      <w:r w:rsidR="00096865" w:rsidRPr="00BA2E04">
        <w:rPr>
          <w:rFonts w:ascii="Sylfaen" w:hAnsi="Sylfaen" w:cs="Sylfaen"/>
          <w:sz w:val="20"/>
          <w:szCs w:val="20"/>
        </w:rPr>
        <w:t>ը</w:t>
      </w:r>
      <w:r w:rsidR="00096865" w:rsidRPr="00BA2E04">
        <w:rPr>
          <w:rFonts w:ascii="Sylfaen" w:hAnsi="Sylfaen" w:cs="Times Armenian"/>
          <w:sz w:val="20"/>
          <w:szCs w:val="20"/>
          <w:lang w:val="af-ZA"/>
        </w:rPr>
        <w:tab/>
        <w:t xml:space="preserve"> </w:t>
      </w:r>
    </w:p>
    <w:p w:rsidR="00096865" w:rsidRPr="00BA2E04" w:rsidRDefault="00087A30" w:rsidP="00BA2E04">
      <w:pPr>
        <w:ind w:firstLine="1134"/>
        <w:jc w:val="both"/>
        <w:rPr>
          <w:rFonts w:ascii="Sylfaen" w:hAnsi="Sylfaen"/>
          <w:sz w:val="20"/>
          <w:szCs w:val="20"/>
          <w:lang w:val="af-ZA"/>
        </w:rPr>
      </w:pPr>
      <w:r w:rsidRPr="00BA2E04">
        <w:rPr>
          <w:rFonts w:ascii="Sylfaen" w:hAnsi="Sylfaen"/>
          <w:sz w:val="20"/>
          <w:szCs w:val="20"/>
          <w:lang w:val="af-ZA"/>
        </w:rPr>
        <w:t>7</w:t>
      </w:r>
      <w:r w:rsidR="00096865" w:rsidRPr="00BA2E04">
        <w:rPr>
          <w:rFonts w:ascii="Sylfaen" w:hAnsi="Sylfaen"/>
          <w:sz w:val="20"/>
          <w:szCs w:val="20"/>
          <w:lang w:val="af-ZA"/>
        </w:rPr>
        <w:t xml:space="preserve">. </w:t>
      </w:r>
      <w:r w:rsidR="00096865" w:rsidRPr="00BA2E04">
        <w:rPr>
          <w:rFonts w:ascii="Sylfaen" w:hAnsi="Sylfaen" w:cs="Sylfaen"/>
          <w:sz w:val="20"/>
          <w:szCs w:val="20"/>
        </w:rPr>
        <w:t>Հայտի</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ապահովումը</w:t>
      </w:r>
      <w:r w:rsidR="00096865" w:rsidRPr="00BA2E04">
        <w:rPr>
          <w:rFonts w:ascii="Sylfaen" w:hAnsi="Sylfaen" w:cs="Times Armenian"/>
          <w:sz w:val="20"/>
          <w:szCs w:val="20"/>
          <w:lang w:val="af-ZA"/>
        </w:rPr>
        <w:t xml:space="preserve"> </w:t>
      </w:r>
    </w:p>
    <w:p w:rsidR="00096865" w:rsidRPr="00BA2E04" w:rsidRDefault="00087A30" w:rsidP="00BA2E04">
      <w:pPr>
        <w:ind w:firstLine="1134"/>
        <w:jc w:val="both"/>
        <w:rPr>
          <w:rFonts w:ascii="Sylfaen" w:hAnsi="Sylfaen" w:cs="Sylfaen"/>
          <w:sz w:val="20"/>
          <w:szCs w:val="20"/>
          <w:lang w:val="af-ZA"/>
        </w:rPr>
      </w:pPr>
      <w:r w:rsidRPr="00BA2E04">
        <w:rPr>
          <w:rFonts w:ascii="Sylfaen" w:hAnsi="Sylfaen"/>
          <w:sz w:val="20"/>
          <w:szCs w:val="20"/>
          <w:lang w:val="af-ZA"/>
        </w:rPr>
        <w:t>8</w:t>
      </w:r>
      <w:r w:rsidR="00096865" w:rsidRPr="00BA2E04">
        <w:rPr>
          <w:rFonts w:ascii="Sylfaen" w:hAnsi="Sylfaen"/>
          <w:sz w:val="20"/>
          <w:szCs w:val="20"/>
          <w:lang w:val="af-ZA"/>
        </w:rPr>
        <w:t xml:space="preserve">. </w:t>
      </w:r>
      <w:r w:rsidR="00AF7BE8" w:rsidRPr="00BA2E04">
        <w:rPr>
          <w:rFonts w:ascii="Sylfaen" w:hAnsi="Sylfaen"/>
          <w:sz w:val="20"/>
          <w:szCs w:val="20"/>
          <w:lang w:val="af-ZA"/>
        </w:rPr>
        <w:t>Հ</w:t>
      </w:r>
      <w:r w:rsidR="00AF7BE8" w:rsidRPr="00BA2E04">
        <w:rPr>
          <w:rFonts w:ascii="Sylfaen" w:hAnsi="Sylfaen" w:cs="Sylfaen"/>
          <w:sz w:val="20"/>
          <w:szCs w:val="20"/>
        </w:rPr>
        <w:t>այտերի</w:t>
      </w:r>
      <w:r w:rsidR="00AF7BE8" w:rsidRPr="00BA2E04">
        <w:rPr>
          <w:rFonts w:ascii="Sylfaen" w:hAnsi="Sylfaen" w:cs="Sylfaen"/>
          <w:sz w:val="20"/>
          <w:szCs w:val="20"/>
          <w:lang w:val="af-ZA"/>
        </w:rPr>
        <w:t xml:space="preserve"> </w:t>
      </w:r>
      <w:r w:rsidR="00AF7BE8" w:rsidRPr="00BA2E04">
        <w:rPr>
          <w:rFonts w:ascii="Sylfaen" w:hAnsi="Sylfaen" w:cs="Sylfaen"/>
          <w:sz w:val="20"/>
          <w:szCs w:val="20"/>
        </w:rPr>
        <w:t>բացումը</w:t>
      </w:r>
      <w:r w:rsidR="00AF7BE8" w:rsidRPr="00BA2E04">
        <w:rPr>
          <w:rFonts w:ascii="Sylfaen" w:hAnsi="Sylfaen" w:cs="Sylfaen"/>
          <w:sz w:val="20"/>
          <w:szCs w:val="20"/>
          <w:lang w:val="af-ZA"/>
        </w:rPr>
        <w:t xml:space="preserve">, </w:t>
      </w:r>
      <w:r w:rsidR="00AF7BE8" w:rsidRPr="00BA2E04">
        <w:rPr>
          <w:rFonts w:ascii="Sylfaen" w:hAnsi="Sylfaen" w:cs="Sylfaen"/>
          <w:sz w:val="20"/>
          <w:szCs w:val="20"/>
        </w:rPr>
        <w:t>գնահատումը</w:t>
      </w:r>
      <w:r w:rsidR="00AF7BE8" w:rsidRPr="00BA2E04">
        <w:rPr>
          <w:rFonts w:ascii="Sylfaen" w:hAnsi="Sylfaen" w:cs="Sylfaen"/>
          <w:sz w:val="20"/>
          <w:szCs w:val="20"/>
          <w:lang w:val="af-ZA"/>
        </w:rPr>
        <w:t xml:space="preserve">  </w:t>
      </w:r>
      <w:r w:rsidR="00AF7BE8" w:rsidRPr="00BA2E04">
        <w:rPr>
          <w:rFonts w:ascii="Sylfaen" w:hAnsi="Sylfaen" w:cs="Sylfaen"/>
          <w:sz w:val="20"/>
          <w:szCs w:val="20"/>
        </w:rPr>
        <w:t>և</w:t>
      </w:r>
      <w:r w:rsidR="00AF7BE8" w:rsidRPr="00BA2E04">
        <w:rPr>
          <w:rFonts w:ascii="Sylfaen" w:hAnsi="Sylfaen" w:cs="Sylfaen"/>
          <w:sz w:val="20"/>
          <w:szCs w:val="20"/>
          <w:lang w:val="af-ZA"/>
        </w:rPr>
        <w:t xml:space="preserve"> </w:t>
      </w:r>
      <w:r w:rsidR="00AF7BE8" w:rsidRPr="00BA2E04">
        <w:rPr>
          <w:rFonts w:ascii="Sylfaen" w:hAnsi="Sylfaen" w:cs="Sylfaen"/>
          <w:sz w:val="20"/>
          <w:szCs w:val="20"/>
        </w:rPr>
        <w:t>արդյունքների</w:t>
      </w:r>
      <w:r w:rsidR="00AF7BE8" w:rsidRPr="00BA2E04">
        <w:rPr>
          <w:rFonts w:ascii="Sylfaen" w:hAnsi="Sylfaen" w:cs="Sylfaen"/>
          <w:sz w:val="20"/>
          <w:szCs w:val="20"/>
          <w:lang w:val="af-ZA"/>
        </w:rPr>
        <w:t xml:space="preserve"> </w:t>
      </w:r>
      <w:r w:rsidR="00AF7BE8" w:rsidRPr="00BA2E04">
        <w:rPr>
          <w:rFonts w:ascii="Sylfaen" w:hAnsi="Sylfaen" w:cs="Sylfaen"/>
          <w:sz w:val="20"/>
          <w:szCs w:val="20"/>
        </w:rPr>
        <w:t>ամփոփումը</w:t>
      </w:r>
      <w:r w:rsidR="00096865" w:rsidRPr="00BA2E04">
        <w:rPr>
          <w:rFonts w:ascii="Sylfaen" w:hAnsi="Sylfaen" w:cs="Sylfaen"/>
          <w:sz w:val="20"/>
          <w:szCs w:val="20"/>
          <w:lang w:val="af-ZA"/>
        </w:rPr>
        <w:tab/>
      </w:r>
    </w:p>
    <w:p w:rsidR="00096865" w:rsidRPr="00BA2E04" w:rsidRDefault="00087A30" w:rsidP="00BA2E04">
      <w:pPr>
        <w:ind w:firstLine="1134"/>
        <w:jc w:val="both"/>
        <w:rPr>
          <w:rFonts w:ascii="Sylfaen" w:hAnsi="Sylfaen"/>
          <w:sz w:val="20"/>
          <w:szCs w:val="20"/>
          <w:lang w:val="af-ZA"/>
        </w:rPr>
      </w:pPr>
      <w:r w:rsidRPr="00BA2E04">
        <w:rPr>
          <w:rFonts w:ascii="Sylfaen" w:hAnsi="Sylfaen"/>
          <w:sz w:val="20"/>
          <w:szCs w:val="20"/>
          <w:lang w:val="af-ZA"/>
        </w:rPr>
        <w:t>9</w:t>
      </w:r>
      <w:r w:rsidR="00096865" w:rsidRPr="00BA2E04">
        <w:rPr>
          <w:rFonts w:ascii="Sylfaen" w:hAnsi="Sylfaen"/>
          <w:sz w:val="20"/>
          <w:szCs w:val="20"/>
          <w:lang w:val="af-ZA"/>
        </w:rPr>
        <w:t xml:space="preserve">. </w:t>
      </w:r>
      <w:r w:rsidR="00096865" w:rsidRPr="00BA2E04">
        <w:rPr>
          <w:rFonts w:ascii="Sylfaen" w:hAnsi="Sylfaen" w:cs="Sylfaen"/>
          <w:sz w:val="20"/>
          <w:szCs w:val="20"/>
        </w:rPr>
        <w:t>Պայմանա</w:t>
      </w:r>
      <w:r w:rsidR="00096865" w:rsidRPr="00BA2E04">
        <w:rPr>
          <w:rFonts w:ascii="Sylfaen" w:hAnsi="Sylfaen" w:cs="Times Armenian"/>
          <w:sz w:val="20"/>
          <w:szCs w:val="20"/>
        </w:rPr>
        <w:t>գ</w:t>
      </w:r>
      <w:r w:rsidR="00096865" w:rsidRPr="00BA2E04">
        <w:rPr>
          <w:rFonts w:ascii="Sylfaen" w:hAnsi="Sylfaen" w:cs="Sylfaen"/>
          <w:sz w:val="20"/>
          <w:szCs w:val="20"/>
        </w:rPr>
        <w:t>րի</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կնքումը</w:t>
      </w:r>
      <w:r w:rsidR="00096865" w:rsidRPr="00BA2E04">
        <w:rPr>
          <w:rFonts w:ascii="Sylfaen" w:hAnsi="Sylfaen" w:cs="Times Armenian"/>
          <w:sz w:val="20"/>
          <w:szCs w:val="20"/>
          <w:lang w:val="af-ZA"/>
        </w:rPr>
        <w:tab/>
      </w:r>
    </w:p>
    <w:p w:rsidR="00096865" w:rsidRPr="00BA2E04" w:rsidRDefault="00087A30" w:rsidP="00BA2E04">
      <w:pPr>
        <w:ind w:firstLine="1134"/>
        <w:jc w:val="both"/>
        <w:rPr>
          <w:rFonts w:ascii="Sylfaen" w:hAnsi="Sylfaen"/>
          <w:sz w:val="20"/>
          <w:szCs w:val="20"/>
          <w:lang w:val="af-ZA"/>
        </w:rPr>
      </w:pPr>
      <w:r w:rsidRPr="00BA2E04">
        <w:rPr>
          <w:rFonts w:ascii="Sylfaen" w:hAnsi="Sylfaen"/>
          <w:sz w:val="20"/>
          <w:szCs w:val="20"/>
          <w:lang w:val="af-ZA"/>
        </w:rPr>
        <w:t>10</w:t>
      </w:r>
      <w:r w:rsidR="00096865" w:rsidRPr="00BA2E04">
        <w:rPr>
          <w:rFonts w:ascii="Sylfaen" w:hAnsi="Sylfaen"/>
          <w:sz w:val="20"/>
          <w:szCs w:val="20"/>
          <w:lang w:val="af-ZA"/>
        </w:rPr>
        <w:t xml:space="preserve">. </w:t>
      </w:r>
      <w:r w:rsidR="000206DA" w:rsidRPr="00BA2E04">
        <w:rPr>
          <w:rFonts w:ascii="Sylfaen" w:hAnsi="Sylfaen"/>
          <w:sz w:val="20"/>
          <w:szCs w:val="20"/>
          <w:lang w:val="af-ZA"/>
        </w:rPr>
        <w:t xml:space="preserve">Որակավորման և </w:t>
      </w:r>
      <w:r w:rsidR="000206DA" w:rsidRPr="00BA2E04">
        <w:rPr>
          <w:rFonts w:ascii="Sylfaen" w:hAnsi="Sylfaen" w:cs="Sylfaen"/>
          <w:sz w:val="20"/>
          <w:szCs w:val="20"/>
        </w:rPr>
        <w:t>պ</w:t>
      </w:r>
      <w:r w:rsidR="00096865" w:rsidRPr="00BA2E04">
        <w:rPr>
          <w:rFonts w:ascii="Sylfaen" w:hAnsi="Sylfaen" w:cs="Sylfaen"/>
          <w:sz w:val="20"/>
          <w:szCs w:val="20"/>
        </w:rPr>
        <w:t>այմանա</w:t>
      </w:r>
      <w:r w:rsidR="00096865" w:rsidRPr="00BA2E04">
        <w:rPr>
          <w:rFonts w:ascii="Sylfaen" w:hAnsi="Sylfaen" w:cs="Times Armenian"/>
          <w:sz w:val="20"/>
          <w:szCs w:val="20"/>
        </w:rPr>
        <w:t>գ</w:t>
      </w:r>
      <w:r w:rsidR="00096865" w:rsidRPr="00BA2E04">
        <w:rPr>
          <w:rFonts w:ascii="Sylfaen" w:hAnsi="Sylfaen" w:cs="Sylfaen"/>
          <w:sz w:val="20"/>
          <w:szCs w:val="20"/>
        </w:rPr>
        <w:t>րի</w:t>
      </w:r>
      <w:r w:rsidR="00096865" w:rsidRPr="00BA2E04">
        <w:rPr>
          <w:rFonts w:ascii="Sylfaen" w:hAnsi="Sylfaen" w:cs="Times Armenian"/>
          <w:sz w:val="20"/>
          <w:szCs w:val="20"/>
          <w:lang w:val="af-ZA"/>
        </w:rPr>
        <w:t xml:space="preserve"> </w:t>
      </w:r>
      <w:r w:rsidR="00096865" w:rsidRPr="00BA2E04">
        <w:rPr>
          <w:rFonts w:ascii="Sylfaen" w:hAnsi="Sylfaen" w:cs="Sylfaen"/>
          <w:sz w:val="20"/>
          <w:szCs w:val="20"/>
        </w:rPr>
        <w:t>ապահովում</w:t>
      </w:r>
      <w:r w:rsidR="000206DA" w:rsidRPr="00BA2E04">
        <w:rPr>
          <w:rFonts w:ascii="Sylfaen" w:hAnsi="Sylfaen" w:cs="Sylfaen"/>
          <w:sz w:val="20"/>
          <w:szCs w:val="20"/>
        </w:rPr>
        <w:t>ներ</w:t>
      </w:r>
      <w:r w:rsidR="00096865" w:rsidRPr="00BA2E04">
        <w:rPr>
          <w:rFonts w:ascii="Sylfaen" w:hAnsi="Sylfaen" w:cs="Sylfaen"/>
          <w:sz w:val="20"/>
          <w:szCs w:val="20"/>
        </w:rPr>
        <w:t>ը</w:t>
      </w:r>
      <w:r w:rsidR="00096865" w:rsidRPr="00BA2E04">
        <w:rPr>
          <w:rFonts w:ascii="Sylfaen" w:hAnsi="Sylfaen" w:cs="Times Armenian"/>
          <w:sz w:val="20"/>
          <w:szCs w:val="20"/>
          <w:lang w:val="af-ZA"/>
        </w:rPr>
        <w:tab/>
        <w:t xml:space="preserve"> </w:t>
      </w: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1</w:t>
      </w:r>
      <w:r w:rsidR="00087A30" w:rsidRPr="00BA2E04">
        <w:rPr>
          <w:rFonts w:ascii="Sylfaen" w:hAnsi="Sylfaen"/>
          <w:sz w:val="20"/>
          <w:szCs w:val="20"/>
          <w:lang w:val="af-ZA"/>
        </w:rPr>
        <w:t>1</w:t>
      </w:r>
      <w:r w:rsidRPr="00BA2E04">
        <w:rPr>
          <w:rFonts w:ascii="Sylfaen" w:hAnsi="Sylfaen"/>
          <w:sz w:val="20"/>
          <w:szCs w:val="20"/>
          <w:lang w:val="af-ZA"/>
        </w:rPr>
        <w:t xml:space="preserve">. </w:t>
      </w:r>
      <w:r w:rsidRPr="00BA2E04">
        <w:rPr>
          <w:rFonts w:ascii="Sylfaen" w:hAnsi="Sylfaen" w:cs="Sylfaen"/>
          <w:sz w:val="20"/>
          <w:szCs w:val="20"/>
        </w:rPr>
        <w:t>Ընթացակար</w:t>
      </w:r>
      <w:r w:rsidRPr="00BA2E04">
        <w:rPr>
          <w:rFonts w:ascii="Sylfaen" w:hAnsi="Sylfaen" w:cs="Times Armenian"/>
          <w:sz w:val="20"/>
          <w:szCs w:val="20"/>
        </w:rPr>
        <w:t>գ</w:t>
      </w:r>
      <w:r w:rsidRPr="00BA2E04">
        <w:rPr>
          <w:rFonts w:ascii="Sylfaen" w:hAnsi="Sylfaen" w:cs="Sylfaen"/>
          <w:sz w:val="20"/>
          <w:szCs w:val="20"/>
        </w:rPr>
        <w:t>ը</w:t>
      </w:r>
      <w:r w:rsidRPr="00BA2E04">
        <w:rPr>
          <w:rFonts w:ascii="Sylfaen" w:hAnsi="Sylfaen" w:cs="Times Armenian"/>
          <w:sz w:val="20"/>
          <w:szCs w:val="20"/>
          <w:lang w:val="af-ZA"/>
        </w:rPr>
        <w:t xml:space="preserve"> </w:t>
      </w:r>
      <w:r w:rsidRPr="00BA2E04">
        <w:rPr>
          <w:rFonts w:ascii="Sylfaen" w:hAnsi="Sylfaen" w:cs="Sylfaen"/>
          <w:sz w:val="20"/>
          <w:szCs w:val="20"/>
        </w:rPr>
        <w:t>չկայացած</w:t>
      </w:r>
      <w:r w:rsidRPr="00BA2E04">
        <w:rPr>
          <w:rFonts w:ascii="Sylfaen" w:hAnsi="Sylfaen" w:cs="Times Armenian"/>
          <w:sz w:val="20"/>
          <w:szCs w:val="20"/>
          <w:lang w:val="af-ZA"/>
        </w:rPr>
        <w:t xml:space="preserve"> </w:t>
      </w:r>
      <w:r w:rsidRPr="00BA2E04">
        <w:rPr>
          <w:rFonts w:ascii="Sylfaen" w:hAnsi="Sylfaen" w:cs="Sylfaen"/>
          <w:sz w:val="20"/>
          <w:szCs w:val="20"/>
        </w:rPr>
        <w:t>հայտարարելը</w:t>
      </w:r>
      <w:r w:rsidRPr="00BA2E04">
        <w:rPr>
          <w:rFonts w:ascii="Sylfaen" w:hAnsi="Sylfaen" w:cs="Times Armenian"/>
          <w:sz w:val="20"/>
          <w:szCs w:val="20"/>
          <w:lang w:val="af-ZA"/>
        </w:rPr>
        <w:tab/>
        <w:t xml:space="preserve"> </w:t>
      </w: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1</w:t>
      </w:r>
      <w:r w:rsidR="00087A30" w:rsidRPr="00BA2E04">
        <w:rPr>
          <w:rFonts w:ascii="Sylfaen" w:hAnsi="Sylfaen"/>
          <w:sz w:val="20"/>
          <w:szCs w:val="20"/>
          <w:lang w:val="af-ZA"/>
        </w:rPr>
        <w:t>2</w:t>
      </w:r>
      <w:r w:rsidRPr="00BA2E04">
        <w:rPr>
          <w:rFonts w:ascii="Sylfaen" w:hAnsi="Sylfaen"/>
          <w:sz w:val="20"/>
          <w:szCs w:val="20"/>
          <w:lang w:val="af-ZA"/>
        </w:rPr>
        <w:t xml:space="preserve">. </w:t>
      </w:r>
      <w:r w:rsidRPr="00BA2E04">
        <w:rPr>
          <w:rFonts w:ascii="Sylfaen" w:hAnsi="Sylfaen" w:cs="Sylfaen"/>
          <w:sz w:val="20"/>
          <w:szCs w:val="20"/>
        </w:rPr>
        <w:t>Գնման</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ործընթացի</w:t>
      </w:r>
      <w:r w:rsidRPr="00BA2E04">
        <w:rPr>
          <w:rFonts w:ascii="Sylfaen" w:hAnsi="Sylfaen" w:cs="Times Armenian"/>
          <w:sz w:val="20"/>
          <w:szCs w:val="20"/>
          <w:lang w:val="af-ZA"/>
        </w:rPr>
        <w:t xml:space="preserve"> </w:t>
      </w:r>
      <w:r w:rsidRPr="00BA2E04">
        <w:rPr>
          <w:rFonts w:ascii="Sylfaen" w:hAnsi="Sylfaen" w:cs="Sylfaen"/>
          <w:sz w:val="20"/>
          <w:szCs w:val="20"/>
        </w:rPr>
        <w:t>հետ</w:t>
      </w:r>
      <w:r w:rsidRPr="00BA2E04">
        <w:rPr>
          <w:rFonts w:ascii="Sylfaen" w:hAnsi="Sylfaen" w:cs="Times Armenian"/>
          <w:sz w:val="20"/>
          <w:szCs w:val="20"/>
          <w:lang w:val="af-ZA"/>
        </w:rPr>
        <w:t xml:space="preserve"> </w:t>
      </w:r>
      <w:r w:rsidRPr="00BA2E04">
        <w:rPr>
          <w:rFonts w:ascii="Sylfaen" w:hAnsi="Sylfaen" w:cs="Sylfaen"/>
          <w:sz w:val="20"/>
          <w:szCs w:val="20"/>
        </w:rPr>
        <w:t>կապված</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ործողությունները</w:t>
      </w:r>
      <w:r w:rsidRPr="00BA2E04">
        <w:rPr>
          <w:rFonts w:ascii="Sylfaen" w:hAnsi="Sylfaen" w:cs="Times Armenian"/>
          <w:sz w:val="20"/>
          <w:szCs w:val="20"/>
          <w:lang w:val="af-ZA"/>
        </w:rPr>
        <w:t xml:space="preserve"> </w:t>
      </w:r>
      <w:r w:rsidRPr="00BA2E04">
        <w:rPr>
          <w:rFonts w:ascii="Sylfaen" w:hAnsi="Sylfaen" w:cs="Sylfaen"/>
          <w:sz w:val="20"/>
          <w:szCs w:val="20"/>
        </w:rPr>
        <w:t>և</w:t>
      </w:r>
      <w:r w:rsidRPr="00BA2E04">
        <w:rPr>
          <w:rFonts w:ascii="Sylfaen" w:hAnsi="Sylfaen" w:cs="Times Armenian"/>
          <w:sz w:val="20"/>
          <w:szCs w:val="20"/>
          <w:lang w:val="af-ZA"/>
        </w:rPr>
        <w:t xml:space="preserve"> (</w:t>
      </w:r>
      <w:r w:rsidRPr="00BA2E04">
        <w:rPr>
          <w:rFonts w:ascii="Sylfaen" w:hAnsi="Sylfaen" w:cs="Sylfaen"/>
          <w:sz w:val="20"/>
          <w:szCs w:val="20"/>
        </w:rPr>
        <w:t>կամ</w:t>
      </w:r>
      <w:r w:rsidRPr="00BA2E04">
        <w:rPr>
          <w:rFonts w:ascii="Sylfaen" w:hAnsi="Sylfaen" w:cs="Times Armenian"/>
          <w:sz w:val="20"/>
          <w:szCs w:val="20"/>
          <w:lang w:val="af-ZA"/>
        </w:rPr>
        <w:t xml:space="preserve">) </w:t>
      </w:r>
      <w:r w:rsidRPr="00BA2E04">
        <w:rPr>
          <w:rFonts w:ascii="Sylfaen" w:hAnsi="Sylfaen" w:cs="Sylfaen"/>
          <w:sz w:val="20"/>
          <w:szCs w:val="20"/>
        </w:rPr>
        <w:t>ընդունված</w:t>
      </w:r>
      <w:r w:rsidRPr="00BA2E04">
        <w:rPr>
          <w:rFonts w:ascii="Sylfaen" w:hAnsi="Sylfaen" w:cs="Times Armenian"/>
          <w:sz w:val="20"/>
          <w:szCs w:val="20"/>
          <w:lang w:val="af-ZA"/>
        </w:rPr>
        <w:t xml:space="preserve"> </w:t>
      </w:r>
      <w:r w:rsidRPr="00BA2E04">
        <w:rPr>
          <w:rFonts w:ascii="Sylfaen" w:hAnsi="Sylfaen" w:cs="Sylfaen"/>
          <w:sz w:val="20"/>
          <w:szCs w:val="20"/>
        </w:rPr>
        <w:t>որոշումները</w:t>
      </w:r>
      <w:r w:rsidRPr="00BA2E04">
        <w:rPr>
          <w:rFonts w:ascii="Sylfaen" w:hAnsi="Sylfaen" w:cs="Times Armenian"/>
          <w:sz w:val="20"/>
          <w:szCs w:val="20"/>
          <w:lang w:val="af-ZA"/>
        </w:rPr>
        <w:t xml:space="preserve"> </w:t>
      </w:r>
      <w:r w:rsidRPr="00BA2E04">
        <w:rPr>
          <w:rFonts w:ascii="Sylfaen" w:hAnsi="Sylfaen" w:cs="Sylfaen"/>
          <w:sz w:val="20"/>
          <w:szCs w:val="20"/>
        </w:rPr>
        <w:t>բողոքարկելու</w:t>
      </w:r>
      <w:r w:rsidRPr="00BA2E04">
        <w:rPr>
          <w:rFonts w:ascii="Sylfaen" w:hAnsi="Sylfaen" w:cs="Times Armenian"/>
          <w:sz w:val="20"/>
          <w:szCs w:val="20"/>
          <w:lang w:val="af-ZA"/>
        </w:rPr>
        <w:t xml:space="preserve"> </w:t>
      </w:r>
      <w:r w:rsidRPr="00BA2E04">
        <w:rPr>
          <w:rFonts w:ascii="Sylfaen" w:hAnsi="Sylfaen" w:cs="Sylfaen"/>
          <w:sz w:val="20"/>
          <w:szCs w:val="20"/>
        </w:rPr>
        <w:t>մասնակցի</w:t>
      </w:r>
      <w:r w:rsidRPr="00BA2E04">
        <w:rPr>
          <w:rFonts w:ascii="Sylfaen" w:hAnsi="Sylfaen" w:cs="Times Armenian"/>
          <w:sz w:val="20"/>
          <w:szCs w:val="20"/>
          <w:lang w:val="af-ZA"/>
        </w:rPr>
        <w:t xml:space="preserve"> </w:t>
      </w:r>
      <w:r w:rsidRPr="00BA2E04">
        <w:rPr>
          <w:rFonts w:ascii="Sylfaen" w:hAnsi="Sylfaen" w:cs="Sylfaen"/>
          <w:sz w:val="20"/>
          <w:szCs w:val="20"/>
        </w:rPr>
        <w:t>իրավունքը</w:t>
      </w:r>
      <w:r w:rsidRPr="00BA2E04">
        <w:rPr>
          <w:rFonts w:ascii="Sylfaen" w:hAnsi="Sylfaen" w:cs="Times Armenian"/>
          <w:sz w:val="20"/>
          <w:szCs w:val="20"/>
          <w:lang w:val="af-ZA"/>
        </w:rPr>
        <w:t xml:space="preserve"> </w:t>
      </w:r>
      <w:r w:rsidRPr="00BA2E04">
        <w:rPr>
          <w:rFonts w:ascii="Sylfaen" w:hAnsi="Sylfaen" w:cs="Sylfaen"/>
          <w:sz w:val="20"/>
          <w:szCs w:val="20"/>
        </w:rPr>
        <w:t>և</w:t>
      </w:r>
      <w:r w:rsidRPr="00BA2E04">
        <w:rPr>
          <w:rFonts w:ascii="Sylfaen" w:hAnsi="Sylfaen" w:cs="Times Armenian"/>
          <w:sz w:val="20"/>
          <w:szCs w:val="20"/>
          <w:lang w:val="af-ZA"/>
        </w:rPr>
        <w:t xml:space="preserve"> </w:t>
      </w:r>
      <w:r w:rsidRPr="00BA2E04">
        <w:rPr>
          <w:rFonts w:ascii="Sylfaen" w:hAnsi="Sylfaen" w:cs="Sylfaen"/>
          <w:sz w:val="20"/>
          <w:szCs w:val="20"/>
        </w:rPr>
        <w:t>կար</w:t>
      </w:r>
      <w:r w:rsidRPr="00BA2E04">
        <w:rPr>
          <w:rFonts w:ascii="Sylfaen" w:hAnsi="Sylfaen" w:cs="Times Armenian"/>
          <w:sz w:val="20"/>
          <w:szCs w:val="20"/>
        </w:rPr>
        <w:t>գ</w:t>
      </w:r>
      <w:r w:rsidRPr="00BA2E04">
        <w:rPr>
          <w:rFonts w:ascii="Sylfaen" w:hAnsi="Sylfaen" w:cs="Sylfaen"/>
          <w:sz w:val="20"/>
          <w:szCs w:val="20"/>
        </w:rPr>
        <w:t>ը</w:t>
      </w:r>
      <w:r w:rsidRPr="00BA2E04">
        <w:rPr>
          <w:rFonts w:ascii="Sylfaen" w:hAnsi="Sylfaen" w:cs="Times Armenian"/>
          <w:sz w:val="20"/>
          <w:szCs w:val="20"/>
          <w:lang w:val="af-ZA"/>
        </w:rPr>
        <w:tab/>
      </w:r>
    </w:p>
    <w:p w:rsidR="00096865" w:rsidRPr="00BA2E04" w:rsidRDefault="00096865" w:rsidP="00BA2E04">
      <w:pPr>
        <w:ind w:firstLine="567"/>
        <w:jc w:val="both"/>
        <w:rPr>
          <w:rFonts w:ascii="Sylfaen" w:hAnsi="Sylfaen"/>
          <w:sz w:val="20"/>
          <w:szCs w:val="20"/>
          <w:lang w:val="af-ZA"/>
        </w:rPr>
      </w:pPr>
    </w:p>
    <w:p w:rsidR="00096865" w:rsidRPr="00BA2E04" w:rsidRDefault="00096865" w:rsidP="00BA2E04">
      <w:pPr>
        <w:ind w:firstLine="567"/>
        <w:jc w:val="both"/>
        <w:rPr>
          <w:rFonts w:ascii="Sylfaen" w:hAnsi="Sylfaen"/>
          <w:sz w:val="20"/>
          <w:szCs w:val="20"/>
          <w:lang w:val="af-ZA"/>
        </w:rPr>
      </w:pPr>
    </w:p>
    <w:p w:rsidR="00096865" w:rsidRPr="00BA2E04" w:rsidRDefault="00096865" w:rsidP="00BA2E04">
      <w:pPr>
        <w:ind w:firstLine="567"/>
        <w:jc w:val="center"/>
        <w:rPr>
          <w:rFonts w:ascii="Sylfaen" w:hAnsi="Sylfaen"/>
          <w:b/>
          <w:sz w:val="20"/>
          <w:szCs w:val="20"/>
          <w:lang w:val="af-ZA"/>
        </w:rPr>
      </w:pPr>
      <w:r w:rsidRPr="00BA2E04">
        <w:rPr>
          <w:rFonts w:ascii="Sylfaen" w:hAnsi="Sylfaen" w:cs="Sylfaen"/>
          <w:b/>
          <w:sz w:val="20"/>
          <w:szCs w:val="20"/>
        </w:rPr>
        <w:t>ՄԱՍ</w:t>
      </w:r>
      <w:r w:rsidRPr="00BA2E04">
        <w:rPr>
          <w:rFonts w:ascii="Sylfaen" w:hAnsi="Sylfaen" w:cs="Times Armenian"/>
          <w:b/>
          <w:sz w:val="20"/>
          <w:szCs w:val="20"/>
          <w:lang w:val="af-ZA"/>
        </w:rPr>
        <w:t xml:space="preserve">  II.  </w:t>
      </w:r>
      <w:r w:rsidR="0016614D" w:rsidRPr="00BA2E04">
        <w:rPr>
          <w:rFonts w:ascii="Sylfaen" w:hAnsi="Sylfaen" w:cs="Sylfaen"/>
          <w:b/>
          <w:sz w:val="20"/>
          <w:szCs w:val="20"/>
        </w:rPr>
        <w:t>ԳՆԱՆՇՄԱՆ</w:t>
      </w:r>
      <w:r w:rsidR="0016614D" w:rsidRPr="00BA2E04">
        <w:rPr>
          <w:rFonts w:ascii="Sylfaen" w:hAnsi="Sylfaen" w:cs="Sylfaen"/>
          <w:b/>
          <w:sz w:val="20"/>
          <w:szCs w:val="20"/>
          <w:lang w:val="af-ZA"/>
        </w:rPr>
        <w:t xml:space="preserve"> </w:t>
      </w:r>
      <w:r w:rsidR="0016614D" w:rsidRPr="00BA2E04">
        <w:rPr>
          <w:rFonts w:ascii="Sylfaen" w:hAnsi="Sylfaen" w:cs="Sylfaen"/>
          <w:b/>
          <w:sz w:val="20"/>
          <w:szCs w:val="20"/>
        </w:rPr>
        <w:t>ՀԱՐՑՄԱՆ</w:t>
      </w:r>
      <w:r w:rsidRPr="00BA2E04">
        <w:rPr>
          <w:rFonts w:ascii="Sylfaen" w:hAnsi="Sylfaen" w:cs="Times Armenian"/>
          <w:b/>
          <w:sz w:val="20"/>
          <w:szCs w:val="20"/>
          <w:lang w:val="af-ZA"/>
        </w:rPr>
        <w:t xml:space="preserve">  </w:t>
      </w:r>
      <w:r w:rsidRPr="00BA2E04">
        <w:rPr>
          <w:rFonts w:ascii="Sylfaen" w:hAnsi="Sylfaen" w:cs="Sylfaen"/>
          <w:b/>
          <w:sz w:val="20"/>
          <w:szCs w:val="20"/>
        </w:rPr>
        <w:t>ՀԱՅՏԸ</w:t>
      </w:r>
      <w:r w:rsidRPr="00BA2E04">
        <w:rPr>
          <w:rFonts w:ascii="Sylfaen" w:hAnsi="Sylfaen" w:cs="Times Armenian"/>
          <w:b/>
          <w:sz w:val="20"/>
          <w:szCs w:val="20"/>
          <w:lang w:val="af-ZA"/>
        </w:rPr>
        <w:t xml:space="preserve">  </w:t>
      </w:r>
      <w:r w:rsidRPr="00BA2E04">
        <w:rPr>
          <w:rFonts w:ascii="Sylfaen" w:hAnsi="Sylfaen" w:cs="Sylfaen"/>
          <w:b/>
          <w:sz w:val="20"/>
          <w:szCs w:val="20"/>
        </w:rPr>
        <w:t>ՊԱՏՐԱՍՏԵԼՈՒ</w:t>
      </w:r>
      <w:r w:rsidRPr="00BA2E04">
        <w:rPr>
          <w:rFonts w:ascii="Sylfaen" w:hAnsi="Sylfaen" w:cs="Times Armenian"/>
          <w:b/>
          <w:sz w:val="20"/>
          <w:szCs w:val="20"/>
          <w:lang w:val="af-ZA"/>
        </w:rPr>
        <w:t xml:space="preserve">  </w:t>
      </w:r>
      <w:r w:rsidRPr="00BA2E04">
        <w:rPr>
          <w:rFonts w:ascii="Sylfaen" w:hAnsi="Sylfaen" w:cs="Sylfaen"/>
          <w:b/>
          <w:sz w:val="20"/>
          <w:szCs w:val="20"/>
        </w:rPr>
        <w:t>ՀՐԱՀԱՆԳ</w:t>
      </w:r>
    </w:p>
    <w:p w:rsidR="00096865" w:rsidRPr="00BA2E04" w:rsidRDefault="00096865" w:rsidP="00BA2E04">
      <w:pPr>
        <w:ind w:firstLine="567"/>
        <w:jc w:val="both"/>
        <w:rPr>
          <w:rFonts w:ascii="Sylfaen" w:hAnsi="Sylfaen"/>
          <w:sz w:val="20"/>
          <w:szCs w:val="20"/>
          <w:lang w:val="af-ZA"/>
        </w:rPr>
      </w:pP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1.</w:t>
      </w:r>
      <w:r w:rsidRPr="00BA2E04">
        <w:rPr>
          <w:rFonts w:ascii="Sylfaen" w:hAnsi="Sylfaen"/>
          <w:sz w:val="20"/>
          <w:szCs w:val="20"/>
          <w:lang w:val="af-ZA"/>
        </w:rPr>
        <w:tab/>
      </w:r>
      <w:r w:rsidRPr="00BA2E04">
        <w:rPr>
          <w:rFonts w:ascii="Sylfaen" w:hAnsi="Sylfaen" w:cs="Sylfaen"/>
          <w:sz w:val="20"/>
          <w:szCs w:val="20"/>
        </w:rPr>
        <w:t>Ընդհանուր</w:t>
      </w:r>
      <w:r w:rsidRPr="00BA2E04">
        <w:rPr>
          <w:rFonts w:ascii="Sylfaen" w:hAnsi="Sylfaen" w:cs="Times Armenian"/>
          <w:sz w:val="20"/>
          <w:szCs w:val="20"/>
          <w:lang w:val="af-ZA"/>
        </w:rPr>
        <w:t xml:space="preserve">  </w:t>
      </w:r>
      <w:r w:rsidRPr="00BA2E04">
        <w:rPr>
          <w:rFonts w:ascii="Sylfaen" w:hAnsi="Sylfaen" w:cs="Sylfaen"/>
          <w:sz w:val="20"/>
          <w:szCs w:val="20"/>
        </w:rPr>
        <w:t>դրույթներ</w:t>
      </w:r>
      <w:r w:rsidRPr="00BA2E04">
        <w:rPr>
          <w:rFonts w:ascii="Sylfaen" w:hAnsi="Sylfaen" w:cs="Times Armenian"/>
          <w:sz w:val="20"/>
          <w:szCs w:val="20"/>
          <w:lang w:val="af-ZA"/>
        </w:rPr>
        <w:tab/>
      </w:r>
    </w:p>
    <w:p w:rsidR="00096865" w:rsidRPr="00BA2E04" w:rsidRDefault="00096865" w:rsidP="00BA2E04">
      <w:pPr>
        <w:ind w:firstLine="1134"/>
        <w:jc w:val="both"/>
        <w:rPr>
          <w:rFonts w:ascii="Sylfaen" w:hAnsi="Sylfaen"/>
          <w:sz w:val="20"/>
          <w:szCs w:val="20"/>
          <w:lang w:val="af-ZA"/>
        </w:rPr>
      </w:pPr>
      <w:r w:rsidRPr="00BA2E04">
        <w:rPr>
          <w:rFonts w:ascii="Sylfaen" w:hAnsi="Sylfaen"/>
          <w:sz w:val="20"/>
          <w:szCs w:val="20"/>
          <w:lang w:val="af-ZA"/>
        </w:rPr>
        <w:t>2.</w:t>
      </w:r>
      <w:r w:rsidRPr="00BA2E04">
        <w:rPr>
          <w:rFonts w:ascii="Sylfaen" w:hAnsi="Sylfaen"/>
          <w:sz w:val="20"/>
          <w:szCs w:val="20"/>
          <w:lang w:val="af-ZA"/>
        </w:rPr>
        <w:tab/>
      </w:r>
      <w:r w:rsidRPr="00BA2E04">
        <w:rPr>
          <w:rFonts w:ascii="Sylfaen" w:hAnsi="Sylfaen" w:cs="Sylfaen"/>
          <w:sz w:val="20"/>
          <w:szCs w:val="20"/>
        </w:rPr>
        <w:t>Ընթացակար</w:t>
      </w:r>
      <w:r w:rsidRPr="00BA2E04">
        <w:rPr>
          <w:rFonts w:ascii="Sylfaen" w:hAnsi="Sylfaen" w:cs="Times Armenian"/>
          <w:sz w:val="20"/>
          <w:szCs w:val="20"/>
        </w:rPr>
        <w:t>գ</w:t>
      </w:r>
      <w:r w:rsidRPr="00BA2E04">
        <w:rPr>
          <w:rFonts w:ascii="Sylfaen" w:hAnsi="Sylfaen" w:cs="Sylfaen"/>
          <w:sz w:val="20"/>
          <w:szCs w:val="20"/>
        </w:rPr>
        <w:t>ի</w:t>
      </w:r>
      <w:r w:rsidRPr="00BA2E04">
        <w:rPr>
          <w:rFonts w:ascii="Sylfaen" w:hAnsi="Sylfaen" w:cs="Times Armenian"/>
          <w:sz w:val="20"/>
          <w:szCs w:val="20"/>
          <w:lang w:val="af-ZA"/>
        </w:rPr>
        <w:t xml:space="preserve"> </w:t>
      </w:r>
      <w:r w:rsidRPr="00BA2E04">
        <w:rPr>
          <w:rFonts w:ascii="Sylfaen" w:hAnsi="Sylfaen" w:cs="Sylfaen"/>
          <w:sz w:val="20"/>
          <w:szCs w:val="20"/>
        </w:rPr>
        <w:t>հայտը</w:t>
      </w:r>
      <w:r w:rsidRPr="00BA2E04">
        <w:rPr>
          <w:rFonts w:ascii="Sylfaen" w:hAnsi="Sylfaen" w:cs="Times Armenian"/>
          <w:sz w:val="20"/>
          <w:szCs w:val="20"/>
          <w:lang w:val="af-ZA"/>
        </w:rPr>
        <w:tab/>
      </w:r>
    </w:p>
    <w:p w:rsidR="00037DDE" w:rsidRPr="00BA2E04" w:rsidRDefault="006F0D3F" w:rsidP="00BA2E04">
      <w:pPr>
        <w:ind w:firstLine="1134"/>
        <w:jc w:val="both"/>
        <w:rPr>
          <w:rFonts w:ascii="Sylfaen" w:hAnsi="Sylfaen" w:cs="Times Armenian"/>
          <w:sz w:val="20"/>
          <w:szCs w:val="20"/>
          <w:lang w:val="af-ZA"/>
        </w:rPr>
      </w:pPr>
      <w:r w:rsidRPr="00BA2E04">
        <w:rPr>
          <w:rFonts w:ascii="Sylfaen" w:hAnsi="Sylfaen"/>
          <w:sz w:val="20"/>
          <w:szCs w:val="20"/>
          <w:lang w:val="af-ZA"/>
        </w:rPr>
        <w:t>3</w:t>
      </w:r>
      <w:r w:rsidR="00096865" w:rsidRPr="00BA2E04">
        <w:rPr>
          <w:rFonts w:ascii="Sylfaen" w:hAnsi="Sylfaen"/>
          <w:sz w:val="20"/>
          <w:szCs w:val="20"/>
          <w:lang w:val="af-ZA"/>
        </w:rPr>
        <w:t>.</w:t>
      </w:r>
      <w:r w:rsidR="00096865" w:rsidRPr="00BA2E04">
        <w:rPr>
          <w:rFonts w:ascii="Sylfaen" w:hAnsi="Sylfaen"/>
          <w:sz w:val="20"/>
          <w:szCs w:val="20"/>
          <w:lang w:val="af-ZA"/>
        </w:rPr>
        <w:tab/>
      </w:r>
      <w:r w:rsidR="00096865" w:rsidRPr="00BA2E04">
        <w:rPr>
          <w:rFonts w:ascii="Sylfaen" w:hAnsi="Sylfaen" w:cs="Sylfaen"/>
          <w:sz w:val="20"/>
          <w:szCs w:val="20"/>
        </w:rPr>
        <w:t>Հավելվածներ</w:t>
      </w:r>
      <w:r w:rsidR="00BE01AE" w:rsidRPr="00BA2E04">
        <w:rPr>
          <w:rFonts w:ascii="Sylfaen" w:hAnsi="Sylfaen" w:cs="Times Armenian"/>
          <w:sz w:val="20"/>
          <w:szCs w:val="20"/>
          <w:lang w:val="af-ZA"/>
        </w:rPr>
        <w:t xml:space="preserve"> 1-</w:t>
      </w:r>
      <w:r w:rsidR="00334B2F" w:rsidRPr="00BA2E04">
        <w:rPr>
          <w:rFonts w:ascii="Sylfaen" w:hAnsi="Sylfaen" w:cs="Times Armenian"/>
          <w:sz w:val="20"/>
          <w:szCs w:val="20"/>
          <w:lang w:val="af-ZA"/>
        </w:rPr>
        <w:t>6</w:t>
      </w:r>
      <w:r w:rsidR="00096865" w:rsidRPr="00BA2E04">
        <w:rPr>
          <w:rFonts w:ascii="Sylfaen" w:hAnsi="Sylfaen" w:cs="Times Armenian"/>
          <w:sz w:val="20"/>
          <w:szCs w:val="20"/>
          <w:lang w:val="af-ZA"/>
        </w:rPr>
        <w:tab/>
      </w:r>
    </w:p>
    <w:p w:rsidR="00E90D62" w:rsidRPr="00BA2E04" w:rsidRDefault="00E90D62" w:rsidP="00BA2E04">
      <w:pPr>
        <w:ind w:firstLine="1134"/>
        <w:jc w:val="both"/>
        <w:rPr>
          <w:rFonts w:ascii="Sylfaen" w:hAnsi="Sylfaen" w:cs="Sylfaen"/>
          <w:sz w:val="20"/>
          <w:lang w:val="af-ZA"/>
        </w:rPr>
      </w:pPr>
      <w:r w:rsidRPr="00BA2E04">
        <w:rPr>
          <w:rFonts w:ascii="Sylfaen" w:hAnsi="Sylfaen" w:cs="Sylfaen"/>
          <w:sz w:val="20"/>
        </w:rPr>
        <w:t>Սույն</w:t>
      </w:r>
      <w:r w:rsidRPr="00BA2E04">
        <w:rPr>
          <w:rFonts w:ascii="Sylfaen" w:hAnsi="Sylfaen" w:cs="Times Armenian"/>
          <w:sz w:val="20"/>
          <w:lang w:val="af-ZA"/>
        </w:rPr>
        <w:t xml:space="preserve"> </w:t>
      </w:r>
      <w:r w:rsidRPr="00BA2E04">
        <w:rPr>
          <w:rFonts w:ascii="Sylfaen" w:hAnsi="Sylfaen" w:cs="Sylfaen"/>
          <w:sz w:val="20"/>
        </w:rPr>
        <w:t>հրավերը</w:t>
      </w:r>
      <w:r w:rsidRPr="00BA2E04">
        <w:rPr>
          <w:rFonts w:ascii="Sylfaen" w:hAnsi="Sylfaen" w:cs="Times Armenian"/>
          <w:sz w:val="20"/>
          <w:lang w:val="af-ZA"/>
        </w:rPr>
        <w:t xml:space="preserve"> </w:t>
      </w:r>
      <w:r w:rsidRPr="00BA2E04">
        <w:rPr>
          <w:rFonts w:ascii="Sylfaen" w:hAnsi="Sylfaen" w:cs="Sylfaen"/>
          <w:sz w:val="20"/>
        </w:rPr>
        <w:t>տրամադրվում</w:t>
      </w:r>
      <w:r w:rsidRPr="00BA2E04">
        <w:rPr>
          <w:rFonts w:ascii="Sylfaen" w:hAnsi="Sylfaen" w:cs="Times Armenian"/>
          <w:sz w:val="20"/>
          <w:lang w:val="af-ZA"/>
        </w:rPr>
        <w:t xml:space="preserve"> </w:t>
      </w:r>
      <w:r w:rsidRPr="00BA2E04">
        <w:rPr>
          <w:rFonts w:ascii="Sylfaen" w:hAnsi="Sylfaen" w:cs="Sylfaen"/>
          <w:sz w:val="20"/>
        </w:rPr>
        <w:t>է</w:t>
      </w:r>
      <w:r w:rsidRPr="00BA2E04">
        <w:rPr>
          <w:rFonts w:ascii="Sylfaen" w:hAnsi="Sylfaen" w:cs="Times Armenian"/>
          <w:sz w:val="20"/>
          <w:lang w:val="af-ZA"/>
        </w:rPr>
        <w:t xml:space="preserve"> </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լրումն</w:t>
      </w:r>
      <w:r w:rsidRPr="00BA2E04">
        <w:rPr>
          <w:rFonts w:ascii="Sylfaen" w:hAnsi="Sylfaen" w:cs="Sylfaen"/>
          <w:sz w:val="20"/>
          <w:lang w:val="af-ZA"/>
        </w:rPr>
        <w:t xml:space="preserve"> </w:t>
      </w:r>
      <w:r w:rsidR="004350B3">
        <w:rPr>
          <w:rFonts w:ascii="Sylfaen" w:hAnsi="Sylfaen"/>
          <w:i/>
        </w:rPr>
        <w:t>ԲԱ</w:t>
      </w:r>
      <w:r w:rsidR="004350B3">
        <w:rPr>
          <w:rFonts w:ascii="Sylfaen" w:hAnsi="Sylfaen"/>
          <w:i/>
          <w:lang w:val="af-ZA"/>
        </w:rPr>
        <w:t>ԱՊԿ</w:t>
      </w:r>
      <w:r w:rsidR="004350B3" w:rsidRPr="00BA2E04">
        <w:rPr>
          <w:rFonts w:ascii="Sylfaen" w:hAnsi="Sylfaen" w:cs="Sylfaen"/>
          <w:sz w:val="18"/>
          <w:szCs w:val="18"/>
          <w:lang w:val="af-ZA"/>
        </w:rPr>
        <w:t xml:space="preserve"> </w:t>
      </w:r>
      <w:r w:rsidR="004350B3">
        <w:rPr>
          <w:rFonts w:ascii="Sylfaen" w:hAnsi="Sylfaen" w:cs="Sylfaen"/>
          <w:sz w:val="18"/>
          <w:szCs w:val="18"/>
          <w:lang w:val="af-ZA"/>
        </w:rPr>
        <w:t>-ԳՀԱՊՁԲ-</w:t>
      </w:r>
      <w:r w:rsidR="00630F88" w:rsidRPr="00BA2E04">
        <w:rPr>
          <w:rFonts w:ascii="Sylfaen" w:hAnsi="Sylfaen" w:cs="Sylfaen"/>
          <w:sz w:val="18"/>
          <w:szCs w:val="18"/>
          <w:lang w:val="af-ZA"/>
        </w:rPr>
        <w:t>22/01</w:t>
      </w:r>
      <w:r w:rsidRPr="00BA2E04">
        <w:rPr>
          <w:rFonts w:ascii="Sylfaen" w:hAnsi="Sylfaen" w:cs="Times Armenian"/>
          <w:sz w:val="18"/>
          <w:szCs w:val="18"/>
          <w:lang w:val="af-ZA"/>
        </w:rPr>
        <w:t xml:space="preserve"> </w:t>
      </w:r>
      <w:r w:rsidRPr="00BA2E04">
        <w:rPr>
          <w:rFonts w:ascii="Sylfaen" w:hAnsi="Sylfaen" w:cs="Sylfaen"/>
          <w:sz w:val="20"/>
        </w:rPr>
        <w:t>ծածկա</w:t>
      </w:r>
      <w:r w:rsidRPr="00BA2E04">
        <w:rPr>
          <w:rFonts w:ascii="Sylfaen" w:hAnsi="Sylfaen" w:cs="Times Armenian"/>
          <w:sz w:val="20"/>
        </w:rPr>
        <w:t>գ</w:t>
      </w:r>
      <w:r w:rsidRPr="00BA2E04">
        <w:rPr>
          <w:rFonts w:ascii="Sylfaen" w:hAnsi="Sylfaen" w:cs="Sylfaen"/>
          <w:sz w:val="20"/>
        </w:rPr>
        <w:t>րով</w:t>
      </w:r>
      <w:r w:rsidRPr="00BA2E04">
        <w:rPr>
          <w:rFonts w:ascii="Sylfaen" w:hAnsi="Sylfaen"/>
          <w:sz w:val="20"/>
          <w:lang w:val="af-ZA"/>
        </w:rPr>
        <w:t xml:space="preserve"> </w:t>
      </w:r>
      <w:r w:rsidRPr="00BA2E04">
        <w:rPr>
          <w:rFonts w:ascii="Sylfaen" w:hAnsi="Sylfaen" w:cs="Sylfaen"/>
          <w:sz w:val="20"/>
        </w:rPr>
        <w:t>անցկացվող</w:t>
      </w:r>
      <w:r w:rsidRPr="00BA2E04">
        <w:rPr>
          <w:rFonts w:ascii="Sylfaen" w:hAnsi="Sylfaen" w:cs="Times Armenian"/>
          <w:sz w:val="20"/>
          <w:lang w:val="af-ZA"/>
        </w:rPr>
        <w:t xml:space="preserve"> </w:t>
      </w:r>
      <w:r w:rsidRPr="00BA2E04">
        <w:rPr>
          <w:rFonts w:ascii="Sylfaen" w:hAnsi="Sylfaen" w:cs="Sylfaen"/>
          <w:sz w:val="20"/>
        </w:rPr>
        <w:t>գնանշման</w:t>
      </w:r>
      <w:r w:rsidRPr="00BA2E04">
        <w:rPr>
          <w:rFonts w:ascii="Sylfaen" w:hAnsi="Sylfaen" w:cs="Sylfaen"/>
          <w:sz w:val="20"/>
          <w:lang w:val="af-ZA"/>
        </w:rPr>
        <w:t xml:space="preserve"> </w:t>
      </w:r>
      <w:r w:rsidRPr="00BA2E04">
        <w:rPr>
          <w:rFonts w:ascii="Sylfaen" w:hAnsi="Sylfaen" w:cs="Sylfaen"/>
          <w:sz w:val="20"/>
        </w:rPr>
        <w:t>հարցման</w:t>
      </w:r>
      <w:r w:rsidRPr="00BA2E04">
        <w:rPr>
          <w:rFonts w:ascii="Sylfaen" w:hAnsi="Sylfaen" w:cs="Sylfaen"/>
          <w:sz w:val="20"/>
          <w:lang w:val="af-ZA"/>
        </w:rPr>
        <w:t xml:space="preserve"> (</w:t>
      </w:r>
      <w:r w:rsidRPr="00BA2E04">
        <w:rPr>
          <w:rFonts w:ascii="Sylfaen" w:hAnsi="Sylfaen" w:cs="Sylfaen"/>
          <w:sz w:val="20"/>
        </w:rPr>
        <w:t>այսուհետև</w:t>
      </w:r>
      <w:r w:rsidRPr="00BA2E04">
        <w:rPr>
          <w:rFonts w:ascii="Sylfaen" w:hAnsi="Sylfaen" w:cs="Sylfaen"/>
          <w:sz w:val="20"/>
          <w:lang w:val="af-ZA"/>
        </w:rPr>
        <w:t xml:space="preserve">` </w:t>
      </w:r>
      <w:r w:rsidRPr="00BA2E04">
        <w:rPr>
          <w:rFonts w:ascii="Sylfaen" w:hAnsi="Sylfaen" w:cs="Sylfaen"/>
          <w:sz w:val="20"/>
        </w:rPr>
        <w:t>ընթացակարգ</w:t>
      </w:r>
      <w:r w:rsidRPr="00BA2E04">
        <w:rPr>
          <w:rFonts w:ascii="Sylfaen" w:hAnsi="Sylfaen" w:cs="Sylfaen"/>
          <w:sz w:val="20"/>
          <w:lang w:val="af-ZA"/>
        </w:rPr>
        <w:t xml:space="preserve">) </w:t>
      </w:r>
      <w:r w:rsidRPr="00BA2E04">
        <w:rPr>
          <w:rFonts w:ascii="Sylfaen" w:hAnsi="Sylfaen" w:cs="Sylfaen"/>
          <w:sz w:val="20"/>
        </w:rPr>
        <w:t>հայտարարության։</w:t>
      </w:r>
    </w:p>
    <w:p w:rsidR="00E90D62" w:rsidRPr="00BA2E04" w:rsidRDefault="00E90D62" w:rsidP="00BA2E04">
      <w:pPr>
        <w:ind w:firstLine="567"/>
        <w:jc w:val="both"/>
        <w:rPr>
          <w:rFonts w:ascii="Sylfaen" w:hAnsi="Sylfaen"/>
          <w:sz w:val="20"/>
          <w:lang w:val="af-ZA"/>
        </w:rPr>
      </w:pPr>
      <w:r w:rsidRPr="00BA2E04">
        <w:rPr>
          <w:rFonts w:ascii="Sylfaen" w:hAnsi="Sylfaen" w:cs="Sylfaen"/>
          <w:sz w:val="20"/>
        </w:rPr>
        <w:t>Սույն</w:t>
      </w:r>
      <w:r w:rsidRPr="00BA2E04">
        <w:rPr>
          <w:rFonts w:ascii="Sylfaen" w:hAnsi="Sylfaen" w:cs="Times Armenian"/>
          <w:sz w:val="20"/>
          <w:lang w:val="af-ZA"/>
        </w:rPr>
        <w:t xml:space="preserve"> </w:t>
      </w:r>
      <w:r w:rsidRPr="00BA2E04">
        <w:rPr>
          <w:rFonts w:ascii="Sylfaen" w:hAnsi="Sylfaen" w:cs="Sylfaen"/>
          <w:sz w:val="20"/>
        </w:rPr>
        <w:t>հրավերը</w:t>
      </w:r>
      <w:r w:rsidRPr="00BA2E04">
        <w:rPr>
          <w:rFonts w:ascii="Sylfaen" w:hAnsi="Sylfaen" w:cs="Times Armenian"/>
          <w:sz w:val="20"/>
          <w:lang w:val="af-ZA"/>
        </w:rPr>
        <w:t xml:space="preserve"> </w:t>
      </w:r>
      <w:r w:rsidRPr="00BA2E04">
        <w:rPr>
          <w:rFonts w:ascii="Sylfaen" w:hAnsi="Sylfaen" w:cs="Sylfaen"/>
          <w:sz w:val="20"/>
        </w:rPr>
        <w:t>կազմվել</w:t>
      </w:r>
      <w:r w:rsidRPr="00BA2E04">
        <w:rPr>
          <w:rFonts w:ascii="Sylfaen" w:hAnsi="Sylfaen" w:cs="Times Armenian"/>
          <w:sz w:val="20"/>
          <w:lang w:val="af-ZA"/>
        </w:rPr>
        <w:t xml:space="preserve"> </w:t>
      </w:r>
      <w:r w:rsidRPr="00BA2E04">
        <w:rPr>
          <w:rFonts w:ascii="Sylfaen" w:hAnsi="Sylfaen" w:cs="Sylfaen"/>
          <w:sz w:val="20"/>
        </w:rPr>
        <w:t>է</w:t>
      </w:r>
      <w:r w:rsidRPr="00BA2E04">
        <w:rPr>
          <w:rFonts w:ascii="Sylfaen" w:hAnsi="Sylfaen" w:cs="Times Armenian"/>
          <w:sz w:val="20"/>
          <w:lang w:val="af-ZA"/>
        </w:rPr>
        <w:t xml:space="preserve"> </w:t>
      </w:r>
      <w:r w:rsidRPr="00BA2E04">
        <w:rPr>
          <w:rFonts w:ascii="Sylfaen" w:hAnsi="Sylfaen" w:cs="Times Armenian"/>
          <w:sz w:val="20"/>
        </w:rPr>
        <w:t>գ</w:t>
      </w:r>
      <w:r w:rsidRPr="00BA2E04">
        <w:rPr>
          <w:rFonts w:ascii="Sylfaen" w:hAnsi="Sylfaen" w:cs="Sylfaen"/>
          <w:sz w:val="20"/>
        </w:rPr>
        <w:t>նումների</w:t>
      </w:r>
      <w:r w:rsidRPr="00BA2E04">
        <w:rPr>
          <w:rFonts w:ascii="Sylfaen" w:hAnsi="Sylfaen" w:cs="Times Armenian"/>
          <w:sz w:val="20"/>
          <w:lang w:val="af-ZA"/>
        </w:rPr>
        <w:t xml:space="preserve"> </w:t>
      </w:r>
      <w:r w:rsidRPr="00BA2E04">
        <w:rPr>
          <w:rFonts w:ascii="Sylfaen" w:hAnsi="Sylfaen" w:cs="Sylfaen"/>
          <w:sz w:val="20"/>
        </w:rPr>
        <w:t>մասին</w:t>
      </w:r>
      <w:r w:rsidRPr="00BA2E04">
        <w:rPr>
          <w:rFonts w:ascii="Sylfaen" w:hAnsi="Sylfaen" w:cs="Sylfaen"/>
          <w:sz w:val="20"/>
          <w:lang w:val="af-ZA"/>
        </w:rPr>
        <w:t xml:space="preserve"> </w:t>
      </w:r>
      <w:r w:rsidRPr="00BA2E04">
        <w:rPr>
          <w:rFonts w:ascii="Sylfaen" w:hAnsi="Sylfaen" w:cs="Sylfaen"/>
          <w:sz w:val="20"/>
        </w:rPr>
        <w:t>ՀՀ</w:t>
      </w:r>
      <w:r w:rsidRPr="00BA2E04">
        <w:rPr>
          <w:rFonts w:ascii="Sylfaen" w:hAnsi="Sylfaen" w:cs="Times Armenian"/>
          <w:sz w:val="20"/>
          <w:lang w:val="af-ZA"/>
        </w:rPr>
        <w:t xml:space="preserve"> </w:t>
      </w:r>
      <w:r w:rsidRPr="00BA2E04">
        <w:rPr>
          <w:rFonts w:ascii="Sylfaen" w:hAnsi="Sylfaen" w:cs="Sylfaen"/>
          <w:sz w:val="20"/>
        </w:rPr>
        <w:t>օրենսդրության</w:t>
      </w:r>
      <w:r w:rsidRPr="00BA2E04">
        <w:rPr>
          <w:rFonts w:ascii="Sylfaen" w:hAnsi="Sylfaen" w:cs="Times Armenian"/>
          <w:sz w:val="20"/>
          <w:lang w:val="af-ZA"/>
        </w:rPr>
        <w:t xml:space="preserve">, </w:t>
      </w:r>
      <w:r w:rsidRPr="00BA2E04">
        <w:rPr>
          <w:rFonts w:ascii="Sylfaen" w:hAnsi="Sylfaen" w:cs="Sylfaen"/>
          <w:sz w:val="20"/>
        </w:rPr>
        <w:t>այդ</w:t>
      </w:r>
      <w:r w:rsidRPr="00BA2E04">
        <w:rPr>
          <w:rFonts w:ascii="Sylfaen" w:hAnsi="Sylfaen" w:cs="Times Armenian"/>
          <w:sz w:val="20"/>
          <w:lang w:val="af-ZA"/>
        </w:rPr>
        <w:t xml:space="preserve"> </w:t>
      </w:r>
      <w:r w:rsidRPr="00BA2E04">
        <w:rPr>
          <w:rFonts w:ascii="Sylfaen" w:hAnsi="Sylfaen" w:cs="Sylfaen"/>
          <w:sz w:val="20"/>
        </w:rPr>
        <w:t>թվում</w:t>
      </w:r>
      <w:r w:rsidRPr="00BA2E04">
        <w:rPr>
          <w:rFonts w:ascii="Sylfaen" w:hAnsi="Sylfaen" w:cs="Times Armenian"/>
          <w:sz w:val="20"/>
          <w:lang w:val="af-ZA"/>
        </w:rPr>
        <w:t>`</w:t>
      </w:r>
      <w:r w:rsidRPr="00BA2E04">
        <w:rPr>
          <w:rFonts w:ascii="Sylfaen" w:hAnsi="Sylfaen"/>
          <w:sz w:val="20"/>
          <w:lang w:val="af-ZA"/>
        </w:rPr>
        <w:t xml:space="preserve"> «</w:t>
      </w:r>
      <w:r w:rsidRPr="00BA2E04">
        <w:rPr>
          <w:rFonts w:ascii="Sylfaen" w:hAnsi="Sylfaen" w:cs="Sylfaen"/>
          <w:sz w:val="20"/>
        </w:rPr>
        <w:t>Գնումների</w:t>
      </w:r>
      <w:r w:rsidRPr="00BA2E04">
        <w:rPr>
          <w:rFonts w:ascii="Sylfaen" w:hAnsi="Sylfaen" w:cs="Times Armenian"/>
          <w:sz w:val="20"/>
          <w:lang w:val="af-ZA"/>
        </w:rPr>
        <w:t xml:space="preserve"> </w:t>
      </w:r>
      <w:r w:rsidRPr="00BA2E04">
        <w:rPr>
          <w:rFonts w:ascii="Sylfaen" w:hAnsi="Sylfaen" w:cs="Sylfaen"/>
          <w:sz w:val="20"/>
        </w:rPr>
        <w:t>մասին</w:t>
      </w:r>
      <w:r w:rsidRPr="00BA2E04">
        <w:rPr>
          <w:rFonts w:ascii="Sylfaen" w:hAnsi="Sylfaen"/>
          <w:sz w:val="20"/>
          <w:lang w:val="af-ZA"/>
        </w:rPr>
        <w:t xml:space="preserve">» </w:t>
      </w:r>
      <w:r w:rsidRPr="00BA2E04">
        <w:rPr>
          <w:rFonts w:ascii="Sylfaen" w:hAnsi="Sylfaen" w:cs="Sylfaen"/>
          <w:sz w:val="20"/>
        </w:rPr>
        <w:t>ՀՀ</w:t>
      </w:r>
      <w:r w:rsidRPr="00BA2E04">
        <w:rPr>
          <w:rFonts w:ascii="Sylfaen" w:hAnsi="Sylfaen" w:cs="Times Armenian"/>
          <w:sz w:val="20"/>
          <w:lang w:val="af-ZA"/>
        </w:rPr>
        <w:t xml:space="preserve"> </w:t>
      </w:r>
      <w:r w:rsidRPr="00BA2E04">
        <w:rPr>
          <w:rFonts w:ascii="Sylfaen" w:hAnsi="Sylfaen" w:cs="Sylfaen"/>
          <w:sz w:val="20"/>
        </w:rPr>
        <w:t>օրենքի</w:t>
      </w:r>
      <w:r w:rsidRPr="00BA2E04">
        <w:rPr>
          <w:rFonts w:ascii="Sylfaen" w:hAnsi="Sylfaen" w:cs="Times Armenian"/>
          <w:sz w:val="20"/>
          <w:lang w:val="af-ZA"/>
        </w:rPr>
        <w:t xml:space="preserve"> (</w:t>
      </w:r>
      <w:r w:rsidRPr="00BA2E04">
        <w:rPr>
          <w:rFonts w:ascii="Sylfaen" w:hAnsi="Sylfaen" w:cs="Sylfaen"/>
          <w:sz w:val="20"/>
        </w:rPr>
        <w:t>այսուհետ</w:t>
      </w:r>
      <w:r w:rsidRPr="00BA2E04">
        <w:rPr>
          <w:rFonts w:ascii="Sylfaen" w:hAnsi="Sylfaen" w:cs="Times Armenian"/>
          <w:sz w:val="20"/>
          <w:lang w:val="af-ZA"/>
        </w:rPr>
        <w:t xml:space="preserve">` </w:t>
      </w:r>
      <w:r w:rsidRPr="00BA2E04">
        <w:rPr>
          <w:rFonts w:ascii="Sylfaen" w:hAnsi="Sylfaen" w:cs="Sylfaen"/>
          <w:sz w:val="20"/>
        </w:rPr>
        <w:t>Օրենք</w:t>
      </w:r>
      <w:r w:rsidRPr="00BA2E04">
        <w:rPr>
          <w:rFonts w:ascii="Sylfaen" w:hAnsi="Sylfaen" w:cs="Times Armenian"/>
          <w:sz w:val="20"/>
          <w:lang w:val="af-ZA"/>
        </w:rPr>
        <w:t xml:space="preserve">), </w:t>
      </w:r>
      <w:r w:rsidRPr="00BA2E04">
        <w:rPr>
          <w:rFonts w:ascii="Sylfaen" w:hAnsi="Sylfaen" w:cs="Sylfaen"/>
          <w:sz w:val="20"/>
        </w:rPr>
        <w:t>ՀՀ</w:t>
      </w:r>
      <w:r w:rsidRPr="00BA2E04">
        <w:rPr>
          <w:rFonts w:ascii="Sylfaen" w:hAnsi="Sylfaen" w:cs="Times Armenian"/>
          <w:sz w:val="20"/>
          <w:lang w:val="af-ZA"/>
        </w:rPr>
        <w:t xml:space="preserve"> </w:t>
      </w:r>
      <w:r w:rsidRPr="00BA2E04">
        <w:rPr>
          <w:rFonts w:ascii="Sylfaen" w:hAnsi="Sylfaen" w:cs="Sylfaen"/>
          <w:sz w:val="20"/>
        </w:rPr>
        <w:t>կառավարության</w:t>
      </w:r>
      <w:r w:rsidRPr="00BA2E04">
        <w:rPr>
          <w:rFonts w:ascii="Sylfaen" w:hAnsi="Sylfaen" w:cs="Times Armenian"/>
          <w:sz w:val="20"/>
          <w:lang w:val="af-ZA"/>
        </w:rPr>
        <w:t xml:space="preserve"> 2017</w:t>
      </w:r>
      <w:r w:rsidRPr="00BA2E04">
        <w:rPr>
          <w:rFonts w:ascii="Sylfaen" w:hAnsi="Sylfaen" w:cs="Sylfaen"/>
          <w:sz w:val="20"/>
        </w:rPr>
        <w:t>թ</w:t>
      </w:r>
      <w:r w:rsidRPr="00BA2E04">
        <w:rPr>
          <w:rFonts w:ascii="Sylfaen" w:hAnsi="Sylfaen" w:cs="Times Armenian"/>
          <w:sz w:val="20"/>
          <w:lang w:val="af-ZA"/>
        </w:rPr>
        <w:t>. մայիսի 4-ի N 526-</w:t>
      </w:r>
      <w:r w:rsidRPr="00BA2E04">
        <w:rPr>
          <w:rFonts w:ascii="Sylfaen" w:hAnsi="Sylfaen" w:cs="Sylfaen"/>
          <w:sz w:val="20"/>
        </w:rPr>
        <w:t>Ն</w:t>
      </w:r>
      <w:r w:rsidRPr="00BA2E04">
        <w:rPr>
          <w:rFonts w:ascii="Sylfaen" w:hAnsi="Sylfaen" w:cs="Times Armenian"/>
          <w:sz w:val="20"/>
          <w:lang w:val="af-ZA"/>
        </w:rPr>
        <w:t xml:space="preserve"> </w:t>
      </w:r>
      <w:r w:rsidRPr="00BA2E04">
        <w:rPr>
          <w:rFonts w:ascii="Sylfaen" w:hAnsi="Sylfaen" w:cs="Sylfaen"/>
          <w:sz w:val="20"/>
        </w:rPr>
        <w:t>որոշմամբ</w:t>
      </w:r>
      <w:r w:rsidRPr="00BA2E04">
        <w:rPr>
          <w:rFonts w:ascii="Sylfaen" w:hAnsi="Sylfaen" w:cs="Times Armenian"/>
          <w:sz w:val="20"/>
          <w:lang w:val="af-ZA"/>
        </w:rPr>
        <w:t xml:space="preserve"> </w:t>
      </w:r>
      <w:r w:rsidRPr="00BA2E04">
        <w:rPr>
          <w:rFonts w:ascii="Sylfaen" w:hAnsi="Sylfaen" w:cs="Sylfaen"/>
          <w:sz w:val="20"/>
        </w:rPr>
        <w:t>հաստատված</w:t>
      </w:r>
      <w:r w:rsidRPr="00BA2E04">
        <w:rPr>
          <w:rFonts w:ascii="Sylfaen" w:hAnsi="Sylfaen" w:cs="Times Armenian"/>
          <w:sz w:val="20"/>
          <w:lang w:val="af-ZA"/>
        </w:rPr>
        <w:t xml:space="preserve"> «</w:t>
      </w:r>
      <w:r w:rsidRPr="00BA2E04">
        <w:rPr>
          <w:rFonts w:ascii="Sylfaen" w:hAnsi="Sylfaen" w:cs="Sylfaen"/>
          <w:sz w:val="20"/>
        </w:rPr>
        <w:t>Գնումների</w:t>
      </w:r>
      <w:r w:rsidRPr="00BA2E04">
        <w:rPr>
          <w:rFonts w:ascii="Sylfaen" w:hAnsi="Sylfaen" w:cs="Times Armenian"/>
          <w:sz w:val="20"/>
          <w:lang w:val="af-ZA"/>
        </w:rPr>
        <w:t xml:space="preserve"> </w:t>
      </w:r>
      <w:r w:rsidRPr="00BA2E04">
        <w:rPr>
          <w:rFonts w:ascii="Sylfaen" w:hAnsi="Sylfaen" w:cs="Times Armenian"/>
          <w:sz w:val="20"/>
        </w:rPr>
        <w:t>գ</w:t>
      </w:r>
      <w:r w:rsidRPr="00BA2E04">
        <w:rPr>
          <w:rFonts w:ascii="Sylfaen" w:hAnsi="Sylfaen" w:cs="Sylfaen"/>
          <w:sz w:val="20"/>
        </w:rPr>
        <w:t>ործընթացի</w:t>
      </w:r>
      <w:r w:rsidRPr="00BA2E04">
        <w:rPr>
          <w:rFonts w:ascii="Sylfaen" w:hAnsi="Sylfaen" w:cs="Times Armenian"/>
          <w:sz w:val="20"/>
          <w:lang w:val="af-ZA"/>
        </w:rPr>
        <w:t xml:space="preserve"> </w:t>
      </w:r>
      <w:r w:rsidRPr="00BA2E04">
        <w:rPr>
          <w:rFonts w:ascii="Sylfaen" w:hAnsi="Sylfaen" w:cs="Sylfaen"/>
          <w:sz w:val="20"/>
        </w:rPr>
        <w:t>կազմակերպման</w:t>
      </w:r>
      <w:r w:rsidRPr="00BA2E04">
        <w:rPr>
          <w:rFonts w:ascii="Sylfaen" w:hAnsi="Sylfaen"/>
          <w:sz w:val="20"/>
          <w:lang w:val="af-ZA"/>
        </w:rPr>
        <w:t xml:space="preserve">» </w:t>
      </w:r>
      <w:r w:rsidRPr="00BA2E04">
        <w:rPr>
          <w:rFonts w:ascii="Sylfaen" w:hAnsi="Sylfaen" w:cs="Sylfaen"/>
          <w:sz w:val="20"/>
        </w:rPr>
        <w:t>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այսուհետ</w:t>
      </w:r>
      <w:r w:rsidRPr="00BA2E04">
        <w:rPr>
          <w:rFonts w:ascii="Sylfaen" w:hAnsi="Sylfaen" w:cs="Times Armenian"/>
          <w:sz w:val="20"/>
          <w:lang w:val="af-ZA"/>
        </w:rPr>
        <w:t xml:space="preserve">` </w:t>
      </w:r>
      <w:r w:rsidRPr="00BA2E04">
        <w:rPr>
          <w:rFonts w:ascii="Sylfaen" w:hAnsi="Sylfaen" w:cs="Sylfaen"/>
          <w:sz w:val="20"/>
        </w:rPr>
        <w:t>Կար</w:t>
      </w:r>
      <w:r w:rsidRPr="00BA2E04">
        <w:rPr>
          <w:rFonts w:ascii="Sylfaen" w:hAnsi="Sylfaen" w:cs="Times Armenian"/>
          <w:sz w:val="20"/>
        </w:rPr>
        <w:t>գ</w:t>
      </w:r>
      <w:r w:rsidRPr="00BA2E04">
        <w:rPr>
          <w:rFonts w:ascii="Sylfaen" w:hAnsi="Sylfaen" w:cs="Times Armenian"/>
          <w:sz w:val="20"/>
          <w:lang w:val="af-ZA"/>
        </w:rPr>
        <w:t xml:space="preserve">) </w:t>
      </w:r>
      <w:r w:rsidRPr="00BA2E04">
        <w:rPr>
          <w:rFonts w:ascii="Sylfaen" w:hAnsi="Sylfaen" w:cs="Sylfaen"/>
          <w:sz w:val="20"/>
        </w:rPr>
        <w:t>և</w:t>
      </w:r>
      <w:r w:rsidRPr="00BA2E04">
        <w:rPr>
          <w:rFonts w:ascii="Sylfaen" w:hAnsi="Sylfaen" w:cs="Times Armenian"/>
          <w:sz w:val="20"/>
          <w:lang w:val="af-ZA"/>
        </w:rPr>
        <w:t xml:space="preserve"> </w:t>
      </w:r>
      <w:r w:rsidRPr="00BA2E04">
        <w:rPr>
          <w:rFonts w:ascii="Sylfaen" w:hAnsi="Sylfaen" w:cs="Sylfaen"/>
          <w:sz w:val="20"/>
        </w:rPr>
        <w:t>այլ</w:t>
      </w:r>
      <w:r w:rsidRPr="00BA2E04">
        <w:rPr>
          <w:rFonts w:ascii="Sylfaen" w:hAnsi="Sylfaen" w:cs="Times Armenian"/>
          <w:sz w:val="20"/>
          <w:lang w:val="af-ZA"/>
        </w:rPr>
        <w:t xml:space="preserve"> </w:t>
      </w:r>
      <w:r w:rsidRPr="00BA2E04">
        <w:rPr>
          <w:rFonts w:ascii="Sylfaen" w:hAnsi="Sylfaen" w:cs="Sylfaen"/>
          <w:sz w:val="20"/>
        </w:rPr>
        <w:t>իրավական</w:t>
      </w:r>
      <w:r w:rsidRPr="00BA2E04">
        <w:rPr>
          <w:rFonts w:ascii="Sylfaen" w:hAnsi="Sylfaen" w:cs="Times Armenian"/>
          <w:sz w:val="20"/>
          <w:lang w:val="af-ZA"/>
        </w:rPr>
        <w:t xml:space="preserve"> </w:t>
      </w:r>
      <w:r w:rsidRPr="00BA2E04">
        <w:rPr>
          <w:rFonts w:ascii="Sylfaen" w:hAnsi="Sylfaen" w:cs="Sylfaen"/>
          <w:sz w:val="20"/>
        </w:rPr>
        <w:t>ակտերի</w:t>
      </w:r>
      <w:r w:rsidRPr="00BA2E04">
        <w:rPr>
          <w:rFonts w:ascii="Sylfaen" w:hAnsi="Sylfaen" w:cs="Times Armenian"/>
          <w:sz w:val="20"/>
          <w:lang w:val="af-ZA"/>
        </w:rPr>
        <w:t xml:space="preserve"> </w:t>
      </w:r>
      <w:r w:rsidRPr="00BA2E04">
        <w:rPr>
          <w:rFonts w:ascii="Sylfaen" w:hAnsi="Sylfaen" w:cs="Sylfaen"/>
          <w:sz w:val="20"/>
        </w:rPr>
        <w:t>պահանջներին</w:t>
      </w:r>
      <w:r w:rsidRPr="00BA2E04">
        <w:rPr>
          <w:rFonts w:ascii="Sylfaen" w:hAnsi="Sylfaen" w:cs="Times Armenian"/>
          <w:sz w:val="20"/>
          <w:lang w:val="af-ZA"/>
        </w:rPr>
        <w:t xml:space="preserve"> </w:t>
      </w:r>
      <w:r w:rsidRPr="00BA2E04">
        <w:rPr>
          <w:rFonts w:ascii="Sylfaen" w:hAnsi="Sylfaen" w:cs="Sylfaen"/>
          <w:sz w:val="20"/>
        </w:rPr>
        <w:t>համապատասխան</w:t>
      </w:r>
      <w:r w:rsidRPr="00BA2E04">
        <w:rPr>
          <w:rFonts w:ascii="Sylfaen" w:hAnsi="Sylfaen" w:cs="Times Armenian"/>
          <w:sz w:val="20"/>
          <w:lang w:val="af-ZA"/>
        </w:rPr>
        <w:t xml:space="preserve"> </w:t>
      </w:r>
      <w:r w:rsidRPr="00BA2E04">
        <w:rPr>
          <w:rFonts w:ascii="Sylfaen" w:hAnsi="Sylfaen" w:cs="Sylfaen"/>
          <w:sz w:val="20"/>
        </w:rPr>
        <w:t>և</w:t>
      </w:r>
      <w:r w:rsidRPr="00BA2E04">
        <w:rPr>
          <w:rFonts w:ascii="Sylfaen" w:hAnsi="Sylfaen" w:cs="Times Armenian"/>
          <w:sz w:val="20"/>
          <w:lang w:val="af-ZA"/>
        </w:rPr>
        <w:t xml:space="preserve"> </w:t>
      </w:r>
      <w:r w:rsidRPr="00BA2E04">
        <w:rPr>
          <w:rFonts w:ascii="Sylfaen" w:hAnsi="Sylfaen" w:cs="Sylfaen"/>
          <w:sz w:val="20"/>
        </w:rPr>
        <w:t>նպատակ</w:t>
      </w:r>
      <w:r w:rsidRPr="00BA2E04">
        <w:rPr>
          <w:rFonts w:ascii="Sylfaen" w:hAnsi="Sylfaen" w:cs="Times Armenian"/>
          <w:sz w:val="20"/>
          <w:lang w:val="af-ZA"/>
        </w:rPr>
        <w:t xml:space="preserve"> </w:t>
      </w:r>
      <w:r w:rsidRPr="00BA2E04">
        <w:rPr>
          <w:rFonts w:ascii="Sylfaen" w:hAnsi="Sylfaen" w:cs="Sylfaen"/>
          <w:sz w:val="20"/>
        </w:rPr>
        <w:t>ունի</w:t>
      </w:r>
      <w:r w:rsidRPr="00BA2E04">
        <w:rPr>
          <w:rFonts w:ascii="Sylfaen" w:hAnsi="Sylfaen" w:cs="Times Armenian"/>
          <w:sz w:val="20"/>
          <w:lang w:val="af-ZA"/>
        </w:rPr>
        <w:t xml:space="preserve"> </w:t>
      </w:r>
      <w:r w:rsidRPr="00BA2E04">
        <w:rPr>
          <w:rFonts w:ascii="Sylfaen" w:hAnsi="Sylfaen"/>
          <w:sz w:val="20"/>
          <w:szCs w:val="20"/>
          <w:lang w:val="af-ZA"/>
        </w:rPr>
        <w:t>«</w:t>
      </w:r>
      <w:r w:rsidR="00264198">
        <w:rPr>
          <w:rFonts w:ascii="Sylfaen" w:hAnsi="Sylfaen"/>
          <w:sz w:val="20"/>
          <w:szCs w:val="20"/>
          <w:lang w:val="ru-RU"/>
        </w:rPr>
        <w:t>Բուրաստանի</w:t>
      </w:r>
      <w:r w:rsidR="008776D4" w:rsidRPr="00BA2E04">
        <w:rPr>
          <w:rFonts w:ascii="Sylfaen" w:hAnsi="Sylfaen"/>
          <w:sz w:val="20"/>
          <w:szCs w:val="20"/>
          <w:lang w:val="af-ZA"/>
        </w:rPr>
        <w:t xml:space="preserve"> ԱԱՊԿ</w:t>
      </w:r>
      <w:r w:rsidRPr="00BA2E04">
        <w:rPr>
          <w:rFonts w:ascii="Sylfaen" w:hAnsi="Sylfaen"/>
          <w:sz w:val="20"/>
          <w:szCs w:val="20"/>
          <w:lang w:val="af-ZA"/>
        </w:rPr>
        <w:t>» ՊՈԱԿ</w:t>
      </w:r>
      <w:r w:rsidRPr="00BA2E04">
        <w:rPr>
          <w:rFonts w:ascii="Sylfaen" w:hAnsi="Sylfaen"/>
          <w:sz w:val="20"/>
          <w:lang w:val="af-ZA"/>
        </w:rPr>
        <w:t>-</w:t>
      </w:r>
      <w:r w:rsidRPr="00BA2E04">
        <w:rPr>
          <w:rFonts w:ascii="Sylfaen" w:hAnsi="Sylfaen"/>
          <w:sz w:val="20"/>
        </w:rPr>
        <w:t>ի</w:t>
      </w:r>
      <w:r w:rsidRPr="00BA2E04">
        <w:rPr>
          <w:rFonts w:ascii="Sylfaen" w:hAnsi="Sylfaen"/>
          <w:sz w:val="20"/>
          <w:lang w:val="af-ZA"/>
        </w:rPr>
        <w:t xml:space="preserve"> </w:t>
      </w:r>
      <w:r w:rsidRPr="00BA2E04">
        <w:rPr>
          <w:rFonts w:ascii="Sylfaen" w:hAnsi="Sylfaen" w:cs="Times Armenian"/>
          <w:sz w:val="20"/>
          <w:lang w:val="af-ZA"/>
        </w:rPr>
        <w:t>(</w:t>
      </w:r>
      <w:r w:rsidRPr="00BA2E04">
        <w:rPr>
          <w:rFonts w:ascii="Sylfaen" w:hAnsi="Sylfaen" w:cs="Sylfaen"/>
          <w:sz w:val="20"/>
        </w:rPr>
        <w:t>այսուհետ</w:t>
      </w:r>
      <w:r w:rsidRPr="00BA2E04">
        <w:rPr>
          <w:rFonts w:ascii="Sylfaen" w:hAnsi="Sylfaen" w:cs="Times Armenian"/>
          <w:sz w:val="20"/>
          <w:lang w:val="af-ZA"/>
        </w:rPr>
        <w:t xml:space="preserve">` </w:t>
      </w:r>
      <w:r w:rsidRPr="00BA2E04">
        <w:rPr>
          <w:rFonts w:ascii="Sylfaen" w:hAnsi="Sylfaen" w:cs="Sylfaen"/>
          <w:sz w:val="20"/>
        </w:rPr>
        <w:t>պատվիրատու</w:t>
      </w:r>
      <w:r w:rsidRPr="00BA2E04">
        <w:rPr>
          <w:rFonts w:ascii="Sylfaen" w:hAnsi="Sylfaen" w:cs="Times Armenian"/>
          <w:sz w:val="20"/>
          <w:lang w:val="af-ZA"/>
        </w:rPr>
        <w:t xml:space="preserve">) </w:t>
      </w:r>
      <w:r w:rsidRPr="00BA2E04">
        <w:rPr>
          <w:rFonts w:ascii="Sylfaen" w:hAnsi="Sylfaen" w:cs="Sylfaen"/>
          <w:sz w:val="20"/>
        </w:rPr>
        <w:t>կողմից</w:t>
      </w:r>
      <w:r w:rsidRPr="00BA2E04">
        <w:rPr>
          <w:rFonts w:ascii="Sylfaen" w:hAnsi="Sylfaen" w:cs="Times Armenian"/>
          <w:sz w:val="20"/>
          <w:lang w:val="af-ZA"/>
        </w:rPr>
        <w:t xml:space="preserve"> </w:t>
      </w:r>
      <w:r w:rsidRPr="00BA2E04">
        <w:rPr>
          <w:rFonts w:ascii="Sylfaen" w:hAnsi="Sylfaen" w:cs="Sylfaen"/>
          <w:sz w:val="20"/>
        </w:rPr>
        <w:t>հայտարարված</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ին</w:t>
      </w:r>
      <w:r w:rsidRPr="00BA2E04">
        <w:rPr>
          <w:rFonts w:ascii="Sylfaen" w:hAnsi="Sylfaen" w:cs="Sylfaen"/>
          <w:sz w:val="20"/>
          <w:lang w:val="af-ZA"/>
        </w:rPr>
        <w:t xml:space="preserve"> </w:t>
      </w:r>
      <w:r w:rsidRPr="00BA2E04">
        <w:rPr>
          <w:rFonts w:ascii="Sylfaen" w:hAnsi="Sylfaen" w:cs="Sylfaen"/>
          <w:sz w:val="20"/>
        </w:rPr>
        <w:t>մասնակցելու</w:t>
      </w:r>
      <w:r w:rsidRPr="00BA2E04">
        <w:rPr>
          <w:rFonts w:ascii="Sylfaen" w:hAnsi="Sylfaen" w:cs="Times Armenian"/>
          <w:sz w:val="20"/>
          <w:lang w:val="af-ZA"/>
        </w:rPr>
        <w:t xml:space="preserve"> </w:t>
      </w:r>
      <w:r w:rsidRPr="00BA2E04">
        <w:rPr>
          <w:rFonts w:ascii="Sylfaen" w:hAnsi="Sylfaen" w:cs="Sylfaen"/>
          <w:sz w:val="20"/>
        </w:rPr>
        <w:t>մտադրություն</w:t>
      </w:r>
      <w:r w:rsidRPr="00BA2E04">
        <w:rPr>
          <w:rFonts w:ascii="Sylfaen" w:hAnsi="Sylfaen" w:cs="Times Armenian"/>
          <w:sz w:val="20"/>
          <w:lang w:val="af-ZA"/>
        </w:rPr>
        <w:t xml:space="preserve"> </w:t>
      </w:r>
      <w:r w:rsidRPr="00BA2E04">
        <w:rPr>
          <w:rFonts w:ascii="Sylfaen" w:hAnsi="Sylfaen" w:cs="Sylfaen"/>
          <w:sz w:val="20"/>
        </w:rPr>
        <w:t>ունեցող</w:t>
      </w:r>
      <w:r w:rsidRPr="00BA2E04">
        <w:rPr>
          <w:rFonts w:ascii="Sylfaen" w:hAnsi="Sylfaen" w:cs="Times Armenian"/>
          <w:sz w:val="20"/>
          <w:lang w:val="af-ZA"/>
        </w:rPr>
        <w:t xml:space="preserve"> </w:t>
      </w:r>
      <w:r w:rsidRPr="00BA2E04">
        <w:rPr>
          <w:rFonts w:ascii="Sylfaen" w:hAnsi="Sylfaen" w:cs="Sylfaen"/>
          <w:sz w:val="20"/>
        </w:rPr>
        <w:t>անձանց</w:t>
      </w:r>
      <w:r w:rsidRPr="00BA2E04">
        <w:rPr>
          <w:rFonts w:ascii="Sylfaen" w:hAnsi="Sylfaen" w:cs="Times Armenian"/>
          <w:sz w:val="20"/>
          <w:lang w:val="af-ZA"/>
        </w:rPr>
        <w:t xml:space="preserve"> (</w:t>
      </w:r>
      <w:r w:rsidRPr="00BA2E04">
        <w:rPr>
          <w:rFonts w:ascii="Sylfaen" w:hAnsi="Sylfaen" w:cs="Sylfaen"/>
          <w:sz w:val="20"/>
        </w:rPr>
        <w:t>այսուհետ</w:t>
      </w:r>
      <w:r w:rsidRPr="00BA2E04">
        <w:rPr>
          <w:rFonts w:ascii="Sylfaen" w:hAnsi="Sylfaen" w:cs="Times Armenian"/>
          <w:sz w:val="20"/>
          <w:lang w:val="af-ZA"/>
        </w:rPr>
        <w:t xml:space="preserve">`  </w:t>
      </w:r>
      <w:r w:rsidRPr="00BA2E04">
        <w:rPr>
          <w:rFonts w:ascii="Sylfaen" w:hAnsi="Sylfaen" w:cs="Sylfaen"/>
          <w:sz w:val="20"/>
        </w:rPr>
        <w:t>մասնակից</w:t>
      </w:r>
      <w:r w:rsidRPr="00BA2E04">
        <w:rPr>
          <w:rFonts w:ascii="Sylfaen" w:hAnsi="Sylfaen" w:cs="Times Armenian"/>
          <w:sz w:val="20"/>
          <w:lang w:val="af-ZA"/>
        </w:rPr>
        <w:t xml:space="preserve">) </w:t>
      </w:r>
      <w:r w:rsidRPr="00BA2E04">
        <w:rPr>
          <w:rFonts w:ascii="Sylfaen" w:hAnsi="Sylfaen" w:cs="Sylfaen"/>
          <w:sz w:val="20"/>
        </w:rPr>
        <w:t>տեղեկացնելու</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պայմանների</w:t>
      </w:r>
      <w:r w:rsidRPr="00BA2E04">
        <w:rPr>
          <w:rFonts w:ascii="Sylfaen" w:hAnsi="Sylfaen" w:cs="Times Armenian"/>
          <w:sz w:val="20"/>
          <w:lang w:val="af-ZA"/>
        </w:rPr>
        <w:t xml:space="preserve">` </w:t>
      </w:r>
      <w:r w:rsidRPr="00BA2E04">
        <w:rPr>
          <w:rFonts w:ascii="Sylfaen" w:hAnsi="Sylfaen" w:cs="Times Armenian"/>
          <w:sz w:val="20"/>
        </w:rPr>
        <w:t>գ</w:t>
      </w:r>
      <w:r w:rsidRPr="00BA2E04">
        <w:rPr>
          <w:rFonts w:ascii="Sylfaen" w:hAnsi="Sylfaen" w:cs="Sylfaen"/>
          <w:sz w:val="20"/>
        </w:rPr>
        <w:t>նման</w:t>
      </w:r>
      <w:r w:rsidRPr="00BA2E04">
        <w:rPr>
          <w:rFonts w:ascii="Sylfaen" w:hAnsi="Sylfaen" w:cs="Times Armenian"/>
          <w:sz w:val="20"/>
          <w:lang w:val="af-ZA"/>
        </w:rPr>
        <w:t xml:space="preserve"> </w:t>
      </w:r>
      <w:r w:rsidRPr="00BA2E04">
        <w:rPr>
          <w:rFonts w:ascii="Sylfaen" w:hAnsi="Sylfaen" w:cs="Sylfaen"/>
          <w:sz w:val="20"/>
        </w:rPr>
        <w:t>առարկայի</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անցկացման</w:t>
      </w:r>
      <w:r w:rsidRPr="00BA2E04">
        <w:rPr>
          <w:rFonts w:ascii="Sylfaen" w:hAnsi="Sylfaen" w:cs="Times Armenian"/>
          <w:sz w:val="20"/>
          <w:lang w:val="af-ZA"/>
        </w:rPr>
        <w:t xml:space="preserve">, </w:t>
      </w:r>
      <w:r w:rsidRPr="00BA2E04">
        <w:rPr>
          <w:rFonts w:ascii="Sylfaen" w:hAnsi="Sylfaen" w:cs="Sylfaen"/>
          <w:sz w:val="20"/>
          <w:lang w:val="hy-AM"/>
        </w:rPr>
        <w:t>ընտրված մասնակցին</w:t>
      </w:r>
      <w:r w:rsidRPr="00BA2E04">
        <w:rPr>
          <w:rFonts w:ascii="Sylfaen" w:hAnsi="Sylfaen" w:cs="Times Armenian"/>
          <w:sz w:val="20"/>
          <w:lang w:val="af-ZA"/>
        </w:rPr>
        <w:t xml:space="preserve"> </w:t>
      </w:r>
      <w:r w:rsidRPr="00BA2E04">
        <w:rPr>
          <w:rFonts w:ascii="Sylfaen" w:hAnsi="Sylfaen" w:cs="Sylfaen"/>
          <w:sz w:val="20"/>
        </w:rPr>
        <w:t>որոշելու</w:t>
      </w:r>
      <w:r w:rsidRPr="00BA2E04">
        <w:rPr>
          <w:rFonts w:ascii="Sylfaen" w:hAnsi="Sylfaen" w:cs="Times Armenian"/>
          <w:sz w:val="20"/>
          <w:lang w:val="af-ZA"/>
        </w:rPr>
        <w:t xml:space="preserve"> </w:t>
      </w:r>
      <w:r w:rsidRPr="00BA2E04">
        <w:rPr>
          <w:rFonts w:ascii="Sylfaen" w:hAnsi="Sylfaen" w:cs="Sylfaen"/>
          <w:sz w:val="20"/>
        </w:rPr>
        <w:t>և</w:t>
      </w:r>
      <w:r w:rsidRPr="00BA2E04">
        <w:rPr>
          <w:rFonts w:ascii="Sylfaen" w:hAnsi="Sylfaen" w:cs="Times Armenian"/>
          <w:sz w:val="20"/>
          <w:lang w:val="af-ZA"/>
        </w:rPr>
        <w:t xml:space="preserve"> </w:t>
      </w:r>
      <w:r w:rsidRPr="00BA2E04">
        <w:rPr>
          <w:rFonts w:ascii="Sylfaen" w:hAnsi="Sylfaen" w:cs="Sylfaen"/>
          <w:sz w:val="20"/>
        </w:rPr>
        <w:t>նրա</w:t>
      </w:r>
      <w:r w:rsidRPr="00BA2E04">
        <w:rPr>
          <w:rFonts w:ascii="Sylfaen" w:hAnsi="Sylfaen" w:cs="Times Armenian"/>
          <w:sz w:val="20"/>
          <w:lang w:val="af-ZA"/>
        </w:rPr>
        <w:t xml:space="preserve"> </w:t>
      </w:r>
      <w:r w:rsidRPr="00BA2E04">
        <w:rPr>
          <w:rFonts w:ascii="Sylfaen" w:hAnsi="Sylfaen" w:cs="Sylfaen"/>
          <w:sz w:val="20"/>
        </w:rPr>
        <w:t>հետ</w:t>
      </w:r>
      <w:r w:rsidRPr="00BA2E04">
        <w:rPr>
          <w:rFonts w:ascii="Sylfaen" w:hAnsi="Sylfaen" w:cs="Times Armenian"/>
          <w:sz w:val="20"/>
          <w:lang w:val="af-ZA"/>
        </w:rPr>
        <w:t xml:space="preserve"> </w:t>
      </w:r>
      <w:r w:rsidRPr="00BA2E04">
        <w:rPr>
          <w:rFonts w:ascii="Sylfaen" w:hAnsi="Sylfaen" w:cs="Sylfaen"/>
          <w:sz w:val="20"/>
        </w:rPr>
        <w:t>պայմանա</w:t>
      </w:r>
      <w:r w:rsidRPr="00BA2E04">
        <w:rPr>
          <w:rFonts w:ascii="Sylfaen" w:hAnsi="Sylfaen" w:cs="Times Armenian"/>
          <w:sz w:val="20"/>
        </w:rPr>
        <w:t>գ</w:t>
      </w:r>
      <w:r w:rsidRPr="00BA2E04">
        <w:rPr>
          <w:rFonts w:ascii="Sylfaen" w:hAnsi="Sylfaen" w:cs="Sylfaen"/>
          <w:sz w:val="20"/>
        </w:rPr>
        <w:t>իր</w:t>
      </w:r>
      <w:r w:rsidRPr="00BA2E04">
        <w:rPr>
          <w:rFonts w:ascii="Sylfaen" w:hAnsi="Sylfaen" w:cs="Times Armenian"/>
          <w:sz w:val="20"/>
          <w:lang w:val="af-ZA"/>
        </w:rPr>
        <w:t xml:space="preserve"> </w:t>
      </w:r>
      <w:r w:rsidRPr="00BA2E04">
        <w:rPr>
          <w:rFonts w:ascii="Sylfaen" w:hAnsi="Sylfaen" w:cs="Sylfaen"/>
          <w:sz w:val="20"/>
        </w:rPr>
        <w:t>կնքելու</w:t>
      </w:r>
      <w:r w:rsidRPr="00BA2E04">
        <w:rPr>
          <w:rFonts w:ascii="Sylfaen" w:hAnsi="Sylfaen" w:cs="Times Armenian"/>
          <w:sz w:val="20"/>
          <w:lang w:val="af-ZA"/>
        </w:rPr>
        <w:t xml:space="preserve"> </w:t>
      </w:r>
      <w:r w:rsidRPr="00BA2E04">
        <w:rPr>
          <w:rFonts w:ascii="Sylfaen" w:hAnsi="Sylfaen" w:cs="Sylfaen"/>
          <w:sz w:val="20"/>
        </w:rPr>
        <w:t>մասին</w:t>
      </w:r>
      <w:r w:rsidRPr="00BA2E04">
        <w:rPr>
          <w:rFonts w:ascii="Sylfaen" w:hAnsi="Sylfaen" w:cs="Times Armenian"/>
          <w:sz w:val="20"/>
          <w:lang w:val="af-ZA"/>
        </w:rPr>
        <w:t xml:space="preserve">, </w:t>
      </w:r>
      <w:r w:rsidRPr="00BA2E04">
        <w:rPr>
          <w:rFonts w:ascii="Sylfaen" w:hAnsi="Sylfaen" w:cs="Sylfaen"/>
          <w:sz w:val="20"/>
        </w:rPr>
        <w:t>ինչպես</w:t>
      </w:r>
      <w:r w:rsidRPr="00BA2E04">
        <w:rPr>
          <w:rFonts w:ascii="Sylfaen" w:hAnsi="Sylfaen" w:cs="Times Armenian"/>
          <w:sz w:val="20"/>
          <w:lang w:val="af-ZA"/>
        </w:rPr>
        <w:t xml:space="preserve"> </w:t>
      </w:r>
      <w:r w:rsidRPr="00BA2E04">
        <w:rPr>
          <w:rFonts w:ascii="Sylfaen" w:hAnsi="Sylfaen" w:cs="Sylfaen"/>
          <w:sz w:val="20"/>
        </w:rPr>
        <w:t>նաև</w:t>
      </w:r>
      <w:r w:rsidRPr="00BA2E04">
        <w:rPr>
          <w:rFonts w:ascii="Sylfaen" w:hAnsi="Sylfaen" w:cs="Times Armenian"/>
          <w:sz w:val="20"/>
          <w:lang w:val="af-ZA"/>
        </w:rPr>
        <w:t xml:space="preserve"> </w:t>
      </w:r>
      <w:r w:rsidRPr="00BA2E04">
        <w:rPr>
          <w:rFonts w:ascii="Sylfaen" w:hAnsi="Sylfaen" w:cs="Sylfaen"/>
          <w:sz w:val="20"/>
        </w:rPr>
        <w:t>օժանդակելու</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հայտը</w:t>
      </w:r>
      <w:r w:rsidRPr="00BA2E04">
        <w:rPr>
          <w:rFonts w:ascii="Sylfaen" w:hAnsi="Sylfaen" w:cs="Times Armenian"/>
          <w:sz w:val="20"/>
          <w:lang w:val="af-ZA"/>
        </w:rPr>
        <w:t xml:space="preserve"> </w:t>
      </w:r>
      <w:r w:rsidRPr="00BA2E04">
        <w:rPr>
          <w:rFonts w:ascii="Sylfaen" w:hAnsi="Sylfaen" w:cs="Sylfaen"/>
          <w:sz w:val="20"/>
        </w:rPr>
        <w:t>պատրաստելիս</w:t>
      </w:r>
      <w:r w:rsidRPr="00BA2E04">
        <w:rPr>
          <w:rFonts w:ascii="Sylfaen" w:hAnsi="Sylfaen" w:cs="Times Armenian"/>
          <w:sz w:val="20"/>
          <w:lang w:val="af-ZA"/>
        </w:rPr>
        <w:t>։</w:t>
      </w:r>
    </w:p>
    <w:p w:rsidR="00E90D62" w:rsidRPr="00BA2E04" w:rsidRDefault="00E90D62" w:rsidP="00BA2E04">
      <w:pPr>
        <w:ind w:firstLine="567"/>
        <w:jc w:val="both"/>
        <w:rPr>
          <w:rFonts w:ascii="Sylfaen" w:hAnsi="Sylfaen"/>
          <w:sz w:val="20"/>
          <w:lang w:val="af-ZA"/>
        </w:rPr>
      </w:pPr>
      <w:r w:rsidRPr="00BA2E04">
        <w:rPr>
          <w:rFonts w:ascii="Sylfaen" w:hAnsi="Sylfaen" w:cs="Sylfaen"/>
          <w:sz w:val="20"/>
        </w:rPr>
        <w:t>Հայտեր</w:t>
      </w:r>
      <w:r w:rsidRPr="00BA2E04">
        <w:rPr>
          <w:rFonts w:ascii="Sylfaen" w:hAnsi="Sylfaen" w:cs="Times Armenian"/>
          <w:sz w:val="20"/>
          <w:lang w:val="af-ZA"/>
        </w:rPr>
        <w:t xml:space="preserve"> </w:t>
      </w:r>
      <w:r w:rsidRPr="00BA2E04">
        <w:rPr>
          <w:rFonts w:ascii="Sylfaen" w:hAnsi="Sylfaen" w:cs="Sylfaen"/>
          <w:sz w:val="20"/>
        </w:rPr>
        <w:t>կարող</w:t>
      </w:r>
      <w:r w:rsidRPr="00BA2E04">
        <w:rPr>
          <w:rFonts w:ascii="Sylfaen" w:hAnsi="Sylfaen" w:cs="Times Armenian"/>
          <w:sz w:val="20"/>
          <w:lang w:val="af-ZA"/>
        </w:rPr>
        <w:t xml:space="preserve"> </w:t>
      </w:r>
      <w:r w:rsidRPr="00BA2E04">
        <w:rPr>
          <w:rFonts w:ascii="Sylfaen" w:hAnsi="Sylfaen" w:cs="Sylfaen"/>
          <w:sz w:val="20"/>
        </w:rPr>
        <w:t>են</w:t>
      </w:r>
      <w:r w:rsidRPr="00BA2E04">
        <w:rPr>
          <w:rFonts w:ascii="Sylfaen" w:hAnsi="Sylfaen" w:cs="Times Armenian"/>
          <w:sz w:val="20"/>
          <w:lang w:val="af-ZA"/>
        </w:rPr>
        <w:t xml:space="preserve"> </w:t>
      </w:r>
      <w:r w:rsidRPr="00BA2E04">
        <w:rPr>
          <w:rFonts w:ascii="Sylfaen" w:hAnsi="Sylfaen" w:cs="Sylfaen"/>
          <w:sz w:val="20"/>
        </w:rPr>
        <w:t>ներկայացնել</w:t>
      </w:r>
      <w:r w:rsidRPr="00BA2E04">
        <w:rPr>
          <w:rFonts w:ascii="Sylfaen" w:hAnsi="Sylfaen" w:cs="Times Armenian"/>
          <w:sz w:val="20"/>
          <w:lang w:val="af-ZA"/>
        </w:rPr>
        <w:t xml:space="preserve"> </w:t>
      </w:r>
      <w:r w:rsidRPr="00BA2E04">
        <w:rPr>
          <w:rFonts w:ascii="Sylfaen" w:hAnsi="Sylfaen" w:cs="Sylfaen"/>
          <w:sz w:val="20"/>
        </w:rPr>
        <w:t>բոլոր</w:t>
      </w:r>
      <w:r w:rsidRPr="00BA2E04">
        <w:rPr>
          <w:rFonts w:ascii="Sylfaen" w:hAnsi="Sylfaen" w:cs="Sylfaen"/>
          <w:sz w:val="20"/>
          <w:lang w:val="af-ZA"/>
        </w:rPr>
        <w:t xml:space="preserve"> </w:t>
      </w:r>
      <w:r w:rsidRPr="00BA2E04">
        <w:rPr>
          <w:rFonts w:ascii="Sylfaen" w:hAnsi="Sylfaen" w:cs="Sylfaen"/>
          <w:sz w:val="20"/>
        </w:rPr>
        <w:t>անձիք</w:t>
      </w:r>
      <w:r w:rsidRPr="00BA2E04">
        <w:rPr>
          <w:rFonts w:ascii="Sylfaen" w:hAnsi="Sylfaen" w:cs="Times Armenian"/>
          <w:sz w:val="20"/>
          <w:lang w:val="af-ZA"/>
        </w:rPr>
        <w:t xml:space="preserve">, </w:t>
      </w:r>
      <w:r w:rsidRPr="00BA2E04">
        <w:rPr>
          <w:rFonts w:ascii="Sylfaen" w:hAnsi="Sylfaen" w:cs="Sylfaen"/>
          <w:sz w:val="20"/>
        </w:rPr>
        <w:t>անկախ</w:t>
      </w:r>
      <w:r w:rsidRPr="00BA2E04">
        <w:rPr>
          <w:rFonts w:ascii="Sylfaen" w:hAnsi="Sylfaen" w:cs="Times Armenian"/>
          <w:sz w:val="20"/>
          <w:lang w:val="af-ZA"/>
        </w:rPr>
        <w:t xml:space="preserve"> </w:t>
      </w:r>
      <w:r w:rsidRPr="00BA2E04">
        <w:rPr>
          <w:rFonts w:ascii="Sylfaen" w:hAnsi="Sylfaen" w:cs="Sylfaen"/>
          <w:sz w:val="20"/>
        </w:rPr>
        <w:t>նրանց</w:t>
      </w:r>
      <w:r w:rsidRPr="00BA2E04">
        <w:rPr>
          <w:rFonts w:ascii="Sylfaen" w:hAnsi="Sylfaen" w:cs="Times Armenian"/>
          <w:sz w:val="20"/>
          <w:lang w:val="af-ZA"/>
        </w:rPr>
        <w:t xml:space="preserve">` </w:t>
      </w:r>
      <w:r w:rsidRPr="00BA2E04">
        <w:rPr>
          <w:rFonts w:ascii="Sylfaen" w:hAnsi="Sylfaen" w:cs="Sylfaen"/>
          <w:sz w:val="20"/>
        </w:rPr>
        <w:t>օտարերկրյա</w:t>
      </w:r>
      <w:r w:rsidRPr="00BA2E04">
        <w:rPr>
          <w:rFonts w:ascii="Sylfaen" w:hAnsi="Sylfaen" w:cs="Times Armenian"/>
          <w:sz w:val="20"/>
          <w:lang w:val="af-ZA"/>
        </w:rPr>
        <w:t xml:space="preserve"> </w:t>
      </w:r>
      <w:r w:rsidRPr="00BA2E04">
        <w:rPr>
          <w:rFonts w:ascii="Sylfaen" w:hAnsi="Sylfaen" w:cs="Sylfaen"/>
          <w:sz w:val="20"/>
        </w:rPr>
        <w:t>ֆիզիկական</w:t>
      </w:r>
      <w:r w:rsidRPr="00BA2E04">
        <w:rPr>
          <w:rFonts w:ascii="Sylfaen" w:hAnsi="Sylfaen" w:cs="Times Armenian"/>
          <w:sz w:val="20"/>
          <w:lang w:val="af-ZA"/>
        </w:rPr>
        <w:t xml:space="preserve"> </w:t>
      </w:r>
      <w:r w:rsidRPr="00BA2E04">
        <w:rPr>
          <w:rFonts w:ascii="Sylfaen" w:hAnsi="Sylfaen" w:cs="Sylfaen"/>
          <w:sz w:val="20"/>
        </w:rPr>
        <w:t>անձ</w:t>
      </w:r>
      <w:r w:rsidRPr="00BA2E04">
        <w:rPr>
          <w:rFonts w:ascii="Sylfaen" w:hAnsi="Sylfaen" w:cs="Times Armenian"/>
          <w:sz w:val="20"/>
          <w:lang w:val="af-ZA"/>
        </w:rPr>
        <w:t xml:space="preserve">, </w:t>
      </w:r>
      <w:r w:rsidRPr="00BA2E04">
        <w:rPr>
          <w:rFonts w:ascii="Sylfaen" w:hAnsi="Sylfaen" w:cs="Sylfaen"/>
          <w:sz w:val="20"/>
        </w:rPr>
        <w:t>կազմակերպություն</w:t>
      </w:r>
      <w:r w:rsidRPr="00BA2E04">
        <w:rPr>
          <w:rFonts w:ascii="Sylfaen" w:hAnsi="Sylfaen" w:cs="Times Armenian"/>
          <w:sz w:val="20"/>
          <w:lang w:val="af-ZA"/>
        </w:rPr>
        <w:t xml:space="preserve">, </w:t>
      </w:r>
      <w:r w:rsidRPr="00BA2E04">
        <w:rPr>
          <w:rFonts w:ascii="Sylfaen" w:hAnsi="Sylfaen" w:cs="Sylfaen"/>
          <w:sz w:val="20"/>
        </w:rPr>
        <w:t>քաղաքացիություն</w:t>
      </w:r>
      <w:r w:rsidRPr="00BA2E04">
        <w:rPr>
          <w:rFonts w:ascii="Sylfaen" w:hAnsi="Sylfaen" w:cs="Times Armenian"/>
          <w:sz w:val="20"/>
          <w:lang w:val="af-ZA"/>
        </w:rPr>
        <w:t xml:space="preserve"> </w:t>
      </w:r>
      <w:r w:rsidRPr="00BA2E04">
        <w:rPr>
          <w:rFonts w:ascii="Sylfaen" w:hAnsi="Sylfaen" w:cs="Sylfaen"/>
          <w:sz w:val="20"/>
        </w:rPr>
        <w:t>չունեցող</w:t>
      </w:r>
      <w:r w:rsidRPr="00BA2E04">
        <w:rPr>
          <w:rFonts w:ascii="Sylfaen" w:hAnsi="Sylfaen" w:cs="Times Armenian"/>
          <w:sz w:val="20"/>
          <w:lang w:val="af-ZA"/>
        </w:rPr>
        <w:t xml:space="preserve"> </w:t>
      </w:r>
      <w:r w:rsidRPr="00BA2E04">
        <w:rPr>
          <w:rFonts w:ascii="Sylfaen" w:hAnsi="Sylfaen" w:cs="Sylfaen"/>
          <w:sz w:val="20"/>
        </w:rPr>
        <w:t>անձ</w:t>
      </w:r>
      <w:r w:rsidRPr="00BA2E04">
        <w:rPr>
          <w:rFonts w:ascii="Sylfaen" w:hAnsi="Sylfaen" w:cs="Times Armenian"/>
          <w:sz w:val="20"/>
          <w:lang w:val="af-ZA"/>
        </w:rPr>
        <w:t xml:space="preserve"> </w:t>
      </w:r>
      <w:r w:rsidRPr="00BA2E04">
        <w:rPr>
          <w:rFonts w:ascii="Sylfaen" w:hAnsi="Sylfaen" w:cs="Sylfaen"/>
          <w:sz w:val="20"/>
        </w:rPr>
        <w:t>լինելու</w:t>
      </w:r>
      <w:r w:rsidRPr="00BA2E04">
        <w:rPr>
          <w:rFonts w:ascii="Sylfaen" w:hAnsi="Sylfaen" w:cs="Times Armenian"/>
          <w:sz w:val="20"/>
          <w:lang w:val="af-ZA"/>
        </w:rPr>
        <w:t xml:space="preserve"> </w:t>
      </w:r>
      <w:r w:rsidRPr="00BA2E04">
        <w:rPr>
          <w:rFonts w:ascii="Sylfaen" w:hAnsi="Sylfaen" w:cs="Sylfaen"/>
          <w:sz w:val="20"/>
        </w:rPr>
        <w:t>հան</w:t>
      </w:r>
      <w:r w:rsidRPr="00BA2E04">
        <w:rPr>
          <w:rFonts w:ascii="Sylfaen" w:hAnsi="Sylfaen" w:cs="Times Armenian"/>
          <w:sz w:val="20"/>
        </w:rPr>
        <w:t>գ</w:t>
      </w:r>
      <w:r w:rsidRPr="00BA2E04">
        <w:rPr>
          <w:rFonts w:ascii="Sylfaen" w:hAnsi="Sylfaen" w:cs="Sylfaen"/>
          <w:sz w:val="20"/>
        </w:rPr>
        <w:t>ամանքից</w:t>
      </w:r>
      <w:r w:rsidRPr="00BA2E04">
        <w:rPr>
          <w:rFonts w:ascii="Sylfaen" w:hAnsi="Sylfaen" w:cs="Times Armenian"/>
          <w:sz w:val="20"/>
          <w:lang w:val="af-ZA"/>
        </w:rPr>
        <w:t>։</w:t>
      </w:r>
    </w:p>
    <w:p w:rsidR="00E90D62" w:rsidRPr="00BA2E04" w:rsidRDefault="00E90D62" w:rsidP="00BA2E04">
      <w:pPr>
        <w:ind w:firstLine="567"/>
        <w:jc w:val="both"/>
        <w:rPr>
          <w:rFonts w:ascii="Sylfaen" w:hAnsi="Sylfaen" w:cs="Times Armenian"/>
          <w:sz w:val="20"/>
          <w:lang w:val="af-ZA"/>
        </w:rPr>
      </w:pPr>
      <w:r w:rsidRPr="00BA2E04">
        <w:rPr>
          <w:rFonts w:ascii="Sylfaen" w:hAnsi="Sylfaen" w:cs="Sylfaen"/>
          <w:sz w:val="20"/>
        </w:rPr>
        <w:t>Սույն</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հետ</w:t>
      </w:r>
      <w:r w:rsidRPr="00BA2E04">
        <w:rPr>
          <w:rFonts w:ascii="Sylfaen" w:hAnsi="Sylfaen" w:cs="Times Armenian"/>
          <w:sz w:val="20"/>
          <w:lang w:val="af-ZA"/>
        </w:rPr>
        <w:t xml:space="preserve"> </w:t>
      </w:r>
      <w:r w:rsidRPr="00BA2E04">
        <w:rPr>
          <w:rFonts w:ascii="Sylfaen" w:hAnsi="Sylfaen" w:cs="Sylfaen"/>
          <w:sz w:val="20"/>
        </w:rPr>
        <w:t>կապված</w:t>
      </w:r>
      <w:r w:rsidRPr="00BA2E04">
        <w:rPr>
          <w:rFonts w:ascii="Sylfaen" w:hAnsi="Sylfaen" w:cs="Times Armenian"/>
          <w:sz w:val="20"/>
          <w:lang w:val="af-ZA"/>
        </w:rPr>
        <w:t xml:space="preserve"> </w:t>
      </w:r>
      <w:r w:rsidRPr="00BA2E04">
        <w:rPr>
          <w:rFonts w:ascii="Sylfaen" w:hAnsi="Sylfaen" w:cs="Sylfaen"/>
          <w:sz w:val="20"/>
        </w:rPr>
        <w:t>հարաբերությունների</w:t>
      </w:r>
      <w:r w:rsidRPr="00BA2E04">
        <w:rPr>
          <w:rFonts w:ascii="Sylfaen" w:hAnsi="Sylfaen" w:cs="Times Armenian"/>
          <w:sz w:val="20"/>
          <w:lang w:val="af-ZA"/>
        </w:rPr>
        <w:t xml:space="preserve"> </w:t>
      </w:r>
      <w:r w:rsidRPr="00BA2E04">
        <w:rPr>
          <w:rFonts w:ascii="Sylfaen" w:hAnsi="Sylfaen" w:cs="Sylfaen"/>
          <w:sz w:val="20"/>
        </w:rPr>
        <w:t>նկատմամբ</w:t>
      </w:r>
      <w:r w:rsidRPr="00BA2E04">
        <w:rPr>
          <w:rFonts w:ascii="Sylfaen" w:hAnsi="Sylfaen" w:cs="Times Armenian"/>
          <w:sz w:val="20"/>
          <w:lang w:val="af-ZA"/>
        </w:rPr>
        <w:t xml:space="preserve"> </w:t>
      </w:r>
      <w:r w:rsidRPr="00BA2E04">
        <w:rPr>
          <w:rFonts w:ascii="Sylfaen" w:hAnsi="Sylfaen" w:cs="Sylfaen"/>
          <w:sz w:val="20"/>
        </w:rPr>
        <w:t>կիրառվում</w:t>
      </w:r>
      <w:r w:rsidRPr="00BA2E04">
        <w:rPr>
          <w:rFonts w:ascii="Sylfaen" w:hAnsi="Sylfaen" w:cs="Times Armenian"/>
          <w:sz w:val="20"/>
          <w:lang w:val="af-ZA"/>
        </w:rPr>
        <w:t xml:space="preserve"> </w:t>
      </w:r>
      <w:r w:rsidRPr="00BA2E04">
        <w:rPr>
          <w:rFonts w:ascii="Sylfaen" w:hAnsi="Sylfaen" w:cs="Sylfaen"/>
          <w:sz w:val="20"/>
        </w:rPr>
        <w:t>է</w:t>
      </w:r>
      <w:r w:rsidRPr="00BA2E04">
        <w:rPr>
          <w:rFonts w:ascii="Sylfaen" w:hAnsi="Sylfaen" w:cs="Times Armenian"/>
          <w:sz w:val="20"/>
          <w:lang w:val="af-ZA"/>
        </w:rPr>
        <w:t xml:space="preserve"> </w:t>
      </w:r>
      <w:r w:rsidRPr="00BA2E04">
        <w:rPr>
          <w:rFonts w:ascii="Sylfaen" w:hAnsi="Sylfaen" w:cs="Sylfaen"/>
          <w:sz w:val="20"/>
        </w:rPr>
        <w:t>Հայաստանի</w:t>
      </w:r>
      <w:r w:rsidRPr="00BA2E04">
        <w:rPr>
          <w:rFonts w:ascii="Sylfaen" w:hAnsi="Sylfaen" w:cs="Times Armenian"/>
          <w:sz w:val="20"/>
          <w:lang w:val="af-ZA"/>
        </w:rPr>
        <w:t xml:space="preserve"> </w:t>
      </w:r>
      <w:r w:rsidRPr="00BA2E04">
        <w:rPr>
          <w:rFonts w:ascii="Sylfaen" w:hAnsi="Sylfaen" w:cs="Sylfaen"/>
          <w:sz w:val="20"/>
        </w:rPr>
        <w:t>Հանրապետության</w:t>
      </w:r>
      <w:r w:rsidRPr="00BA2E04">
        <w:rPr>
          <w:rFonts w:ascii="Sylfaen" w:hAnsi="Sylfaen" w:cs="Times Armenian"/>
          <w:sz w:val="20"/>
          <w:lang w:val="af-ZA"/>
        </w:rPr>
        <w:t xml:space="preserve"> </w:t>
      </w:r>
      <w:r w:rsidRPr="00BA2E04">
        <w:rPr>
          <w:rFonts w:ascii="Sylfaen" w:hAnsi="Sylfaen" w:cs="Sylfaen"/>
          <w:sz w:val="20"/>
        </w:rPr>
        <w:t>իրավունքը</w:t>
      </w:r>
      <w:r w:rsidRPr="00BA2E04">
        <w:rPr>
          <w:rFonts w:ascii="Sylfaen" w:hAnsi="Sylfaen" w:cs="Times Armenian"/>
          <w:sz w:val="20"/>
          <w:lang w:val="af-ZA"/>
        </w:rPr>
        <w:t xml:space="preserve">։ </w:t>
      </w:r>
      <w:r w:rsidRPr="00BA2E04">
        <w:rPr>
          <w:rFonts w:ascii="Sylfaen" w:hAnsi="Sylfaen" w:cs="Sylfaen"/>
          <w:sz w:val="20"/>
        </w:rPr>
        <w:t>Սույն</w:t>
      </w:r>
      <w:r w:rsidRPr="00BA2E04">
        <w:rPr>
          <w:rFonts w:ascii="Sylfaen" w:hAnsi="Sylfaen" w:cs="Times Armenian"/>
          <w:sz w:val="20"/>
          <w:lang w:val="af-ZA"/>
        </w:rPr>
        <w:t xml:space="preserve"> </w:t>
      </w:r>
      <w:r w:rsidRPr="00BA2E04">
        <w:rPr>
          <w:rFonts w:ascii="Sylfaen" w:hAnsi="Sylfaen" w:cs="Sylfaen"/>
          <w:sz w:val="20"/>
        </w:rPr>
        <w:t>ընթացակար</w:t>
      </w:r>
      <w:r w:rsidRPr="00BA2E04">
        <w:rPr>
          <w:rFonts w:ascii="Sylfaen" w:hAnsi="Sylfaen" w:cs="Times Armenian"/>
          <w:sz w:val="20"/>
        </w:rPr>
        <w:t>գ</w:t>
      </w:r>
      <w:r w:rsidRPr="00BA2E04">
        <w:rPr>
          <w:rFonts w:ascii="Sylfaen" w:hAnsi="Sylfaen" w:cs="Sylfaen"/>
          <w:sz w:val="20"/>
        </w:rPr>
        <w:t>ի</w:t>
      </w:r>
      <w:r w:rsidRPr="00BA2E04">
        <w:rPr>
          <w:rFonts w:ascii="Sylfaen" w:hAnsi="Sylfaen" w:cs="Times Armenian"/>
          <w:sz w:val="20"/>
          <w:lang w:val="af-ZA"/>
        </w:rPr>
        <w:t xml:space="preserve"> </w:t>
      </w:r>
      <w:r w:rsidRPr="00BA2E04">
        <w:rPr>
          <w:rFonts w:ascii="Sylfaen" w:hAnsi="Sylfaen" w:cs="Sylfaen"/>
          <w:sz w:val="20"/>
        </w:rPr>
        <w:t>հետ</w:t>
      </w:r>
      <w:r w:rsidRPr="00BA2E04">
        <w:rPr>
          <w:rFonts w:ascii="Sylfaen" w:hAnsi="Sylfaen" w:cs="Times Armenian"/>
          <w:sz w:val="20"/>
          <w:lang w:val="af-ZA"/>
        </w:rPr>
        <w:t xml:space="preserve"> </w:t>
      </w:r>
      <w:r w:rsidRPr="00BA2E04">
        <w:rPr>
          <w:rFonts w:ascii="Sylfaen" w:hAnsi="Sylfaen" w:cs="Sylfaen"/>
          <w:sz w:val="20"/>
        </w:rPr>
        <w:t>կապված</w:t>
      </w:r>
      <w:r w:rsidRPr="00BA2E04">
        <w:rPr>
          <w:rFonts w:ascii="Sylfaen" w:hAnsi="Sylfaen" w:cs="Times Armenian"/>
          <w:sz w:val="20"/>
          <w:lang w:val="af-ZA"/>
        </w:rPr>
        <w:t xml:space="preserve"> </w:t>
      </w:r>
      <w:r w:rsidRPr="00BA2E04">
        <w:rPr>
          <w:rFonts w:ascii="Sylfaen" w:hAnsi="Sylfaen" w:cs="Sylfaen"/>
          <w:sz w:val="20"/>
        </w:rPr>
        <w:t>վեճերը</w:t>
      </w:r>
      <w:r w:rsidRPr="00BA2E04">
        <w:rPr>
          <w:rFonts w:ascii="Sylfaen" w:hAnsi="Sylfaen" w:cs="Times Armenian"/>
          <w:sz w:val="20"/>
          <w:lang w:val="af-ZA"/>
        </w:rPr>
        <w:t xml:space="preserve"> </w:t>
      </w:r>
      <w:r w:rsidRPr="00BA2E04">
        <w:rPr>
          <w:rFonts w:ascii="Sylfaen" w:hAnsi="Sylfaen" w:cs="Sylfaen"/>
          <w:sz w:val="20"/>
        </w:rPr>
        <w:t>ենթակա</w:t>
      </w:r>
      <w:r w:rsidRPr="00BA2E04">
        <w:rPr>
          <w:rFonts w:ascii="Sylfaen" w:hAnsi="Sylfaen" w:cs="Times Armenian"/>
          <w:sz w:val="20"/>
          <w:lang w:val="af-ZA"/>
        </w:rPr>
        <w:t xml:space="preserve"> </w:t>
      </w:r>
      <w:r w:rsidRPr="00BA2E04">
        <w:rPr>
          <w:rFonts w:ascii="Sylfaen" w:hAnsi="Sylfaen" w:cs="Sylfaen"/>
          <w:sz w:val="20"/>
        </w:rPr>
        <w:t>են</w:t>
      </w:r>
      <w:r w:rsidRPr="00BA2E04">
        <w:rPr>
          <w:rFonts w:ascii="Sylfaen" w:hAnsi="Sylfaen" w:cs="Times Armenian"/>
          <w:sz w:val="20"/>
          <w:lang w:val="af-ZA"/>
        </w:rPr>
        <w:t xml:space="preserve"> </w:t>
      </w:r>
      <w:r w:rsidRPr="00BA2E04">
        <w:rPr>
          <w:rFonts w:ascii="Sylfaen" w:hAnsi="Sylfaen" w:cs="Sylfaen"/>
          <w:sz w:val="20"/>
        </w:rPr>
        <w:t>քննության</w:t>
      </w:r>
      <w:r w:rsidRPr="00BA2E04">
        <w:rPr>
          <w:rFonts w:ascii="Sylfaen" w:hAnsi="Sylfaen" w:cs="Times Armenian"/>
          <w:sz w:val="20"/>
          <w:lang w:val="af-ZA"/>
        </w:rPr>
        <w:t xml:space="preserve"> </w:t>
      </w:r>
      <w:r w:rsidRPr="00BA2E04">
        <w:rPr>
          <w:rFonts w:ascii="Sylfaen" w:hAnsi="Sylfaen" w:cs="Sylfaen"/>
          <w:sz w:val="20"/>
        </w:rPr>
        <w:t>Հայաստանի</w:t>
      </w:r>
      <w:r w:rsidRPr="00BA2E04">
        <w:rPr>
          <w:rFonts w:ascii="Sylfaen" w:hAnsi="Sylfaen" w:cs="Times Armenian"/>
          <w:sz w:val="20"/>
          <w:lang w:val="af-ZA"/>
        </w:rPr>
        <w:t xml:space="preserve"> </w:t>
      </w:r>
      <w:r w:rsidRPr="00BA2E04">
        <w:rPr>
          <w:rFonts w:ascii="Sylfaen" w:hAnsi="Sylfaen" w:cs="Sylfaen"/>
          <w:sz w:val="20"/>
        </w:rPr>
        <w:t>Հանրապետության</w:t>
      </w:r>
      <w:r w:rsidRPr="00BA2E04">
        <w:rPr>
          <w:rFonts w:ascii="Sylfaen" w:hAnsi="Sylfaen" w:cs="Times Armenian"/>
          <w:sz w:val="20"/>
          <w:lang w:val="af-ZA"/>
        </w:rPr>
        <w:t xml:space="preserve"> </w:t>
      </w:r>
      <w:r w:rsidRPr="00BA2E04">
        <w:rPr>
          <w:rFonts w:ascii="Sylfaen" w:hAnsi="Sylfaen" w:cs="Sylfaen"/>
          <w:sz w:val="20"/>
        </w:rPr>
        <w:t>դատարաններում</w:t>
      </w:r>
      <w:r w:rsidRPr="00BA2E04">
        <w:rPr>
          <w:rFonts w:ascii="Sylfaen" w:hAnsi="Sylfaen" w:cs="Times Armenian"/>
          <w:sz w:val="20"/>
          <w:lang w:val="af-ZA"/>
        </w:rPr>
        <w:t xml:space="preserve">։ </w:t>
      </w:r>
    </w:p>
    <w:p w:rsidR="003F0642" w:rsidRPr="003F0642" w:rsidRDefault="00E90D62" w:rsidP="003F0642">
      <w:pPr>
        <w:ind w:firstLine="720"/>
        <w:jc w:val="both"/>
        <w:rPr>
          <w:rFonts w:ascii="Sylfaen" w:eastAsia="Calibri" w:hAnsi="Sylfaen"/>
          <w:b/>
          <w:sz w:val="20"/>
          <w:szCs w:val="20"/>
          <w:lang w:val="af-ZA"/>
        </w:rPr>
      </w:pPr>
      <w:r w:rsidRPr="003F0642">
        <w:rPr>
          <w:rFonts w:ascii="Sylfaen" w:hAnsi="Sylfaen"/>
          <w:sz w:val="20"/>
          <w:szCs w:val="20"/>
        </w:rPr>
        <w:t>Գնահատող</w:t>
      </w:r>
      <w:r w:rsidRPr="003F0642">
        <w:rPr>
          <w:rFonts w:ascii="Sylfaen" w:hAnsi="Sylfaen"/>
          <w:sz w:val="20"/>
          <w:szCs w:val="20"/>
          <w:lang w:val="af-ZA"/>
        </w:rPr>
        <w:t xml:space="preserve"> </w:t>
      </w:r>
      <w:r w:rsidRPr="003F0642">
        <w:rPr>
          <w:rFonts w:ascii="Sylfaen" w:hAnsi="Sylfaen"/>
          <w:sz w:val="20"/>
          <w:szCs w:val="20"/>
        </w:rPr>
        <w:t>հանձնաժողովի</w:t>
      </w:r>
      <w:r w:rsidRPr="003F0642">
        <w:rPr>
          <w:rFonts w:ascii="Sylfaen" w:hAnsi="Sylfaen"/>
          <w:sz w:val="20"/>
          <w:szCs w:val="20"/>
          <w:lang w:val="af-ZA"/>
        </w:rPr>
        <w:t xml:space="preserve"> </w:t>
      </w:r>
      <w:r w:rsidRPr="003F0642">
        <w:rPr>
          <w:rFonts w:ascii="Sylfaen" w:hAnsi="Sylfaen"/>
          <w:sz w:val="20"/>
          <w:szCs w:val="20"/>
        </w:rPr>
        <w:t>քարտուղարի</w:t>
      </w:r>
      <w:r w:rsidRPr="003F0642">
        <w:rPr>
          <w:rFonts w:ascii="Sylfaen" w:hAnsi="Sylfaen"/>
          <w:sz w:val="20"/>
          <w:szCs w:val="20"/>
          <w:lang w:val="af-ZA"/>
        </w:rPr>
        <w:t xml:space="preserve"> </w:t>
      </w:r>
      <w:r w:rsidRPr="003F0642">
        <w:rPr>
          <w:rFonts w:ascii="Sylfaen" w:hAnsi="Sylfaen"/>
          <w:sz w:val="20"/>
          <w:szCs w:val="20"/>
        </w:rPr>
        <w:t>էլեկտրոնային</w:t>
      </w:r>
      <w:r w:rsidRPr="003F0642">
        <w:rPr>
          <w:rFonts w:ascii="Sylfaen" w:hAnsi="Sylfaen"/>
          <w:sz w:val="20"/>
          <w:szCs w:val="20"/>
          <w:lang w:val="af-ZA"/>
        </w:rPr>
        <w:t xml:space="preserve"> </w:t>
      </w:r>
      <w:r w:rsidRPr="003F0642">
        <w:rPr>
          <w:rFonts w:ascii="Sylfaen" w:hAnsi="Sylfaen"/>
          <w:sz w:val="20"/>
          <w:szCs w:val="20"/>
        </w:rPr>
        <w:t>փոստի</w:t>
      </w:r>
      <w:r w:rsidRPr="003F0642">
        <w:rPr>
          <w:rFonts w:ascii="Sylfaen" w:hAnsi="Sylfaen"/>
          <w:sz w:val="20"/>
          <w:szCs w:val="20"/>
          <w:lang w:val="af-ZA"/>
        </w:rPr>
        <w:t xml:space="preserve"> </w:t>
      </w:r>
      <w:r w:rsidRPr="003F0642">
        <w:rPr>
          <w:rFonts w:ascii="Sylfaen" w:hAnsi="Sylfaen"/>
          <w:sz w:val="20"/>
          <w:szCs w:val="20"/>
        </w:rPr>
        <w:t>հասցեն</w:t>
      </w:r>
      <w:r w:rsidRPr="003F0642">
        <w:rPr>
          <w:rFonts w:ascii="Sylfaen" w:hAnsi="Sylfaen"/>
          <w:sz w:val="20"/>
          <w:szCs w:val="20"/>
          <w:lang w:val="af-ZA"/>
        </w:rPr>
        <w:t xml:space="preserve"> </w:t>
      </w:r>
      <w:r w:rsidRPr="003F0642">
        <w:rPr>
          <w:rFonts w:ascii="Sylfaen" w:hAnsi="Sylfaen"/>
          <w:sz w:val="20"/>
          <w:szCs w:val="20"/>
        </w:rPr>
        <w:t>է</w:t>
      </w:r>
      <w:r w:rsidRPr="003F0642">
        <w:rPr>
          <w:rFonts w:ascii="Sylfaen" w:hAnsi="Sylfaen"/>
          <w:sz w:val="20"/>
          <w:szCs w:val="20"/>
          <w:lang w:val="af-ZA"/>
        </w:rPr>
        <w:t>`</w:t>
      </w:r>
      <w:hyperlink r:id="rId8" w:history="1">
        <w:r w:rsidR="005D4F6F" w:rsidRPr="00B9163E">
          <w:rPr>
            <w:rStyle w:val="a9"/>
            <w:rFonts w:ascii="Sylfaen" w:hAnsi="Sylfaen"/>
            <w:b/>
            <w:sz w:val="20"/>
            <w:szCs w:val="20"/>
            <w:lang w:val="hy-AM"/>
          </w:rPr>
          <w:t xml:space="preserve">   </w:t>
        </w:r>
        <w:r w:rsidR="005D4F6F" w:rsidRPr="00B9163E">
          <w:rPr>
            <w:rStyle w:val="a9"/>
            <w:rFonts w:ascii="Sylfaen" w:hAnsi="Sylfaen"/>
            <w:b/>
            <w:sz w:val="20"/>
            <w:szCs w:val="20"/>
            <w:lang w:val="af-ZA"/>
          </w:rPr>
          <w:t>burastanaapk@</w:t>
        </w:r>
        <w:r w:rsidR="005D4F6F" w:rsidRPr="00B9163E">
          <w:rPr>
            <w:rStyle w:val="a9"/>
            <w:rFonts w:ascii="Sylfaen" w:hAnsi="Sylfaen"/>
            <w:b/>
            <w:sz w:val="20"/>
            <w:szCs w:val="20"/>
            <w:lang w:val="hy-AM"/>
          </w:rPr>
          <w:t>mail</w:t>
        </w:r>
        <w:r w:rsidR="005D4F6F" w:rsidRPr="00B9163E">
          <w:rPr>
            <w:rStyle w:val="a9"/>
            <w:rFonts w:ascii="Sylfaen" w:hAnsi="Sylfaen"/>
            <w:b/>
            <w:sz w:val="20"/>
            <w:szCs w:val="20"/>
            <w:lang w:val="af-ZA"/>
          </w:rPr>
          <w:t>.</w:t>
        </w:r>
      </w:hyperlink>
      <w:r w:rsidR="004350B3" w:rsidRPr="004350B3">
        <w:rPr>
          <w:lang w:val="af-ZA"/>
        </w:rPr>
        <w:t>ru</w:t>
      </w:r>
      <w:r w:rsidR="003F0642" w:rsidRPr="003F0642">
        <w:rPr>
          <w:rFonts w:ascii="Sylfaen" w:hAnsi="Sylfaen" w:cs="Arial"/>
          <w:color w:val="333333"/>
          <w:sz w:val="20"/>
          <w:szCs w:val="20"/>
          <w:shd w:val="clear" w:color="auto" w:fill="FFFFFF"/>
          <w:lang w:val="af-ZA"/>
        </w:rPr>
        <w:t xml:space="preserve"> </w:t>
      </w:r>
    </w:p>
    <w:p w:rsidR="00E90D62" w:rsidRPr="00BA2E04" w:rsidRDefault="00E90D62" w:rsidP="00BA2E04">
      <w:pPr>
        <w:pStyle w:val="23"/>
        <w:spacing w:line="240" w:lineRule="auto"/>
        <w:ind w:firstLine="567"/>
        <w:rPr>
          <w:rFonts w:ascii="Sylfaen" w:hAnsi="Sylfaen"/>
        </w:rPr>
      </w:pPr>
    </w:p>
    <w:p w:rsidR="00096865" w:rsidRPr="00BA2E04" w:rsidRDefault="00E90D62" w:rsidP="00BA2E04">
      <w:pPr>
        <w:jc w:val="center"/>
        <w:rPr>
          <w:rFonts w:ascii="Sylfaen" w:hAnsi="Sylfaen"/>
          <w:b/>
          <w:color w:val="000000" w:themeColor="text1"/>
          <w:sz w:val="20"/>
          <w:szCs w:val="20"/>
          <w:lang w:val="af-ZA"/>
        </w:rPr>
      </w:pPr>
      <w:r w:rsidRPr="00BA2E04">
        <w:rPr>
          <w:rFonts w:ascii="Sylfaen" w:hAnsi="Sylfaen"/>
          <w:sz w:val="16"/>
          <w:szCs w:val="16"/>
          <w:lang w:val="af-ZA"/>
        </w:rPr>
        <w:br w:type="page"/>
      </w:r>
      <w:r w:rsidR="00096865" w:rsidRPr="00BA2E04">
        <w:rPr>
          <w:rFonts w:ascii="Sylfaen" w:hAnsi="Sylfaen" w:cs="Sylfaen"/>
          <w:b/>
          <w:color w:val="000000" w:themeColor="text1"/>
          <w:sz w:val="20"/>
          <w:szCs w:val="20"/>
        </w:rPr>
        <w:lastRenderedPageBreak/>
        <w:t>ՄԱՍ</w:t>
      </w:r>
      <w:r w:rsidR="00096865" w:rsidRPr="00BA2E04">
        <w:rPr>
          <w:rFonts w:ascii="Sylfaen" w:hAnsi="Sylfaen" w:cs="Times Armenian"/>
          <w:b/>
          <w:color w:val="000000" w:themeColor="text1"/>
          <w:sz w:val="20"/>
          <w:szCs w:val="20"/>
          <w:lang w:val="af-ZA"/>
        </w:rPr>
        <w:t xml:space="preserve">  I</w:t>
      </w:r>
    </w:p>
    <w:p w:rsidR="00096865" w:rsidRPr="00BA2E04" w:rsidRDefault="00096865" w:rsidP="00BA2E04">
      <w:pPr>
        <w:pStyle w:val="3"/>
        <w:spacing w:line="240" w:lineRule="auto"/>
        <w:ind w:firstLine="567"/>
        <w:rPr>
          <w:rFonts w:ascii="Sylfaen" w:hAnsi="Sylfaen"/>
          <w:i w:val="0"/>
          <w:lang w:val="af-ZA"/>
        </w:rPr>
      </w:pPr>
    </w:p>
    <w:p w:rsidR="00096865" w:rsidRPr="00BA2E04" w:rsidRDefault="002B32D6" w:rsidP="00BA2E04">
      <w:pPr>
        <w:numPr>
          <w:ilvl w:val="0"/>
          <w:numId w:val="3"/>
        </w:numPr>
        <w:jc w:val="center"/>
        <w:rPr>
          <w:rFonts w:ascii="Sylfaen" w:hAnsi="Sylfaen" w:cs="Sylfaen"/>
          <w:b/>
          <w:sz w:val="20"/>
          <w:szCs w:val="20"/>
        </w:rPr>
      </w:pPr>
      <w:r w:rsidRPr="00BA2E04">
        <w:rPr>
          <w:rFonts w:ascii="Sylfaen" w:hAnsi="Sylfaen" w:cs="Sylfaen"/>
          <w:b/>
          <w:sz w:val="20"/>
          <w:szCs w:val="20"/>
        </w:rPr>
        <w:t>ԳՆՄԱՆ  ԱՌԱՐԿԱՅԻ  ԲՆՈՒԹԱԳԻՐԸ</w:t>
      </w:r>
    </w:p>
    <w:p w:rsidR="002B32D6" w:rsidRPr="00BA2E04" w:rsidRDefault="002B32D6" w:rsidP="00BA2E04">
      <w:pPr>
        <w:ind w:left="360"/>
        <w:jc w:val="center"/>
        <w:rPr>
          <w:rFonts w:ascii="Sylfaen" w:hAnsi="Sylfaen" w:cs="Sylfaen"/>
          <w:b/>
          <w:sz w:val="20"/>
          <w:szCs w:val="20"/>
        </w:rPr>
      </w:pPr>
    </w:p>
    <w:p w:rsidR="00096865" w:rsidRPr="00BA2E04" w:rsidRDefault="00845AA5" w:rsidP="00BA2E04">
      <w:pPr>
        <w:pStyle w:val="3"/>
        <w:spacing w:line="240" w:lineRule="auto"/>
        <w:ind w:firstLine="567"/>
        <w:jc w:val="both"/>
        <w:rPr>
          <w:rFonts w:ascii="Sylfaen" w:hAnsi="Sylfaen" w:cs="Sylfaen"/>
          <w:i w:val="0"/>
        </w:rPr>
      </w:pPr>
      <w:r w:rsidRPr="00BA2E04">
        <w:rPr>
          <w:rFonts w:ascii="Sylfaen" w:hAnsi="Sylfaen" w:cs="Sylfaen"/>
          <w:i w:val="0"/>
        </w:rPr>
        <w:t xml:space="preserve">1.1 </w:t>
      </w:r>
      <w:r w:rsidR="00096865" w:rsidRPr="00BA2E04">
        <w:rPr>
          <w:rFonts w:ascii="Sylfaen" w:hAnsi="Sylfaen" w:cs="Sylfaen"/>
          <w:i w:val="0"/>
        </w:rPr>
        <w:t>Գնման</w:t>
      </w:r>
      <w:r w:rsidR="00096865" w:rsidRPr="00BA2E04">
        <w:rPr>
          <w:rFonts w:ascii="Sylfaen" w:hAnsi="Sylfaen" w:cs="Sylfaen"/>
          <w:i w:val="0"/>
          <w:lang w:val="af-ZA"/>
        </w:rPr>
        <w:t xml:space="preserve"> </w:t>
      </w:r>
      <w:r w:rsidR="00096865" w:rsidRPr="00BA2E04">
        <w:rPr>
          <w:rFonts w:ascii="Sylfaen" w:hAnsi="Sylfaen" w:cs="Sylfaen"/>
          <w:i w:val="0"/>
        </w:rPr>
        <w:t>առարկա</w:t>
      </w:r>
      <w:r w:rsidR="00096865" w:rsidRPr="00BA2E04">
        <w:rPr>
          <w:rFonts w:ascii="Sylfaen" w:hAnsi="Sylfaen" w:cs="Sylfaen"/>
          <w:i w:val="0"/>
          <w:lang w:val="af-ZA"/>
        </w:rPr>
        <w:t xml:space="preserve"> </w:t>
      </w:r>
      <w:r w:rsidR="00096865" w:rsidRPr="00BA2E04">
        <w:rPr>
          <w:rFonts w:ascii="Sylfaen" w:hAnsi="Sylfaen" w:cs="Sylfaen"/>
          <w:i w:val="0"/>
        </w:rPr>
        <w:t>է</w:t>
      </w:r>
      <w:r w:rsidR="00096865" w:rsidRPr="00BA2E04">
        <w:rPr>
          <w:rFonts w:ascii="Sylfaen" w:hAnsi="Sylfaen" w:cs="Sylfaen"/>
          <w:i w:val="0"/>
          <w:lang w:val="af-ZA"/>
        </w:rPr>
        <w:t xml:space="preserve"> </w:t>
      </w:r>
      <w:r w:rsidR="00E90D62" w:rsidRPr="00BA2E04">
        <w:rPr>
          <w:rFonts w:ascii="Sylfaen" w:hAnsi="Sylfaen"/>
          <w:i w:val="0"/>
          <w:lang w:val="af-ZA"/>
        </w:rPr>
        <w:t>«</w:t>
      </w:r>
      <w:r w:rsidR="005D4F6F">
        <w:rPr>
          <w:rFonts w:ascii="Sylfaen" w:hAnsi="Sylfaen" w:cs="Sylfaen"/>
          <w:i w:val="0"/>
          <w:lang w:val="ru-RU"/>
        </w:rPr>
        <w:t>Բուրաստանի</w:t>
      </w:r>
      <w:r w:rsidR="008776D4" w:rsidRPr="00BA2E04">
        <w:rPr>
          <w:rFonts w:ascii="Sylfaen" w:hAnsi="Sylfaen" w:cs="Sylfaen"/>
          <w:i w:val="0"/>
        </w:rPr>
        <w:t xml:space="preserve"> ԱԱՊԿ</w:t>
      </w:r>
      <w:r w:rsidR="00E90D62" w:rsidRPr="00BA2E04">
        <w:rPr>
          <w:rFonts w:ascii="Sylfaen" w:hAnsi="Sylfaen" w:cs="Sylfaen"/>
          <w:i w:val="0"/>
        </w:rPr>
        <w:t xml:space="preserve">» ՊՈԱԿ-ի կարիքների համար` Դեղորայքի ձեռքբերումը (այսուհետ` նաև ապրանք), որոնք խմբավորված  են </w:t>
      </w:r>
      <w:r w:rsidR="00A20C10" w:rsidRPr="00A20C10">
        <w:rPr>
          <w:rFonts w:ascii="Sylfaen" w:hAnsi="Sylfaen" w:cs="Sylfaen"/>
          <w:i w:val="0"/>
          <w:lang w:val="en-US"/>
        </w:rPr>
        <w:t>87</w:t>
      </w:r>
      <w:r w:rsidR="00E90D62" w:rsidRPr="00BA2E04">
        <w:rPr>
          <w:rFonts w:ascii="Sylfaen" w:hAnsi="Sylfaen" w:cs="Sylfaen"/>
          <w:i w:val="0"/>
        </w:rPr>
        <w:t xml:space="preserve">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BA2E04">
        <w:tc>
          <w:tcPr>
            <w:tcW w:w="1530" w:type="dxa"/>
            <w:vAlign w:val="center"/>
          </w:tcPr>
          <w:p w:rsidR="00096865" w:rsidRPr="00BA2E04" w:rsidRDefault="00096865" w:rsidP="00BA2E04">
            <w:pPr>
              <w:pStyle w:val="23"/>
              <w:spacing w:line="240" w:lineRule="auto"/>
              <w:ind w:firstLine="0"/>
              <w:jc w:val="center"/>
              <w:rPr>
                <w:rFonts w:ascii="Sylfaen" w:hAnsi="Sylfaen"/>
                <w:b/>
                <w:bCs/>
                <w:iCs/>
              </w:rPr>
            </w:pPr>
            <w:r w:rsidRPr="00BA2E04">
              <w:rPr>
                <w:rFonts w:ascii="Sylfaen" w:hAnsi="Sylfaen"/>
                <w:b/>
                <w:bCs/>
                <w:iCs/>
              </w:rPr>
              <w:t>Չափաբաժինների համարները</w:t>
            </w:r>
          </w:p>
        </w:tc>
        <w:tc>
          <w:tcPr>
            <w:tcW w:w="8820" w:type="dxa"/>
            <w:vAlign w:val="center"/>
          </w:tcPr>
          <w:p w:rsidR="00096865" w:rsidRPr="00BA2E04" w:rsidRDefault="00096865" w:rsidP="00BA2E04">
            <w:pPr>
              <w:pStyle w:val="23"/>
              <w:spacing w:line="240" w:lineRule="auto"/>
              <w:ind w:firstLine="0"/>
              <w:jc w:val="center"/>
              <w:rPr>
                <w:rFonts w:ascii="Sylfaen" w:hAnsi="Sylfaen"/>
                <w:b/>
                <w:bCs/>
                <w:iCs/>
              </w:rPr>
            </w:pPr>
            <w:r w:rsidRPr="00BA2E04">
              <w:rPr>
                <w:rFonts w:ascii="Sylfaen" w:hAnsi="Sylfaen"/>
                <w:b/>
                <w:bCs/>
                <w:iCs/>
              </w:rPr>
              <w:t>Չափաբաժնի անվանումը</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Դիկլոֆենակ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Diclofenac </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"Diclofenac"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Դիկլոֆենակ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Diclofenac </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"Diclofenac"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Դիկլոֆենակ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Diclofenac </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"Diclofenac"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Իբուպրոֆեն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Ibuprofen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Ibuprofen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Իբուպրոֆեն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Ibuprofen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Ibuprofen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color w:val="000000"/>
                <w:sz w:val="18"/>
                <w:szCs w:val="18"/>
              </w:rPr>
            </w:pPr>
            <w:r w:rsidRPr="00A473CC">
              <w:rPr>
                <w:rFonts w:ascii="Sylfaen" w:hAnsi="Sylfaen"/>
                <w:color w:val="000000"/>
                <w:sz w:val="18"/>
                <w:szCs w:val="18"/>
                <w:lang w:val="hy-AM"/>
              </w:rPr>
              <w:t>Պարացետամոլ</w:t>
            </w:r>
          </w:p>
          <w:p w:rsidR="00A20C10" w:rsidRPr="00A473CC" w:rsidRDefault="00A20C10" w:rsidP="00905206">
            <w:pPr>
              <w:rPr>
                <w:rFonts w:ascii="Sylfaen" w:hAnsi="Sylfaen"/>
                <w:color w:val="000000"/>
                <w:sz w:val="18"/>
                <w:szCs w:val="18"/>
                <w:lang w:val="hy-AM"/>
              </w:rPr>
            </w:pPr>
            <w:r w:rsidRPr="00A473CC">
              <w:rPr>
                <w:rFonts w:ascii="Sylfaen" w:hAnsi="Sylfaen"/>
                <w:color w:val="000000"/>
                <w:sz w:val="18"/>
                <w:szCs w:val="18"/>
                <w:lang w:val="hy-AM"/>
              </w:rPr>
              <w:t>Paracetamol</w:t>
            </w:r>
            <w:r w:rsidR="00B91080" w:rsidRPr="00A473CC">
              <w:rPr>
                <w:rFonts w:ascii="Sylfaen" w:hAnsi="Sylfaen"/>
                <w:color w:val="000000"/>
                <w:sz w:val="18"/>
                <w:szCs w:val="18"/>
                <w:lang w:val="hy-AM"/>
              </w:rPr>
              <w:fldChar w:fldCharType="begin"/>
            </w:r>
            <w:r w:rsidRPr="00A473CC">
              <w:rPr>
                <w:rFonts w:ascii="Sylfaen" w:hAnsi="Sylfaen"/>
                <w:color w:val="000000"/>
                <w:sz w:val="18"/>
                <w:szCs w:val="18"/>
              </w:rPr>
              <w:instrText xml:space="preserve"> XE "</w:instrText>
            </w:r>
            <w:r w:rsidRPr="00A473CC">
              <w:rPr>
                <w:rFonts w:ascii="Sylfaen" w:hAnsi="Sylfaen"/>
                <w:color w:val="000000"/>
                <w:sz w:val="18"/>
                <w:szCs w:val="18"/>
                <w:lang w:val="hy-AM"/>
              </w:rPr>
              <w:instrText>Paracetamol</w:instrText>
            </w:r>
            <w:r w:rsidRPr="00A473CC">
              <w:rPr>
                <w:rFonts w:ascii="Sylfaen" w:hAnsi="Sylfaen"/>
                <w:color w:val="000000"/>
                <w:sz w:val="18"/>
                <w:szCs w:val="18"/>
              </w:rPr>
              <w:instrText xml:space="preserve">" </w:instrText>
            </w:r>
            <w:r w:rsidR="00B91080" w:rsidRPr="00A473CC">
              <w:rPr>
                <w:rFonts w:ascii="Sylfaen" w:hAnsi="Sylfaen"/>
                <w:color w:val="000000"/>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color w:val="000000"/>
                <w:sz w:val="18"/>
                <w:szCs w:val="18"/>
              </w:rPr>
            </w:pPr>
            <w:r w:rsidRPr="00A473CC">
              <w:rPr>
                <w:rFonts w:ascii="Sylfaen" w:hAnsi="Sylfaen"/>
                <w:color w:val="000000"/>
                <w:sz w:val="18"/>
                <w:szCs w:val="18"/>
                <w:lang w:val="hy-AM"/>
              </w:rPr>
              <w:t>Պարացետամոլ</w:t>
            </w:r>
          </w:p>
          <w:p w:rsidR="00A20C10" w:rsidRPr="00A473CC" w:rsidRDefault="00A20C10" w:rsidP="00905206">
            <w:pPr>
              <w:rPr>
                <w:rFonts w:ascii="Sylfaen" w:hAnsi="Sylfaen"/>
                <w:color w:val="000000"/>
                <w:sz w:val="18"/>
                <w:szCs w:val="18"/>
                <w:lang w:val="hy-AM"/>
              </w:rPr>
            </w:pPr>
            <w:r w:rsidRPr="00A473CC">
              <w:rPr>
                <w:rFonts w:ascii="Sylfaen" w:hAnsi="Sylfaen"/>
                <w:color w:val="000000"/>
                <w:sz w:val="18"/>
                <w:szCs w:val="18"/>
                <w:lang w:val="hy-AM"/>
              </w:rPr>
              <w:t>Paracetamol</w:t>
            </w:r>
            <w:r w:rsidR="00B91080" w:rsidRPr="00A473CC">
              <w:rPr>
                <w:rFonts w:ascii="Sylfaen" w:hAnsi="Sylfaen"/>
                <w:color w:val="000000"/>
                <w:sz w:val="18"/>
                <w:szCs w:val="18"/>
                <w:lang w:val="hy-AM"/>
              </w:rPr>
              <w:fldChar w:fldCharType="begin"/>
            </w:r>
            <w:r w:rsidRPr="00A473CC">
              <w:rPr>
                <w:rFonts w:ascii="Sylfaen" w:hAnsi="Sylfaen"/>
                <w:color w:val="000000"/>
                <w:sz w:val="18"/>
                <w:szCs w:val="18"/>
              </w:rPr>
              <w:instrText xml:space="preserve"> XE "</w:instrText>
            </w:r>
            <w:r w:rsidRPr="00A473CC">
              <w:rPr>
                <w:rFonts w:ascii="Sylfaen" w:hAnsi="Sylfaen"/>
                <w:color w:val="000000"/>
                <w:sz w:val="18"/>
                <w:szCs w:val="18"/>
                <w:lang w:val="hy-AM"/>
              </w:rPr>
              <w:instrText>Paracetamol</w:instrText>
            </w:r>
            <w:r w:rsidRPr="00A473CC">
              <w:rPr>
                <w:rFonts w:ascii="Sylfaen" w:hAnsi="Sylfaen"/>
                <w:color w:val="000000"/>
                <w:sz w:val="18"/>
                <w:szCs w:val="18"/>
              </w:rPr>
              <w:instrText xml:space="preserve">" </w:instrText>
            </w:r>
            <w:r w:rsidR="00B91080" w:rsidRPr="00A473CC">
              <w:rPr>
                <w:rFonts w:ascii="Sylfaen" w:hAnsi="Sylfaen"/>
                <w:color w:val="000000"/>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color w:val="000000"/>
                <w:sz w:val="18"/>
                <w:szCs w:val="18"/>
              </w:rPr>
            </w:pPr>
            <w:r w:rsidRPr="00A473CC">
              <w:rPr>
                <w:rFonts w:ascii="Sylfaen" w:hAnsi="Sylfaen"/>
                <w:color w:val="000000"/>
                <w:sz w:val="18"/>
                <w:szCs w:val="18"/>
                <w:lang w:val="hy-AM"/>
              </w:rPr>
              <w:t>Պարացետամոլ</w:t>
            </w:r>
          </w:p>
          <w:p w:rsidR="00A20C10" w:rsidRPr="00A473CC" w:rsidRDefault="00A20C10" w:rsidP="00905206">
            <w:pPr>
              <w:rPr>
                <w:rFonts w:ascii="Sylfaen" w:hAnsi="Sylfaen"/>
                <w:color w:val="000000"/>
                <w:sz w:val="18"/>
                <w:szCs w:val="18"/>
                <w:lang w:val="hy-AM"/>
              </w:rPr>
            </w:pPr>
            <w:r w:rsidRPr="00A473CC">
              <w:rPr>
                <w:rFonts w:ascii="Sylfaen" w:hAnsi="Sylfaen"/>
                <w:color w:val="000000"/>
                <w:sz w:val="18"/>
                <w:szCs w:val="18"/>
                <w:lang w:val="hy-AM"/>
              </w:rPr>
              <w:t>Paracetamol</w:t>
            </w:r>
            <w:r w:rsidR="00B91080" w:rsidRPr="00A473CC">
              <w:rPr>
                <w:rFonts w:ascii="Sylfaen" w:hAnsi="Sylfaen"/>
                <w:color w:val="000000"/>
                <w:sz w:val="18"/>
                <w:szCs w:val="18"/>
                <w:lang w:val="hy-AM"/>
              </w:rPr>
              <w:fldChar w:fldCharType="begin"/>
            </w:r>
            <w:r w:rsidRPr="00A473CC">
              <w:rPr>
                <w:rFonts w:ascii="Sylfaen" w:hAnsi="Sylfaen"/>
                <w:color w:val="000000"/>
                <w:sz w:val="18"/>
                <w:szCs w:val="18"/>
              </w:rPr>
              <w:instrText xml:space="preserve"> XE "</w:instrText>
            </w:r>
            <w:r w:rsidRPr="00A473CC">
              <w:rPr>
                <w:rFonts w:ascii="Sylfaen" w:hAnsi="Sylfaen"/>
                <w:color w:val="000000"/>
                <w:sz w:val="18"/>
                <w:szCs w:val="18"/>
                <w:lang w:val="hy-AM"/>
              </w:rPr>
              <w:instrText>Paracetamol</w:instrText>
            </w:r>
            <w:r w:rsidRPr="00A473CC">
              <w:rPr>
                <w:rFonts w:ascii="Sylfaen" w:hAnsi="Sylfaen"/>
                <w:color w:val="000000"/>
                <w:sz w:val="18"/>
                <w:szCs w:val="18"/>
              </w:rPr>
              <w:instrText xml:space="preserve">" </w:instrText>
            </w:r>
            <w:r w:rsidR="00B91080" w:rsidRPr="00A473CC">
              <w:rPr>
                <w:rFonts w:ascii="Sylfaen" w:hAnsi="Sylfaen"/>
                <w:color w:val="000000"/>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autoSpaceDE w:val="0"/>
              <w:autoSpaceDN w:val="0"/>
              <w:adjustRightInd w:val="0"/>
              <w:rPr>
                <w:rFonts w:ascii="Sylfaen" w:hAnsi="Sylfaen" w:cs="PalatinoLinotype-Roman"/>
                <w:sz w:val="18"/>
                <w:szCs w:val="18"/>
                <w:lang w:val="hy-AM" w:eastAsia="ru-RU"/>
              </w:rPr>
            </w:pPr>
            <w:r w:rsidRPr="00A473CC">
              <w:rPr>
                <w:rFonts w:ascii="Sylfaen" w:hAnsi="Sylfaen" w:cs="PalatinoLinotype-Roman"/>
                <w:sz w:val="18"/>
                <w:szCs w:val="18"/>
                <w:lang w:val="hy-AM" w:eastAsia="ru-RU"/>
              </w:rPr>
              <w:t>Լոպերամիդ</w:t>
            </w:r>
          </w:p>
          <w:p w:rsidR="00A20C10" w:rsidRPr="00A473CC" w:rsidRDefault="00A20C10" w:rsidP="00905206">
            <w:pPr>
              <w:autoSpaceDE w:val="0"/>
              <w:autoSpaceDN w:val="0"/>
              <w:adjustRightInd w:val="0"/>
              <w:rPr>
                <w:rFonts w:ascii="Sylfaen" w:hAnsi="Sylfaen" w:cs="PalatinoLinotype-Roman"/>
                <w:sz w:val="18"/>
                <w:szCs w:val="18"/>
                <w:lang w:eastAsia="ru-RU"/>
              </w:rPr>
            </w:pPr>
            <w:r w:rsidRPr="00A473CC">
              <w:rPr>
                <w:rFonts w:ascii="Sylfaen" w:hAnsi="Sylfaen" w:cs="PalatinoLinotype-Roman"/>
                <w:sz w:val="18"/>
                <w:szCs w:val="18"/>
                <w:lang w:eastAsia="ru-RU"/>
              </w:rPr>
              <w:t>Loperamide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autoSpaceDE w:val="0"/>
              <w:autoSpaceDN w:val="0"/>
              <w:adjustRightInd w:val="0"/>
              <w:rPr>
                <w:rFonts w:ascii="Sylfaen" w:hAnsi="Sylfaen" w:cs="PalatinoLinotype-Roman"/>
                <w:color w:val="000000" w:themeColor="text1"/>
                <w:sz w:val="18"/>
                <w:szCs w:val="18"/>
                <w:lang w:val="hy-AM" w:eastAsia="ru-RU"/>
              </w:rPr>
            </w:pPr>
            <w:r w:rsidRPr="00A473CC">
              <w:rPr>
                <w:rFonts w:ascii="Sylfaen" w:hAnsi="Sylfaen"/>
                <w:color w:val="000000" w:themeColor="text1"/>
                <w:w w:val="75"/>
                <w:sz w:val="18"/>
                <w:szCs w:val="18"/>
              </w:rPr>
              <w:t>Մետոկլոպրամիդ</w:t>
            </w:r>
            <w:r w:rsidRPr="00A473CC">
              <w:rPr>
                <w:rFonts w:ascii="Sylfaen" w:hAnsi="Sylfaen"/>
                <w:color w:val="000000" w:themeColor="text1"/>
                <w:spacing w:val="1"/>
                <w:w w:val="75"/>
                <w:sz w:val="18"/>
                <w:szCs w:val="18"/>
              </w:rPr>
              <w:t xml:space="preserve"> </w:t>
            </w:r>
            <w:r w:rsidRPr="00A473CC">
              <w:rPr>
                <w:rFonts w:ascii="Sylfaen" w:hAnsi="Sylfaen"/>
                <w:color w:val="000000" w:themeColor="text1"/>
                <w:spacing w:val="10"/>
                <w:w w:val="80"/>
                <w:sz w:val="18"/>
                <w:szCs w:val="18"/>
              </w:rPr>
              <w:t>Metoclopramide</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pStyle w:val="TableParagraph"/>
              <w:spacing w:before="0" w:line="233" w:lineRule="exact"/>
              <w:rPr>
                <w:sz w:val="18"/>
                <w:szCs w:val="18"/>
              </w:rPr>
            </w:pPr>
            <w:r w:rsidRPr="00A473CC">
              <w:rPr>
                <w:w w:val="85"/>
                <w:sz w:val="18"/>
                <w:szCs w:val="18"/>
              </w:rPr>
              <w:t>Պիրացետամ</w:t>
            </w:r>
          </w:p>
          <w:p w:rsidR="00A20C10" w:rsidRPr="00A473CC" w:rsidRDefault="00A20C10" w:rsidP="00905206">
            <w:pPr>
              <w:autoSpaceDE w:val="0"/>
              <w:autoSpaceDN w:val="0"/>
              <w:adjustRightInd w:val="0"/>
              <w:rPr>
                <w:rFonts w:ascii="Sylfaen" w:hAnsi="Sylfaen"/>
                <w:w w:val="75"/>
                <w:sz w:val="18"/>
                <w:szCs w:val="18"/>
              </w:rPr>
            </w:pPr>
            <w:r w:rsidRPr="00A473CC">
              <w:rPr>
                <w:rFonts w:ascii="Sylfaen" w:hAnsi="Sylfaen"/>
                <w:w w:val="85"/>
                <w:sz w:val="18"/>
                <w:szCs w:val="18"/>
              </w:rPr>
              <w:t>Piracetam</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pStyle w:val="TableParagraph"/>
              <w:spacing w:before="0" w:line="233" w:lineRule="exact"/>
              <w:rPr>
                <w:sz w:val="18"/>
                <w:szCs w:val="18"/>
              </w:rPr>
            </w:pPr>
            <w:r w:rsidRPr="00A473CC">
              <w:rPr>
                <w:w w:val="85"/>
                <w:sz w:val="18"/>
                <w:szCs w:val="18"/>
              </w:rPr>
              <w:t>Պիրացետամ</w:t>
            </w:r>
          </w:p>
          <w:p w:rsidR="00A20C10" w:rsidRPr="00A473CC" w:rsidRDefault="00A20C10" w:rsidP="00905206">
            <w:pPr>
              <w:pStyle w:val="TableParagraph"/>
              <w:spacing w:before="0" w:line="233" w:lineRule="exact"/>
              <w:rPr>
                <w:w w:val="85"/>
                <w:sz w:val="18"/>
                <w:szCs w:val="18"/>
              </w:rPr>
            </w:pPr>
            <w:r w:rsidRPr="00A473CC">
              <w:rPr>
                <w:w w:val="85"/>
                <w:sz w:val="18"/>
                <w:szCs w:val="18"/>
              </w:rPr>
              <w:t>Piracetam</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Դեքսամեթազոն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Dexamethasone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Dexamethasone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Ացետիլցիստեին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Acetylcysteine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"Acetylcysteine"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Ացետիլցիստեին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Acetylcysteine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"Acetylcysteine"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Ալբենդազոլ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Albendazole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"Albendazole"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Մեբենդազոլ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Mebendazole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Mebendazole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Պիրանտել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Pyrantel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Pyrantel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Պիրանտել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Pyrantel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Pyrantel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Ամօքսիցիլին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Amoxicillin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Amoxicillin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Ամօքսիցիլին + Քլավու</w:t>
            </w:r>
            <w:r w:rsidRPr="00A473CC">
              <w:rPr>
                <w:rFonts w:ascii="Sylfaen" w:hAnsi="Sylfaen"/>
                <w:sz w:val="18"/>
                <w:szCs w:val="18"/>
                <w:lang w:val="hy-AM"/>
              </w:rPr>
              <w:softHyphen/>
              <w:t>լանաթթու</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Amoxicillin + Clavulanic acid</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"Amoxicillin + Clavulanic acid"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Ամօքսիցիլին + Քլավու</w:t>
            </w:r>
            <w:r w:rsidRPr="00A473CC">
              <w:rPr>
                <w:rFonts w:ascii="Sylfaen" w:hAnsi="Sylfaen"/>
                <w:sz w:val="18"/>
                <w:szCs w:val="18"/>
                <w:lang w:val="hy-AM"/>
              </w:rPr>
              <w:softHyphen/>
              <w:t>լանաթթու</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Amoxicillin + Clavulanic acid</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"Amoxicillin + Clavulanic acid"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Ամօքսիցիլին + Քլավու</w:t>
            </w:r>
            <w:r w:rsidRPr="00A473CC">
              <w:rPr>
                <w:rFonts w:ascii="Sylfaen" w:hAnsi="Sylfaen"/>
                <w:sz w:val="18"/>
                <w:szCs w:val="18"/>
                <w:lang w:val="hy-AM"/>
              </w:rPr>
              <w:softHyphen/>
              <w:t>լանաթթու</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Amoxicillin + Clavulanic acid</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"Amoxicillin + Clavulanic acid"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Ցիպրոֆլօքսացին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Ciprofloxacin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Ciprofloxacin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Ցեֆալեքսին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Cefalexin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Cefalexin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Ցեֆտրիաքսոն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Ceftriaxone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Ceftriaxone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Ազիթրոմիցին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Azithromycin</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"Azithromycin"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Ազիթրոմիցին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Azithromycin</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"Azithromycin"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Ազիթրոմիցին</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Azithromycin</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"Azithromycin"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Նիտրոֆուրանտոյին</w:t>
            </w:r>
            <w:r w:rsidRPr="00A473CC">
              <w:rPr>
                <w:rFonts w:ascii="Sylfaen" w:hAnsi="Sylfaen"/>
                <w:sz w:val="18"/>
                <w:szCs w:val="18"/>
              </w:rPr>
              <w:t xml:space="preserve"> /Նիֆուրոմեդ/</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Nitrofurantoin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Nitrofurantoin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rPr>
              <w:t>Կլարիթրոմիցին</w:t>
            </w:r>
          </w:p>
          <w:p w:rsidR="00A20C10" w:rsidRPr="00A473CC" w:rsidRDefault="00A20C10" w:rsidP="00905206">
            <w:pPr>
              <w:rPr>
                <w:rFonts w:ascii="Sylfaen" w:hAnsi="Sylfaen"/>
                <w:sz w:val="18"/>
                <w:szCs w:val="18"/>
                <w:lang w:val="hy-AM"/>
              </w:rPr>
            </w:pPr>
            <w:r w:rsidRPr="00A473CC">
              <w:rPr>
                <w:rFonts w:ascii="Sylfaen" w:hAnsi="Sylfaen"/>
                <w:sz w:val="18"/>
                <w:szCs w:val="18"/>
              </w:rPr>
              <w:t>Clarithromycin</w:t>
            </w:r>
            <w:r w:rsidR="00B91080" w:rsidRPr="00A473CC">
              <w:rPr>
                <w:rFonts w:ascii="Sylfaen" w:hAnsi="Sylfaen"/>
                <w:sz w:val="18"/>
                <w:szCs w:val="18"/>
              </w:rPr>
              <w:fldChar w:fldCharType="begin"/>
            </w:r>
            <w:r w:rsidRPr="00A473CC">
              <w:rPr>
                <w:rFonts w:ascii="Sylfaen" w:hAnsi="Sylfaen"/>
                <w:sz w:val="18"/>
                <w:szCs w:val="18"/>
              </w:rPr>
              <w:instrText xml:space="preserve"> XE "Clarithromycin" </w:instrText>
            </w:r>
            <w:r w:rsidR="00B91080" w:rsidRPr="00A473CC">
              <w:rPr>
                <w:rFonts w:ascii="Sylfaen" w:hAnsi="Sylfaen"/>
                <w:sz w:val="18"/>
                <w:szCs w:val="18"/>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Սուլֆամեթօքսազոլ + </w:t>
            </w:r>
            <w:r w:rsidRPr="00A473CC">
              <w:rPr>
                <w:rFonts w:ascii="Sylfaen" w:hAnsi="Sylfaen"/>
                <w:sz w:val="18"/>
                <w:szCs w:val="18"/>
              </w:rPr>
              <w:t>Տ</w:t>
            </w:r>
            <w:r w:rsidRPr="00A473CC">
              <w:rPr>
                <w:rFonts w:ascii="Sylfaen" w:hAnsi="Sylfaen"/>
                <w:sz w:val="18"/>
                <w:szCs w:val="18"/>
                <w:lang w:val="hy-AM"/>
              </w:rPr>
              <w:t>րիմեթոպրիմ</w:t>
            </w:r>
            <w:r w:rsidRPr="00A473CC">
              <w:rPr>
                <w:rFonts w:ascii="Sylfaen" w:hAnsi="Sylfaen"/>
                <w:sz w:val="18"/>
                <w:szCs w:val="18"/>
              </w:rPr>
              <w:t xml:space="preserve"> ` բիսեպտել/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Sulfamethoxazol</w:t>
            </w:r>
            <w:r w:rsidRPr="00A473CC">
              <w:rPr>
                <w:rFonts w:ascii="Sylfaen" w:hAnsi="Sylfaen"/>
                <w:sz w:val="18"/>
                <w:szCs w:val="18"/>
              </w:rPr>
              <w:t>e</w:t>
            </w:r>
            <w:r w:rsidRPr="00A473CC">
              <w:rPr>
                <w:rFonts w:ascii="Sylfaen" w:hAnsi="Sylfaen"/>
                <w:sz w:val="18"/>
                <w:szCs w:val="18"/>
                <w:lang w:val="hy-AM"/>
              </w:rPr>
              <w:t xml:space="preserve"> + </w:t>
            </w:r>
            <w:r w:rsidRPr="00A473CC">
              <w:rPr>
                <w:rFonts w:ascii="Sylfaen" w:hAnsi="Sylfaen"/>
                <w:sz w:val="18"/>
                <w:szCs w:val="18"/>
              </w:rPr>
              <w:t>T</w:t>
            </w:r>
            <w:r w:rsidRPr="00A473CC">
              <w:rPr>
                <w:rFonts w:ascii="Sylfaen" w:hAnsi="Sylfaen"/>
                <w:sz w:val="18"/>
                <w:szCs w:val="18"/>
                <w:lang w:val="hy-AM"/>
              </w:rPr>
              <w:t>rimethoprim</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Sulfamethoxazol</w:instrText>
            </w:r>
            <w:r w:rsidRPr="00A473CC">
              <w:rPr>
                <w:rFonts w:ascii="Sylfaen" w:hAnsi="Sylfaen"/>
                <w:sz w:val="18"/>
                <w:szCs w:val="18"/>
              </w:rPr>
              <w:instrText>e</w:instrText>
            </w:r>
            <w:r w:rsidRPr="00A473CC">
              <w:rPr>
                <w:rFonts w:ascii="Sylfaen" w:hAnsi="Sylfaen"/>
                <w:sz w:val="18"/>
                <w:szCs w:val="18"/>
                <w:lang w:val="hy-AM"/>
              </w:rPr>
              <w:instrText xml:space="preserve"> + trimethoprim</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Սուլֆամեթօքսազոլ + </w:t>
            </w:r>
            <w:r w:rsidRPr="00A473CC">
              <w:rPr>
                <w:rFonts w:ascii="Sylfaen" w:hAnsi="Sylfaen"/>
                <w:sz w:val="18"/>
                <w:szCs w:val="18"/>
              </w:rPr>
              <w:t>Տ</w:t>
            </w:r>
            <w:r w:rsidRPr="00A473CC">
              <w:rPr>
                <w:rFonts w:ascii="Sylfaen" w:hAnsi="Sylfaen"/>
                <w:sz w:val="18"/>
                <w:szCs w:val="18"/>
                <w:lang w:val="hy-AM"/>
              </w:rPr>
              <w:t>րիմեթոպրիմ</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Sulfamethoxazol</w:t>
            </w:r>
            <w:r w:rsidRPr="00A473CC">
              <w:rPr>
                <w:rFonts w:ascii="Sylfaen" w:hAnsi="Sylfaen"/>
                <w:sz w:val="18"/>
                <w:szCs w:val="18"/>
              </w:rPr>
              <w:t>e</w:t>
            </w:r>
            <w:r w:rsidRPr="00A473CC">
              <w:rPr>
                <w:rFonts w:ascii="Sylfaen" w:hAnsi="Sylfaen"/>
                <w:sz w:val="18"/>
                <w:szCs w:val="18"/>
                <w:lang w:val="hy-AM"/>
              </w:rPr>
              <w:t xml:space="preserve"> + </w:t>
            </w:r>
            <w:r w:rsidRPr="00A473CC">
              <w:rPr>
                <w:rFonts w:ascii="Sylfaen" w:hAnsi="Sylfaen"/>
                <w:sz w:val="18"/>
                <w:szCs w:val="18"/>
              </w:rPr>
              <w:t>T</w:t>
            </w:r>
            <w:r w:rsidRPr="00A473CC">
              <w:rPr>
                <w:rFonts w:ascii="Sylfaen" w:hAnsi="Sylfaen"/>
                <w:sz w:val="18"/>
                <w:szCs w:val="18"/>
                <w:lang w:val="hy-AM"/>
              </w:rPr>
              <w:t>rimethoprim</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Sulfamethoxazol</w:instrText>
            </w:r>
            <w:r w:rsidRPr="00A473CC">
              <w:rPr>
                <w:rFonts w:ascii="Sylfaen" w:hAnsi="Sylfaen"/>
                <w:sz w:val="18"/>
                <w:szCs w:val="18"/>
              </w:rPr>
              <w:instrText>e</w:instrText>
            </w:r>
            <w:r w:rsidRPr="00A473CC">
              <w:rPr>
                <w:rFonts w:ascii="Sylfaen" w:hAnsi="Sylfaen"/>
                <w:sz w:val="18"/>
                <w:szCs w:val="18"/>
                <w:lang w:val="hy-AM"/>
              </w:rPr>
              <w:instrText xml:space="preserve"> + trimethoprim</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Սուլֆամեթօքսազոլ + </w:t>
            </w:r>
            <w:r w:rsidRPr="00A473CC">
              <w:rPr>
                <w:rFonts w:ascii="Sylfaen" w:hAnsi="Sylfaen"/>
                <w:sz w:val="18"/>
                <w:szCs w:val="18"/>
              </w:rPr>
              <w:t>Տ</w:t>
            </w:r>
            <w:r w:rsidRPr="00A473CC">
              <w:rPr>
                <w:rFonts w:ascii="Sylfaen" w:hAnsi="Sylfaen"/>
                <w:sz w:val="18"/>
                <w:szCs w:val="18"/>
                <w:lang w:val="hy-AM"/>
              </w:rPr>
              <w:t>րիմեթոպրիմ</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Sulfamethoxazol</w:t>
            </w:r>
            <w:r w:rsidRPr="00A473CC">
              <w:rPr>
                <w:rFonts w:ascii="Sylfaen" w:hAnsi="Sylfaen"/>
                <w:sz w:val="18"/>
                <w:szCs w:val="18"/>
              </w:rPr>
              <w:t>e</w:t>
            </w:r>
            <w:r w:rsidRPr="00A473CC">
              <w:rPr>
                <w:rFonts w:ascii="Sylfaen" w:hAnsi="Sylfaen"/>
                <w:sz w:val="18"/>
                <w:szCs w:val="18"/>
                <w:lang w:val="hy-AM"/>
              </w:rPr>
              <w:t xml:space="preserve"> + </w:t>
            </w:r>
            <w:r w:rsidRPr="00A473CC">
              <w:rPr>
                <w:rFonts w:ascii="Sylfaen" w:hAnsi="Sylfaen"/>
                <w:sz w:val="18"/>
                <w:szCs w:val="18"/>
              </w:rPr>
              <w:t>T</w:t>
            </w:r>
            <w:r w:rsidRPr="00A473CC">
              <w:rPr>
                <w:rFonts w:ascii="Sylfaen" w:hAnsi="Sylfaen"/>
                <w:sz w:val="18"/>
                <w:szCs w:val="18"/>
                <w:lang w:val="hy-AM"/>
              </w:rPr>
              <w:t>rimethoprim</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Երկաթ պարունակող համակցություն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Ferrous contained compound </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Ցիանոկոբալամին </w:t>
            </w:r>
            <w:r w:rsidRPr="00A473CC">
              <w:rPr>
                <w:rFonts w:ascii="Sylfaen" w:hAnsi="Sylfaen"/>
                <w:sz w:val="18"/>
                <w:szCs w:val="18"/>
              </w:rPr>
              <w:t>/B12/</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Cyanocobalamin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Cyanocobalamin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Բ</w:t>
            </w:r>
            <w:r w:rsidRPr="00A473CC">
              <w:rPr>
                <w:rFonts w:ascii="Sylfaen" w:hAnsi="Sylfaen"/>
                <w:sz w:val="18"/>
                <w:szCs w:val="18"/>
                <w:lang w:val="hy-AM"/>
              </w:rPr>
              <w:t xml:space="preserve">իսոպրոլոլ </w:t>
            </w:r>
            <w:r w:rsidRPr="00A473CC">
              <w:rPr>
                <w:rFonts w:ascii="Sylfaen" w:hAnsi="Sylfaen"/>
                <w:sz w:val="18"/>
                <w:szCs w:val="18"/>
              </w:rPr>
              <w:t>/կոնկոր/</w:t>
            </w:r>
          </w:p>
          <w:p w:rsidR="00A20C10" w:rsidRPr="00A473CC" w:rsidDel="00336BE9" w:rsidRDefault="00A20C10" w:rsidP="00905206">
            <w:pPr>
              <w:rPr>
                <w:rFonts w:ascii="Sylfaen" w:hAnsi="Sylfaen"/>
                <w:sz w:val="18"/>
                <w:szCs w:val="18"/>
                <w:lang w:val="hy-AM"/>
              </w:rPr>
            </w:pPr>
            <w:r w:rsidRPr="00A473CC">
              <w:rPr>
                <w:rFonts w:ascii="Sylfaen" w:hAnsi="Sylfaen"/>
                <w:sz w:val="18"/>
                <w:szCs w:val="18"/>
              </w:rPr>
              <w:t>B</w:t>
            </w:r>
            <w:r w:rsidRPr="00A473CC">
              <w:rPr>
                <w:rFonts w:ascii="Sylfaen" w:hAnsi="Sylfaen"/>
                <w:sz w:val="18"/>
                <w:szCs w:val="18"/>
                <w:lang w:val="hy-AM"/>
              </w:rPr>
              <w:t xml:space="preserve">isoprolol </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Carvedilol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Դիգօքսին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Digoxin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Digoxin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Ամիոդարոն </w:t>
            </w:r>
            <w:r w:rsidRPr="00A473CC">
              <w:rPr>
                <w:rFonts w:ascii="Sylfaen" w:hAnsi="Sylfaen"/>
                <w:sz w:val="18"/>
                <w:szCs w:val="18"/>
              </w:rPr>
              <w:t>/կորդարոն/</w:t>
            </w:r>
          </w:p>
          <w:p w:rsidR="00A20C10" w:rsidRPr="00A473CC" w:rsidRDefault="00A20C10" w:rsidP="00905206">
            <w:pPr>
              <w:rPr>
                <w:rFonts w:ascii="Sylfaen" w:hAnsi="Sylfaen"/>
                <w:sz w:val="18"/>
                <w:szCs w:val="18"/>
                <w:lang w:val="hy-AM"/>
              </w:rPr>
            </w:pPr>
            <w:r w:rsidRPr="00A473CC">
              <w:rPr>
                <w:rFonts w:ascii="Sylfaen" w:hAnsi="Sylfaen"/>
                <w:sz w:val="18"/>
                <w:szCs w:val="18"/>
              </w:rPr>
              <w:t>A</w:t>
            </w:r>
            <w:r w:rsidRPr="00A473CC">
              <w:rPr>
                <w:rFonts w:ascii="Sylfaen" w:hAnsi="Sylfaen"/>
                <w:sz w:val="18"/>
                <w:szCs w:val="18"/>
                <w:lang w:val="hy-AM"/>
              </w:rPr>
              <w:t xml:space="preserve">miodarone </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"Amiodarone"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Ամլոդիպին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Amlodipine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"Amlodipine"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Ամլոդիպին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Amlodipine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"Amlodipine"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էնալապրիլ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Enalapril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Enalapril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էնալապրիլ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Enalapril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Enalapril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էնալապրիլ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Enalapril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Enalapril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eastAsia="ru-RU"/>
              </w:rPr>
            </w:pPr>
            <w:r w:rsidRPr="00A473CC">
              <w:rPr>
                <w:rFonts w:ascii="Sylfaen" w:hAnsi="Sylfaen"/>
                <w:sz w:val="18"/>
                <w:szCs w:val="18"/>
                <w:lang w:eastAsia="ru-RU"/>
              </w:rPr>
              <w:t xml:space="preserve">Ատենոլոլ </w:t>
            </w:r>
          </w:p>
          <w:p w:rsidR="00A20C10" w:rsidRPr="00A473CC" w:rsidRDefault="00A20C10" w:rsidP="00905206">
            <w:pPr>
              <w:rPr>
                <w:rFonts w:ascii="Sylfaen" w:hAnsi="Sylfaen"/>
                <w:sz w:val="18"/>
                <w:szCs w:val="18"/>
                <w:lang w:eastAsia="ru-RU"/>
              </w:rPr>
            </w:pPr>
            <w:r w:rsidRPr="00A473CC">
              <w:rPr>
                <w:rFonts w:ascii="Sylfaen" w:hAnsi="Sylfaen"/>
                <w:sz w:val="18"/>
                <w:szCs w:val="18"/>
                <w:lang w:eastAsia="ru-RU"/>
              </w:rPr>
              <w:t>Atenolol</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Բիսոպրոլոլ՝  ներառյալ կարվեդիլոլը, ՝ որպես այլընտրանք</w:t>
            </w:r>
          </w:p>
          <w:p w:rsidR="00A20C10" w:rsidRPr="00A473CC" w:rsidDel="00336BE9" w:rsidRDefault="00A20C10" w:rsidP="00905206">
            <w:pPr>
              <w:rPr>
                <w:rFonts w:ascii="Sylfaen" w:hAnsi="Sylfaen"/>
                <w:sz w:val="18"/>
                <w:szCs w:val="18"/>
                <w:lang w:val="hy-AM"/>
              </w:rPr>
            </w:pPr>
            <w:r w:rsidRPr="00A473CC">
              <w:rPr>
                <w:rFonts w:ascii="Sylfaen" w:hAnsi="Sylfaen"/>
                <w:sz w:val="18"/>
                <w:szCs w:val="18"/>
                <w:lang w:val="hy-AM"/>
              </w:rPr>
              <w:t xml:space="preserve">Bisoprolol </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"Carvedilol"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Ֆուրոսեմիդ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Furosemide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Furosemide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Սպիրոնոլակտոն </w:t>
            </w:r>
          </w:p>
          <w:p w:rsidR="00A20C10" w:rsidRPr="00A473CC" w:rsidRDefault="00A20C10" w:rsidP="00905206">
            <w:pPr>
              <w:rPr>
                <w:rFonts w:ascii="Sylfaen" w:hAnsi="Sylfaen"/>
                <w:sz w:val="18"/>
                <w:szCs w:val="18"/>
              </w:rPr>
            </w:pPr>
            <w:r w:rsidRPr="00A473CC">
              <w:rPr>
                <w:rFonts w:ascii="Sylfaen" w:hAnsi="Sylfaen"/>
                <w:sz w:val="18"/>
                <w:szCs w:val="18"/>
              </w:rPr>
              <w:t>S</w:t>
            </w:r>
            <w:r w:rsidRPr="00A473CC">
              <w:rPr>
                <w:rFonts w:ascii="Sylfaen" w:hAnsi="Sylfaen"/>
                <w:sz w:val="18"/>
                <w:szCs w:val="18"/>
                <w:lang w:val="hy-AM"/>
              </w:rPr>
              <w:t>pironolactone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Սպիրոնոլակտոն </w:t>
            </w:r>
          </w:p>
          <w:p w:rsidR="00A20C10" w:rsidRPr="00A473CC" w:rsidRDefault="00A20C10" w:rsidP="00905206">
            <w:pPr>
              <w:rPr>
                <w:rFonts w:ascii="Sylfaen" w:hAnsi="Sylfaen"/>
                <w:sz w:val="18"/>
                <w:szCs w:val="18"/>
              </w:rPr>
            </w:pPr>
            <w:r w:rsidRPr="00A473CC">
              <w:rPr>
                <w:rFonts w:ascii="Sylfaen" w:hAnsi="Sylfaen"/>
                <w:sz w:val="18"/>
                <w:szCs w:val="18"/>
              </w:rPr>
              <w:t>S</w:t>
            </w:r>
            <w:r w:rsidRPr="00A473CC">
              <w:rPr>
                <w:rFonts w:ascii="Sylfaen" w:hAnsi="Sylfaen"/>
                <w:sz w:val="18"/>
                <w:szCs w:val="18"/>
                <w:lang w:val="hy-AM"/>
              </w:rPr>
              <w:t>pironolactone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Ացետիլսալիցիլա</w:t>
            </w:r>
            <w:r w:rsidRPr="00A473CC">
              <w:rPr>
                <w:rFonts w:ascii="Sylfaen" w:hAnsi="Sylfaen"/>
                <w:sz w:val="18"/>
                <w:szCs w:val="18"/>
              </w:rPr>
              <w:t>թ</w:t>
            </w:r>
            <w:r w:rsidRPr="00A473CC">
              <w:rPr>
                <w:rFonts w:ascii="Sylfaen" w:hAnsi="Sylfaen"/>
                <w:sz w:val="18"/>
                <w:szCs w:val="18"/>
                <w:lang w:val="hy-AM"/>
              </w:rPr>
              <w:t xml:space="preserve">թու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Aceylsalicylic acid</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Acetylsalicylic acid</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Ացետիլսալիցիլա</w:t>
            </w:r>
            <w:r w:rsidRPr="00A473CC">
              <w:rPr>
                <w:rFonts w:ascii="Sylfaen" w:hAnsi="Sylfaen"/>
                <w:sz w:val="18"/>
                <w:szCs w:val="18"/>
              </w:rPr>
              <w:t>թ</w:t>
            </w:r>
            <w:r w:rsidRPr="00A473CC">
              <w:rPr>
                <w:rFonts w:ascii="Sylfaen" w:hAnsi="Sylfaen"/>
                <w:sz w:val="18"/>
                <w:szCs w:val="18"/>
                <w:lang w:val="hy-AM"/>
              </w:rPr>
              <w:t xml:space="preserve">թու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Acetylsal</w:t>
            </w:r>
            <w:r w:rsidRPr="00A473CC">
              <w:rPr>
                <w:rFonts w:ascii="Sylfaen" w:hAnsi="Sylfaen"/>
                <w:sz w:val="18"/>
                <w:szCs w:val="18"/>
              </w:rPr>
              <w:t>31</w:t>
            </w:r>
            <w:r w:rsidRPr="00A473CC">
              <w:rPr>
                <w:rFonts w:ascii="Sylfaen" w:hAnsi="Sylfaen"/>
                <w:sz w:val="18"/>
                <w:szCs w:val="18"/>
                <w:lang w:val="hy-AM"/>
              </w:rPr>
              <w:t>icylic acid</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Acetylsalicylic acid</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Կլոպիդոգրել</w:t>
            </w:r>
          </w:p>
          <w:p w:rsidR="00A20C10" w:rsidRPr="00A473CC" w:rsidRDefault="00A20C10" w:rsidP="00905206">
            <w:pPr>
              <w:rPr>
                <w:rFonts w:ascii="Sylfaen" w:hAnsi="Sylfaen"/>
                <w:sz w:val="18"/>
                <w:szCs w:val="18"/>
              </w:rPr>
            </w:pPr>
            <w:r w:rsidRPr="00A473CC">
              <w:rPr>
                <w:rFonts w:ascii="Sylfaen" w:hAnsi="Sylfaen"/>
                <w:sz w:val="18"/>
                <w:szCs w:val="18"/>
              </w:rPr>
              <w:t>Clopidogrel</w:t>
            </w:r>
            <w:r w:rsidR="00B91080" w:rsidRPr="00A473CC">
              <w:rPr>
                <w:rFonts w:ascii="Sylfaen" w:hAnsi="Sylfaen"/>
                <w:sz w:val="18"/>
                <w:szCs w:val="18"/>
              </w:rPr>
              <w:fldChar w:fldCharType="begin"/>
            </w:r>
            <w:r w:rsidRPr="00A473CC">
              <w:rPr>
                <w:rFonts w:ascii="Sylfaen" w:hAnsi="Sylfaen"/>
                <w:sz w:val="18"/>
                <w:szCs w:val="18"/>
              </w:rPr>
              <w:instrText xml:space="preserve"> XE "Clopidogrel" </w:instrText>
            </w:r>
            <w:r w:rsidR="00B91080" w:rsidRPr="00A473CC">
              <w:rPr>
                <w:rFonts w:ascii="Sylfaen" w:hAnsi="Sylfaen"/>
                <w:sz w:val="18"/>
                <w:szCs w:val="18"/>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ru-RU"/>
              </w:rPr>
            </w:pPr>
            <w:r w:rsidRPr="00A473CC">
              <w:rPr>
                <w:rFonts w:ascii="Sylfaen" w:hAnsi="Sylfaen"/>
                <w:sz w:val="18"/>
                <w:szCs w:val="18"/>
                <w:lang w:val="hy-AM"/>
              </w:rPr>
              <w:t xml:space="preserve">Սիմվաստատին </w:t>
            </w:r>
            <w:r w:rsidRPr="00A473CC">
              <w:rPr>
                <w:rFonts w:ascii="Sylfaen" w:hAnsi="Sylfaen"/>
                <w:sz w:val="18"/>
                <w:szCs w:val="18"/>
              </w:rPr>
              <w:t xml:space="preserve">՝ ատորվաստատին </w:t>
            </w:r>
          </w:p>
          <w:p w:rsidR="00A20C10" w:rsidRPr="00A473CC" w:rsidRDefault="00A20C10" w:rsidP="00905206">
            <w:pPr>
              <w:rPr>
                <w:rFonts w:ascii="Sylfaen" w:hAnsi="Sylfaen"/>
                <w:sz w:val="18"/>
                <w:szCs w:val="18"/>
                <w:lang w:val="hy-AM"/>
              </w:rPr>
            </w:pPr>
            <w:r w:rsidRPr="00A473CC">
              <w:rPr>
                <w:rFonts w:ascii="Sylfaen" w:hAnsi="Sylfaen"/>
                <w:sz w:val="18"/>
                <w:szCs w:val="18"/>
              </w:rPr>
              <w:t>S</w:t>
            </w:r>
            <w:r w:rsidRPr="00A473CC">
              <w:rPr>
                <w:rFonts w:ascii="Sylfaen" w:hAnsi="Sylfaen"/>
                <w:sz w:val="18"/>
                <w:szCs w:val="18"/>
                <w:lang w:val="hy-AM"/>
              </w:rPr>
              <w:t>imvastatin</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"Simvastatin"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ru-RU"/>
              </w:rPr>
            </w:pPr>
            <w:r w:rsidRPr="00A473CC">
              <w:rPr>
                <w:rFonts w:ascii="Sylfaen" w:hAnsi="Sylfaen"/>
                <w:sz w:val="18"/>
                <w:szCs w:val="18"/>
              </w:rPr>
              <w:t>բիմօպտիկ</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Fluorescein</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Fluorescein</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rPr>
              <w:t>թիմոլոլ</w:t>
            </w:r>
            <w:r w:rsidRPr="00A473CC">
              <w:rPr>
                <w:rFonts w:ascii="Sylfaen" w:hAnsi="Sylfaen"/>
                <w:sz w:val="18"/>
                <w:szCs w:val="18"/>
                <w:lang w:val="hy-AM"/>
              </w:rPr>
              <w:t xml:space="preserve">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Tropicamide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Tropicamide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Օմեպրազոլ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Omeprazole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Omeprazole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eastAsia="ru-RU"/>
              </w:rPr>
            </w:pPr>
            <w:r w:rsidRPr="00A473CC">
              <w:rPr>
                <w:rFonts w:ascii="Sylfaen" w:hAnsi="Sylfaen"/>
                <w:sz w:val="18"/>
                <w:szCs w:val="18"/>
                <w:lang w:eastAsia="ru-RU"/>
              </w:rPr>
              <w:t xml:space="preserve">Ֆամոտիդին </w:t>
            </w:r>
          </w:p>
          <w:p w:rsidR="00A20C10" w:rsidRPr="00A473CC" w:rsidRDefault="00A20C10" w:rsidP="00905206">
            <w:pPr>
              <w:rPr>
                <w:rFonts w:ascii="Sylfaen" w:hAnsi="Sylfaen"/>
                <w:sz w:val="18"/>
                <w:szCs w:val="18"/>
                <w:lang w:eastAsia="ru-RU"/>
              </w:rPr>
            </w:pPr>
            <w:r w:rsidRPr="00A473CC">
              <w:rPr>
                <w:rFonts w:ascii="Sylfaen" w:hAnsi="Sylfaen"/>
                <w:sz w:val="18"/>
                <w:szCs w:val="18"/>
                <w:lang w:eastAsia="ru-RU"/>
              </w:rPr>
              <w:t>Famotidine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Դեքսամեթազոն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Dexamethasone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Dexamethasone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Սուլֆասալազին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Sulfasalazine</w:t>
            </w:r>
            <w:r w:rsidR="00B91080" w:rsidRPr="00A473CC">
              <w:rPr>
                <w:rFonts w:ascii="Sylfaen" w:hAnsi="Sylfaen"/>
                <w:sz w:val="18"/>
                <w:szCs w:val="18"/>
                <w:lang w:val="hy-AM"/>
              </w:rPr>
              <w:fldChar w:fldCharType="begin"/>
            </w:r>
            <w:r w:rsidRPr="00A473CC">
              <w:rPr>
                <w:rFonts w:ascii="Sylfaen" w:hAnsi="Sylfaen"/>
                <w:sz w:val="18"/>
                <w:szCs w:val="18"/>
                <w:lang w:val="hy-AM"/>
              </w:rPr>
              <w:instrText xml:space="preserve"> XE "Sulfasalazine"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Խոլեկալցիֆերոլ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w:t>
            </w:r>
            <w:r w:rsidRPr="00A473CC">
              <w:rPr>
                <w:rFonts w:ascii="Sylfaen" w:hAnsi="Sylfaen"/>
                <w:sz w:val="18"/>
                <w:szCs w:val="18"/>
              </w:rPr>
              <w:t>h</w:t>
            </w:r>
            <w:r w:rsidRPr="00A473CC">
              <w:rPr>
                <w:rFonts w:ascii="Sylfaen" w:hAnsi="Sylfaen"/>
                <w:sz w:val="18"/>
                <w:szCs w:val="18"/>
                <w:lang w:val="hy-AM"/>
              </w:rPr>
              <w:t>o</w:t>
            </w:r>
            <w:r w:rsidRPr="00A473CC">
              <w:rPr>
                <w:rFonts w:ascii="Sylfaen" w:hAnsi="Sylfaen"/>
                <w:sz w:val="18"/>
                <w:szCs w:val="18"/>
              </w:rPr>
              <w:t>lecalciferol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Cholecalciferol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Թիամին</w:t>
            </w:r>
          </w:p>
          <w:p w:rsidR="00A20C10" w:rsidRPr="00A473CC" w:rsidRDefault="00A20C10" w:rsidP="00905206">
            <w:pPr>
              <w:rPr>
                <w:rFonts w:ascii="Sylfaen" w:hAnsi="Sylfaen"/>
                <w:sz w:val="18"/>
                <w:szCs w:val="18"/>
              </w:rPr>
            </w:pPr>
            <w:r w:rsidRPr="00A473CC">
              <w:rPr>
                <w:rFonts w:ascii="Sylfaen" w:hAnsi="Sylfaen"/>
                <w:sz w:val="18"/>
                <w:szCs w:val="18"/>
              </w:rPr>
              <w:t>Thiamine</w:t>
            </w:r>
            <w:r w:rsidR="00B91080" w:rsidRPr="00A473CC">
              <w:rPr>
                <w:rFonts w:ascii="Sylfaen" w:hAnsi="Sylfaen"/>
                <w:sz w:val="18"/>
                <w:szCs w:val="18"/>
              </w:rPr>
              <w:fldChar w:fldCharType="begin"/>
            </w:r>
            <w:r w:rsidRPr="00A473CC">
              <w:rPr>
                <w:rFonts w:ascii="Sylfaen" w:hAnsi="Sylfaen"/>
                <w:sz w:val="18"/>
                <w:szCs w:val="18"/>
              </w:rPr>
              <w:instrText xml:space="preserve"> XE "Thiamine" </w:instrText>
            </w:r>
            <w:r w:rsidR="00B91080" w:rsidRPr="00A473CC">
              <w:rPr>
                <w:rFonts w:ascii="Sylfaen" w:hAnsi="Sylfaen"/>
                <w:sz w:val="18"/>
                <w:szCs w:val="18"/>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Կալցիումի գլյուկոնատ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Calcium gluconate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Calcium gluconate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Քսիլոմետազոլին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Xylometazoline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Xylometazoline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 xml:space="preserve">Կարբամազեպին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Carbamazepine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Carbamazepine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rPr>
              <w:t>Ռ</w:t>
            </w:r>
            <w:r w:rsidRPr="00A473CC">
              <w:rPr>
                <w:rFonts w:ascii="Sylfaen" w:hAnsi="Sylfaen"/>
                <w:sz w:val="18"/>
                <w:szCs w:val="18"/>
                <w:lang w:val="hy-AM"/>
              </w:rPr>
              <w:t>իսպերիդոն</w:t>
            </w:r>
          </w:p>
          <w:p w:rsidR="00A20C10" w:rsidRPr="00A473CC" w:rsidRDefault="00A20C10" w:rsidP="00905206">
            <w:pPr>
              <w:rPr>
                <w:rFonts w:ascii="Sylfaen" w:hAnsi="Sylfaen"/>
                <w:sz w:val="18"/>
                <w:szCs w:val="18"/>
              </w:rPr>
            </w:pPr>
            <w:r w:rsidRPr="00A473CC">
              <w:rPr>
                <w:rFonts w:ascii="Sylfaen" w:hAnsi="Sylfaen"/>
                <w:sz w:val="18"/>
                <w:szCs w:val="18"/>
              </w:rPr>
              <w:t>Risperidone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Սալբուտամոլ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Salbutamol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Salbutamol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Սալբուտամոլ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Salbutamol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Salbutamol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lang w:val="hy-AM"/>
              </w:rPr>
              <w:t>Սալբուտամոլ</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Salbutamol</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Salbutamol</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Ամինոֆիլին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Aminophylline</w:t>
            </w:r>
            <w:r w:rsidR="00B91080" w:rsidRPr="00A473CC">
              <w:rPr>
                <w:rFonts w:ascii="Sylfaen" w:hAnsi="Sylfaen"/>
                <w:sz w:val="18"/>
                <w:szCs w:val="18"/>
              </w:rPr>
              <w:fldChar w:fldCharType="begin"/>
            </w:r>
            <w:r w:rsidRPr="00A473CC">
              <w:rPr>
                <w:rFonts w:ascii="Sylfaen" w:hAnsi="Sylfaen"/>
                <w:sz w:val="18"/>
                <w:szCs w:val="18"/>
                <w:lang w:val="hy-AM"/>
              </w:rPr>
              <w:instrText xml:space="preserve"> XE "Aminophylline" </w:instrText>
            </w:r>
            <w:r w:rsidR="00B91080" w:rsidRPr="00A473CC">
              <w:rPr>
                <w:rFonts w:ascii="Sylfaen" w:hAnsi="Sylfaen"/>
                <w:sz w:val="18"/>
                <w:szCs w:val="18"/>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lang w:val="hy-AM"/>
              </w:rPr>
              <w:t xml:space="preserve">Տետրացիկլին </w:t>
            </w:r>
          </w:p>
          <w:p w:rsidR="00A20C10" w:rsidRPr="00A473CC" w:rsidRDefault="00A20C10" w:rsidP="00905206">
            <w:pPr>
              <w:rPr>
                <w:rFonts w:ascii="Sylfaen" w:hAnsi="Sylfaen"/>
                <w:sz w:val="18"/>
                <w:szCs w:val="18"/>
                <w:lang w:val="hy-AM"/>
              </w:rPr>
            </w:pPr>
            <w:r w:rsidRPr="00A473CC">
              <w:rPr>
                <w:rFonts w:ascii="Sylfaen" w:hAnsi="Sylfaen"/>
                <w:sz w:val="18"/>
                <w:szCs w:val="18"/>
                <w:lang w:val="hy-AM"/>
              </w:rPr>
              <w:t>Tetracycline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Tetracycline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rPr>
              <w:t>Լ</w:t>
            </w:r>
            <w:r w:rsidRPr="00A473CC">
              <w:rPr>
                <w:rFonts w:ascii="Sylfaen" w:hAnsi="Sylfaen"/>
                <w:sz w:val="18"/>
                <w:szCs w:val="18"/>
                <w:lang w:val="hy-AM"/>
              </w:rPr>
              <w:t xml:space="preserve">ևոթիրօքսին </w:t>
            </w:r>
          </w:p>
          <w:p w:rsidR="00A20C10" w:rsidRPr="00A473CC" w:rsidRDefault="00A20C10" w:rsidP="00905206">
            <w:pPr>
              <w:rPr>
                <w:rFonts w:ascii="Sylfaen" w:hAnsi="Sylfaen"/>
                <w:sz w:val="18"/>
                <w:szCs w:val="18"/>
                <w:lang w:val="hy-AM"/>
              </w:rPr>
            </w:pPr>
            <w:r w:rsidRPr="00A473CC">
              <w:rPr>
                <w:rFonts w:ascii="Sylfaen" w:hAnsi="Sylfaen"/>
                <w:sz w:val="18"/>
                <w:szCs w:val="18"/>
              </w:rPr>
              <w:t>L</w:t>
            </w:r>
            <w:r w:rsidRPr="00A473CC">
              <w:rPr>
                <w:rFonts w:ascii="Sylfaen" w:hAnsi="Sylfaen"/>
                <w:sz w:val="18"/>
                <w:szCs w:val="18"/>
                <w:lang w:val="hy-AM"/>
              </w:rPr>
              <w:t>evothyroxine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Levothyroxine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lang w:val="hy-AM"/>
              </w:rPr>
            </w:pPr>
            <w:r w:rsidRPr="00A473CC">
              <w:rPr>
                <w:rFonts w:ascii="Sylfaen" w:hAnsi="Sylfaen"/>
                <w:sz w:val="18"/>
                <w:szCs w:val="18"/>
              </w:rPr>
              <w:t>Լ</w:t>
            </w:r>
            <w:r w:rsidRPr="00A473CC">
              <w:rPr>
                <w:rFonts w:ascii="Sylfaen" w:hAnsi="Sylfaen"/>
                <w:sz w:val="18"/>
                <w:szCs w:val="18"/>
                <w:lang w:val="hy-AM"/>
              </w:rPr>
              <w:t xml:space="preserve">ևոթիրօքսին </w:t>
            </w:r>
          </w:p>
          <w:p w:rsidR="00A20C10" w:rsidRPr="00A473CC" w:rsidRDefault="00A20C10" w:rsidP="00905206">
            <w:pPr>
              <w:rPr>
                <w:rFonts w:ascii="Sylfaen" w:hAnsi="Sylfaen"/>
                <w:sz w:val="18"/>
                <w:szCs w:val="18"/>
                <w:lang w:val="hy-AM"/>
              </w:rPr>
            </w:pPr>
            <w:r w:rsidRPr="00A473CC">
              <w:rPr>
                <w:rFonts w:ascii="Sylfaen" w:hAnsi="Sylfaen"/>
                <w:sz w:val="18"/>
                <w:szCs w:val="18"/>
              </w:rPr>
              <w:t>L</w:t>
            </w:r>
            <w:r w:rsidRPr="00A473CC">
              <w:rPr>
                <w:rFonts w:ascii="Sylfaen" w:hAnsi="Sylfaen"/>
                <w:sz w:val="18"/>
                <w:szCs w:val="18"/>
                <w:lang w:val="hy-AM"/>
              </w:rPr>
              <w:t>evothyroxine</w:t>
            </w:r>
            <w:r w:rsidR="00B91080" w:rsidRPr="00A473CC">
              <w:rPr>
                <w:rFonts w:ascii="Sylfaen" w:hAnsi="Sylfaen"/>
                <w:sz w:val="18"/>
                <w:szCs w:val="18"/>
                <w:lang w:val="hy-AM"/>
              </w:rPr>
              <w:fldChar w:fldCharType="begin"/>
            </w:r>
            <w:r w:rsidRPr="00A473CC">
              <w:rPr>
                <w:rFonts w:ascii="Sylfaen" w:hAnsi="Sylfaen"/>
                <w:sz w:val="18"/>
                <w:szCs w:val="18"/>
              </w:rPr>
              <w:instrText xml:space="preserve"> XE "</w:instrText>
            </w:r>
            <w:r w:rsidRPr="00A473CC">
              <w:rPr>
                <w:rFonts w:ascii="Sylfaen" w:hAnsi="Sylfaen"/>
                <w:sz w:val="18"/>
                <w:szCs w:val="18"/>
                <w:lang w:val="hy-AM"/>
              </w:rPr>
              <w:instrText>Levothyroxine</w:instrText>
            </w:r>
            <w:r w:rsidRPr="00A473CC">
              <w:rPr>
                <w:rFonts w:ascii="Sylfaen" w:hAnsi="Sylfaen"/>
                <w:sz w:val="18"/>
                <w:szCs w:val="18"/>
              </w:rPr>
              <w:instrText xml:space="preserve">" </w:instrText>
            </w:r>
            <w:r w:rsidR="00B91080" w:rsidRPr="00A473CC">
              <w:rPr>
                <w:rFonts w:ascii="Sylfaen" w:hAnsi="Sylfaen"/>
                <w:sz w:val="18"/>
                <w:szCs w:val="18"/>
                <w:lang w:val="hy-AM"/>
              </w:rPr>
              <w:fldChar w:fldCharType="end"/>
            </w:r>
          </w:p>
        </w:tc>
      </w:tr>
      <w:tr w:rsidR="00A20C10" w:rsidRPr="0028424F"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Հիդրօքսիքլորոքվին՝ Մեթիպրեդ</w:t>
            </w:r>
          </w:p>
          <w:p w:rsidR="00A20C10" w:rsidRPr="00A473CC" w:rsidRDefault="00A20C10" w:rsidP="00905206">
            <w:pPr>
              <w:rPr>
                <w:rFonts w:ascii="Sylfaen" w:hAnsi="Sylfaen"/>
                <w:sz w:val="18"/>
                <w:szCs w:val="18"/>
              </w:rPr>
            </w:pPr>
            <w:r w:rsidRPr="00A473CC">
              <w:rPr>
                <w:rFonts w:ascii="Sylfaen" w:hAnsi="Sylfaen"/>
                <w:sz w:val="18"/>
                <w:szCs w:val="18"/>
              </w:rPr>
              <w:t>Hydroxychloroquine</w:t>
            </w:r>
            <w:r w:rsidR="00B91080" w:rsidRPr="00A473CC">
              <w:rPr>
                <w:rFonts w:ascii="Sylfaen" w:hAnsi="Sylfaen"/>
                <w:sz w:val="18"/>
                <w:szCs w:val="18"/>
              </w:rPr>
              <w:fldChar w:fldCharType="begin"/>
            </w:r>
            <w:r w:rsidRPr="00A473CC">
              <w:rPr>
                <w:rFonts w:ascii="Sylfaen" w:hAnsi="Sylfaen"/>
                <w:sz w:val="18"/>
                <w:szCs w:val="18"/>
              </w:rPr>
              <w:instrText xml:space="preserve"> XE "Hydroxychloroquine" </w:instrText>
            </w:r>
            <w:r w:rsidR="00B91080" w:rsidRPr="00A473CC">
              <w:rPr>
                <w:rFonts w:ascii="Sylfaen" w:hAnsi="Sylfaen"/>
                <w:sz w:val="18"/>
                <w:szCs w:val="18"/>
              </w:rPr>
              <w:fldChar w:fldCharType="end"/>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pStyle w:val="TableParagraph"/>
              <w:spacing w:before="0" w:line="233" w:lineRule="exact"/>
              <w:rPr>
                <w:sz w:val="18"/>
                <w:szCs w:val="18"/>
              </w:rPr>
            </w:pPr>
            <w:r w:rsidRPr="00A473CC">
              <w:rPr>
                <w:w w:val="75"/>
                <w:sz w:val="18"/>
                <w:szCs w:val="18"/>
              </w:rPr>
              <w:t>Էնալապրիլ</w:t>
            </w:r>
            <w:r w:rsidRPr="00A473CC">
              <w:rPr>
                <w:spacing w:val="91"/>
                <w:sz w:val="18"/>
                <w:szCs w:val="18"/>
              </w:rPr>
              <w:t xml:space="preserve"> </w:t>
            </w:r>
            <w:r w:rsidRPr="00A473CC">
              <w:rPr>
                <w:w w:val="75"/>
                <w:sz w:val="18"/>
                <w:szCs w:val="18"/>
              </w:rPr>
              <w:t>+</w:t>
            </w:r>
            <w:r w:rsidRPr="00A473CC">
              <w:rPr>
                <w:spacing w:val="102"/>
                <w:sz w:val="18"/>
                <w:szCs w:val="18"/>
              </w:rPr>
              <w:t xml:space="preserve"> </w:t>
            </w:r>
            <w:r w:rsidRPr="00A473CC">
              <w:rPr>
                <w:w w:val="75"/>
                <w:sz w:val="18"/>
                <w:szCs w:val="18"/>
              </w:rPr>
              <w:t>Հիդրոքլորոթիազիդ</w:t>
            </w:r>
          </w:p>
          <w:p w:rsidR="00A20C10" w:rsidRPr="00A473CC" w:rsidRDefault="00A20C10" w:rsidP="00905206">
            <w:pPr>
              <w:rPr>
                <w:rFonts w:ascii="Sylfaen" w:hAnsi="Sylfaen"/>
                <w:sz w:val="18"/>
                <w:szCs w:val="18"/>
              </w:rPr>
            </w:pPr>
            <w:r w:rsidRPr="00A473CC">
              <w:rPr>
                <w:rFonts w:ascii="Sylfaen" w:hAnsi="Sylfaen"/>
                <w:w w:val="75"/>
                <w:sz w:val="18"/>
                <w:szCs w:val="18"/>
              </w:rPr>
              <w:t>Enalapril</w:t>
            </w:r>
            <w:r w:rsidRPr="00A473CC">
              <w:rPr>
                <w:rFonts w:ascii="Sylfaen" w:hAnsi="Sylfaen"/>
                <w:spacing w:val="5"/>
                <w:w w:val="75"/>
                <w:sz w:val="18"/>
                <w:szCs w:val="18"/>
              </w:rPr>
              <w:t xml:space="preserve"> </w:t>
            </w:r>
            <w:r w:rsidRPr="00A473CC">
              <w:rPr>
                <w:rFonts w:ascii="Sylfaen" w:hAnsi="Sylfaen"/>
                <w:w w:val="75"/>
                <w:sz w:val="18"/>
                <w:szCs w:val="18"/>
              </w:rPr>
              <w:t>+</w:t>
            </w:r>
            <w:r w:rsidRPr="00A473CC">
              <w:rPr>
                <w:rFonts w:ascii="Sylfaen" w:hAnsi="Sylfaen"/>
                <w:spacing w:val="57"/>
                <w:sz w:val="18"/>
                <w:szCs w:val="18"/>
              </w:rPr>
              <w:t xml:space="preserve"> </w:t>
            </w:r>
            <w:r w:rsidRPr="00A473CC">
              <w:rPr>
                <w:rFonts w:ascii="Sylfaen" w:hAnsi="Sylfaen"/>
                <w:spacing w:val="9"/>
                <w:w w:val="75"/>
                <w:sz w:val="18"/>
                <w:szCs w:val="18"/>
              </w:rPr>
              <w:t>Hydrochlorothiazide</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 xml:space="preserve">Էգիլոկ </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 xml:space="preserve">Էգիլոկ </w:t>
            </w:r>
          </w:p>
        </w:tc>
      </w:tr>
      <w:tr w:rsidR="00A20C10" w:rsidRPr="00BA2E04"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w w:val="75"/>
                <w:sz w:val="18"/>
                <w:szCs w:val="18"/>
              </w:rPr>
              <w:t>Պերինդոպրիլ</w:t>
            </w:r>
            <w:r w:rsidRPr="00A473CC">
              <w:rPr>
                <w:rFonts w:ascii="Sylfaen" w:hAnsi="Sylfaen"/>
                <w:spacing w:val="31"/>
                <w:w w:val="75"/>
                <w:sz w:val="18"/>
                <w:szCs w:val="18"/>
              </w:rPr>
              <w:t xml:space="preserve"> </w:t>
            </w:r>
            <w:r w:rsidRPr="00A473CC">
              <w:rPr>
                <w:rFonts w:ascii="Sylfaen" w:hAnsi="Sylfaen"/>
                <w:w w:val="75"/>
                <w:sz w:val="18"/>
                <w:szCs w:val="18"/>
              </w:rPr>
              <w:t>+</w:t>
            </w:r>
            <w:r w:rsidRPr="00A473CC">
              <w:rPr>
                <w:rFonts w:ascii="Sylfaen" w:hAnsi="Sylfaen"/>
                <w:spacing w:val="40"/>
                <w:w w:val="75"/>
                <w:sz w:val="18"/>
                <w:szCs w:val="18"/>
              </w:rPr>
              <w:t xml:space="preserve"> </w:t>
            </w:r>
            <w:r w:rsidRPr="00A473CC">
              <w:rPr>
                <w:rFonts w:ascii="Sylfaen" w:hAnsi="Sylfaen"/>
                <w:spacing w:val="10"/>
                <w:w w:val="75"/>
                <w:sz w:val="18"/>
                <w:szCs w:val="18"/>
              </w:rPr>
              <w:t>Ինդապամիդ</w:t>
            </w:r>
            <w:r w:rsidRPr="00A473CC">
              <w:rPr>
                <w:rFonts w:ascii="Sylfaen" w:hAnsi="Sylfaen"/>
                <w:spacing w:val="-46"/>
                <w:w w:val="75"/>
                <w:sz w:val="18"/>
                <w:szCs w:val="18"/>
              </w:rPr>
              <w:t xml:space="preserve"> </w:t>
            </w:r>
            <w:r w:rsidRPr="00A473CC">
              <w:rPr>
                <w:rFonts w:ascii="Sylfaen" w:hAnsi="Sylfaen"/>
                <w:w w:val="80"/>
                <w:sz w:val="18"/>
                <w:szCs w:val="18"/>
              </w:rPr>
              <w:t>Perindopril</w:t>
            </w:r>
            <w:r w:rsidRPr="00A473CC">
              <w:rPr>
                <w:rFonts w:ascii="Sylfaen" w:hAnsi="Sylfaen"/>
                <w:spacing w:val="18"/>
                <w:w w:val="80"/>
                <w:sz w:val="18"/>
                <w:szCs w:val="18"/>
              </w:rPr>
              <w:t xml:space="preserve"> </w:t>
            </w:r>
            <w:r w:rsidRPr="00A473CC">
              <w:rPr>
                <w:rFonts w:ascii="Sylfaen" w:hAnsi="Sylfaen"/>
                <w:w w:val="80"/>
                <w:sz w:val="18"/>
                <w:szCs w:val="18"/>
              </w:rPr>
              <w:t>+</w:t>
            </w:r>
            <w:r w:rsidRPr="00A473CC">
              <w:rPr>
                <w:rFonts w:ascii="Sylfaen" w:hAnsi="Sylfaen"/>
                <w:spacing w:val="32"/>
                <w:w w:val="80"/>
                <w:sz w:val="18"/>
                <w:szCs w:val="18"/>
              </w:rPr>
              <w:t xml:space="preserve"> </w:t>
            </w:r>
            <w:r w:rsidRPr="00A473CC">
              <w:rPr>
                <w:rFonts w:ascii="Sylfaen" w:hAnsi="Sylfaen"/>
                <w:spacing w:val="9"/>
                <w:w w:val="80"/>
                <w:sz w:val="18"/>
                <w:szCs w:val="18"/>
              </w:rPr>
              <w:t>Indapamide</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ամբրոքսոլ</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w w:val="75"/>
                <w:sz w:val="18"/>
                <w:szCs w:val="18"/>
              </w:rPr>
              <w:t>Պերինդոպրիլ</w:t>
            </w:r>
            <w:r w:rsidRPr="00A473CC">
              <w:rPr>
                <w:rFonts w:ascii="Sylfaen" w:hAnsi="Sylfaen"/>
                <w:spacing w:val="1"/>
                <w:w w:val="75"/>
                <w:sz w:val="18"/>
                <w:szCs w:val="18"/>
              </w:rPr>
              <w:t xml:space="preserve"> </w:t>
            </w:r>
            <w:r w:rsidRPr="00A473CC">
              <w:rPr>
                <w:rFonts w:ascii="Sylfaen" w:hAnsi="Sylfaen"/>
                <w:w w:val="85"/>
                <w:sz w:val="18"/>
                <w:szCs w:val="18"/>
              </w:rPr>
              <w:t>Perindopril</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sz w:val="18"/>
                <w:szCs w:val="18"/>
              </w:rPr>
              <w:t>Կոամլեսա՝</w:t>
            </w:r>
          </w:p>
          <w:p w:rsidR="00A20C10" w:rsidRPr="00A473CC" w:rsidRDefault="00A20C10" w:rsidP="00905206">
            <w:pPr>
              <w:rPr>
                <w:rFonts w:ascii="Sylfaen" w:hAnsi="Sylfaen"/>
                <w:sz w:val="18"/>
                <w:szCs w:val="18"/>
              </w:rPr>
            </w:pPr>
            <w:r w:rsidRPr="00A473CC">
              <w:rPr>
                <w:rFonts w:ascii="Sylfaen" w:hAnsi="Sylfaen"/>
                <w:sz w:val="18"/>
                <w:szCs w:val="18"/>
              </w:rPr>
              <w:t>Պերենդոպրիլ+իդոպամիդ+ամլոդիպին/</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w w:val="75"/>
                <w:sz w:val="18"/>
                <w:szCs w:val="18"/>
              </w:rPr>
              <w:t>Պերինդոպրիլ</w:t>
            </w:r>
            <w:r w:rsidRPr="00A473CC">
              <w:rPr>
                <w:rFonts w:ascii="Sylfaen" w:hAnsi="Sylfaen"/>
                <w:spacing w:val="1"/>
                <w:w w:val="75"/>
                <w:sz w:val="18"/>
                <w:szCs w:val="18"/>
              </w:rPr>
              <w:t xml:space="preserve"> </w:t>
            </w:r>
            <w:r w:rsidRPr="00A473CC">
              <w:rPr>
                <w:rFonts w:ascii="Sylfaen" w:hAnsi="Sylfaen"/>
                <w:w w:val="75"/>
                <w:sz w:val="18"/>
                <w:szCs w:val="18"/>
              </w:rPr>
              <w:t>+</w:t>
            </w:r>
            <w:r w:rsidRPr="00A473CC">
              <w:rPr>
                <w:rFonts w:ascii="Sylfaen" w:hAnsi="Sylfaen"/>
                <w:spacing w:val="1"/>
                <w:w w:val="75"/>
                <w:sz w:val="18"/>
                <w:szCs w:val="18"/>
              </w:rPr>
              <w:t xml:space="preserve"> </w:t>
            </w:r>
            <w:r w:rsidRPr="00A473CC">
              <w:rPr>
                <w:rFonts w:ascii="Sylfaen" w:hAnsi="Sylfaen"/>
                <w:w w:val="75"/>
                <w:sz w:val="18"/>
                <w:szCs w:val="18"/>
              </w:rPr>
              <w:t>Ամլոդիպին</w:t>
            </w:r>
            <w:r w:rsidRPr="00A473CC">
              <w:rPr>
                <w:rFonts w:ascii="Sylfaen" w:hAnsi="Sylfaen"/>
                <w:spacing w:val="-46"/>
                <w:w w:val="75"/>
                <w:sz w:val="18"/>
                <w:szCs w:val="18"/>
              </w:rPr>
              <w:t xml:space="preserve"> </w:t>
            </w:r>
            <w:r w:rsidRPr="00A473CC">
              <w:rPr>
                <w:rFonts w:ascii="Sylfaen" w:hAnsi="Sylfaen"/>
                <w:w w:val="80"/>
                <w:sz w:val="18"/>
                <w:szCs w:val="18"/>
              </w:rPr>
              <w:t>Perindopril</w:t>
            </w:r>
            <w:r w:rsidRPr="00A473CC">
              <w:rPr>
                <w:rFonts w:ascii="Sylfaen" w:hAnsi="Sylfaen"/>
                <w:spacing w:val="27"/>
                <w:w w:val="80"/>
                <w:sz w:val="18"/>
                <w:szCs w:val="18"/>
              </w:rPr>
              <w:t xml:space="preserve"> </w:t>
            </w:r>
            <w:r w:rsidRPr="00A473CC">
              <w:rPr>
                <w:rFonts w:ascii="Sylfaen" w:hAnsi="Sylfaen"/>
                <w:w w:val="80"/>
                <w:sz w:val="18"/>
                <w:szCs w:val="18"/>
              </w:rPr>
              <w:t>+</w:t>
            </w:r>
            <w:r w:rsidRPr="00A473CC">
              <w:rPr>
                <w:rFonts w:ascii="Sylfaen" w:hAnsi="Sylfaen"/>
                <w:spacing w:val="43"/>
                <w:w w:val="80"/>
                <w:sz w:val="18"/>
                <w:szCs w:val="18"/>
              </w:rPr>
              <w:t xml:space="preserve"> </w:t>
            </w:r>
            <w:r w:rsidRPr="00A473CC">
              <w:rPr>
                <w:rFonts w:ascii="Sylfaen" w:hAnsi="Sylfaen"/>
                <w:w w:val="80"/>
                <w:sz w:val="18"/>
                <w:szCs w:val="18"/>
              </w:rPr>
              <w:t>Amlodipine</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sz w:val="18"/>
                <w:szCs w:val="18"/>
              </w:rPr>
            </w:pPr>
            <w:r w:rsidRPr="00A473CC">
              <w:rPr>
                <w:rFonts w:ascii="Sylfaen" w:hAnsi="Sylfaen"/>
                <w:w w:val="75"/>
                <w:sz w:val="18"/>
                <w:szCs w:val="18"/>
              </w:rPr>
              <w:t>Ցեֆիքսիմ</w:t>
            </w:r>
            <w:r w:rsidRPr="00A473CC">
              <w:rPr>
                <w:rFonts w:ascii="Sylfaen" w:hAnsi="Sylfaen"/>
                <w:spacing w:val="1"/>
                <w:w w:val="75"/>
                <w:sz w:val="18"/>
                <w:szCs w:val="18"/>
              </w:rPr>
              <w:t xml:space="preserve"> </w:t>
            </w:r>
            <w:r w:rsidRPr="00A473CC">
              <w:rPr>
                <w:rFonts w:ascii="Sylfaen" w:hAnsi="Sylfaen"/>
                <w:w w:val="85"/>
                <w:sz w:val="18"/>
                <w:szCs w:val="18"/>
              </w:rPr>
              <w:t>Cefixime</w:t>
            </w:r>
          </w:p>
        </w:tc>
      </w:tr>
      <w:tr w:rsidR="00A20C10" w:rsidRPr="00CE5962"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20C10" w:rsidRDefault="00A20C10" w:rsidP="00905206">
            <w:pPr>
              <w:rPr>
                <w:rFonts w:ascii="Sylfaen" w:hAnsi="Sylfaen"/>
                <w:w w:val="75"/>
                <w:sz w:val="18"/>
                <w:szCs w:val="18"/>
                <w:lang w:val="af-ZA"/>
              </w:rPr>
            </w:pPr>
            <w:r w:rsidRPr="00A473CC">
              <w:rPr>
                <w:rFonts w:ascii="Sylfaen" w:hAnsi="Sylfaen"/>
                <w:w w:val="75"/>
                <w:sz w:val="18"/>
                <w:szCs w:val="18"/>
              </w:rPr>
              <w:t>Բիսոպրոլոլ</w:t>
            </w:r>
            <w:r w:rsidRPr="00A20C10">
              <w:rPr>
                <w:rFonts w:ascii="Sylfaen" w:hAnsi="Sylfaen"/>
                <w:spacing w:val="1"/>
                <w:w w:val="75"/>
                <w:sz w:val="18"/>
                <w:szCs w:val="18"/>
                <w:lang w:val="af-ZA"/>
              </w:rPr>
              <w:t xml:space="preserve"> </w:t>
            </w:r>
            <w:r w:rsidRPr="00A20C10">
              <w:rPr>
                <w:rFonts w:ascii="Sylfaen" w:hAnsi="Sylfaen"/>
                <w:w w:val="75"/>
                <w:sz w:val="18"/>
                <w:szCs w:val="18"/>
                <w:lang w:val="af-ZA"/>
              </w:rPr>
              <w:t>+</w:t>
            </w:r>
            <w:r w:rsidRPr="00A20C10">
              <w:rPr>
                <w:rFonts w:ascii="Sylfaen" w:hAnsi="Sylfaen"/>
                <w:spacing w:val="33"/>
                <w:sz w:val="18"/>
                <w:szCs w:val="18"/>
                <w:lang w:val="af-ZA"/>
              </w:rPr>
              <w:t xml:space="preserve"> </w:t>
            </w:r>
            <w:r w:rsidRPr="00A473CC">
              <w:rPr>
                <w:rFonts w:ascii="Sylfaen" w:hAnsi="Sylfaen"/>
                <w:w w:val="75"/>
                <w:sz w:val="18"/>
                <w:szCs w:val="18"/>
              </w:rPr>
              <w:t>Պերինդոպրիլ</w:t>
            </w:r>
            <w:r w:rsidRPr="00A20C10">
              <w:rPr>
                <w:rFonts w:ascii="Sylfaen" w:hAnsi="Sylfaen"/>
                <w:spacing w:val="-46"/>
                <w:w w:val="75"/>
                <w:sz w:val="18"/>
                <w:szCs w:val="18"/>
                <w:lang w:val="af-ZA"/>
              </w:rPr>
              <w:t xml:space="preserve"> </w:t>
            </w:r>
            <w:r w:rsidRPr="00A20C10">
              <w:rPr>
                <w:rFonts w:ascii="Sylfaen" w:hAnsi="Sylfaen"/>
                <w:w w:val="75"/>
                <w:sz w:val="18"/>
                <w:szCs w:val="18"/>
                <w:lang w:val="af-ZA"/>
              </w:rPr>
              <w:t>Bis</w:t>
            </w:r>
            <w:r w:rsidRPr="00A20C10">
              <w:rPr>
                <w:rFonts w:ascii="Sylfaen" w:hAnsi="Sylfaen"/>
                <w:spacing w:val="-14"/>
                <w:w w:val="75"/>
                <w:sz w:val="18"/>
                <w:szCs w:val="18"/>
                <w:lang w:val="af-ZA"/>
              </w:rPr>
              <w:t xml:space="preserve"> </w:t>
            </w:r>
            <w:r w:rsidRPr="00A20C10">
              <w:rPr>
                <w:rFonts w:ascii="Sylfaen" w:hAnsi="Sylfaen"/>
                <w:spacing w:val="9"/>
                <w:w w:val="75"/>
                <w:sz w:val="18"/>
                <w:szCs w:val="18"/>
                <w:lang w:val="af-ZA"/>
              </w:rPr>
              <w:t>oprolol</w:t>
            </w:r>
            <w:r w:rsidRPr="00A20C10">
              <w:rPr>
                <w:rFonts w:ascii="Sylfaen" w:hAnsi="Sylfaen"/>
                <w:spacing w:val="37"/>
                <w:w w:val="75"/>
                <w:sz w:val="18"/>
                <w:szCs w:val="18"/>
                <w:lang w:val="af-ZA"/>
              </w:rPr>
              <w:t xml:space="preserve"> </w:t>
            </w:r>
            <w:r w:rsidRPr="00A20C10">
              <w:rPr>
                <w:rFonts w:ascii="Sylfaen" w:hAnsi="Sylfaen"/>
                <w:w w:val="75"/>
                <w:sz w:val="18"/>
                <w:szCs w:val="18"/>
                <w:lang w:val="af-ZA"/>
              </w:rPr>
              <w:t>+</w:t>
            </w:r>
            <w:r w:rsidRPr="00A20C10">
              <w:rPr>
                <w:rFonts w:ascii="Sylfaen" w:hAnsi="Sylfaen"/>
                <w:spacing w:val="7"/>
                <w:w w:val="75"/>
                <w:sz w:val="18"/>
                <w:szCs w:val="18"/>
                <w:lang w:val="af-ZA"/>
              </w:rPr>
              <w:t xml:space="preserve"> </w:t>
            </w:r>
            <w:r w:rsidRPr="00A20C10">
              <w:rPr>
                <w:rFonts w:ascii="Sylfaen" w:hAnsi="Sylfaen"/>
                <w:w w:val="75"/>
                <w:sz w:val="18"/>
                <w:szCs w:val="18"/>
                <w:lang w:val="af-ZA"/>
              </w:rPr>
              <w:t>Perindopril</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rPr>
                <w:rFonts w:ascii="Sylfaen" w:hAnsi="Sylfaen"/>
                <w:w w:val="75"/>
                <w:sz w:val="18"/>
                <w:szCs w:val="18"/>
              </w:rPr>
            </w:pPr>
            <w:r w:rsidRPr="00A473CC">
              <w:rPr>
                <w:rFonts w:ascii="Sylfaen" w:hAnsi="Sylfaen"/>
                <w:w w:val="75"/>
                <w:sz w:val="18"/>
                <w:szCs w:val="18"/>
              </w:rPr>
              <w:t>Լիզինոպրիլ</w:t>
            </w:r>
            <w:r w:rsidRPr="00A473CC">
              <w:rPr>
                <w:rFonts w:ascii="Sylfaen" w:hAnsi="Sylfaen"/>
                <w:spacing w:val="1"/>
                <w:w w:val="75"/>
                <w:sz w:val="18"/>
                <w:szCs w:val="18"/>
              </w:rPr>
              <w:t xml:space="preserve"> </w:t>
            </w:r>
            <w:r w:rsidRPr="00A473CC">
              <w:rPr>
                <w:rFonts w:ascii="Sylfaen" w:hAnsi="Sylfaen"/>
                <w:w w:val="75"/>
                <w:sz w:val="18"/>
                <w:szCs w:val="18"/>
              </w:rPr>
              <w:t>Lis</w:t>
            </w:r>
            <w:r w:rsidRPr="00A473CC">
              <w:rPr>
                <w:rFonts w:ascii="Sylfaen" w:hAnsi="Sylfaen"/>
                <w:spacing w:val="-12"/>
                <w:w w:val="75"/>
                <w:sz w:val="18"/>
                <w:szCs w:val="18"/>
              </w:rPr>
              <w:t xml:space="preserve"> </w:t>
            </w:r>
            <w:r w:rsidRPr="00A473CC">
              <w:rPr>
                <w:rFonts w:ascii="Sylfaen" w:hAnsi="Sylfaen"/>
                <w:w w:val="75"/>
                <w:sz w:val="18"/>
                <w:szCs w:val="18"/>
              </w:rPr>
              <w:t>inopril</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pStyle w:val="TableParagraph"/>
              <w:spacing w:before="0" w:line="182" w:lineRule="auto"/>
              <w:ind w:right="328"/>
              <w:rPr>
                <w:sz w:val="18"/>
                <w:szCs w:val="18"/>
              </w:rPr>
            </w:pPr>
            <w:r w:rsidRPr="00A473CC">
              <w:rPr>
                <w:spacing w:val="9"/>
                <w:w w:val="75"/>
                <w:sz w:val="18"/>
                <w:szCs w:val="18"/>
              </w:rPr>
              <w:t>Ալյումինիումի</w:t>
            </w:r>
            <w:r w:rsidRPr="00A473CC">
              <w:rPr>
                <w:spacing w:val="10"/>
                <w:w w:val="75"/>
                <w:sz w:val="18"/>
                <w:szCs w:val="18"/>
              </w:rPr>
              <w:t xml:space="preserve"> </w:t>
            </w:r>
            <w:r w:rsidRPr="00A473CC">
              <w:rPr>
                <w:w w:val="75"/>
                <w:sz w:val="18"/>
                <w:szCs w:val="18"/>
              </w:rPr>
              <w:t>հիդրօքսիդ</w:t>
            </w:r>
            <w:r w:rsidRPr="00A473CC">
              <w:rPr>
                <w:spacing w:val="1"/>
                <w:w w:val="75"/>
                <w:sz w:val="18"/>
                <w:szCs w:val="18"/>
              </w:rPr>
              <w:t xml:space="preserve"> </w:t>
            </w:r>
            <w:r w:rsidRPr="00A473CC">
              <w:rPr>
                <w:w w:val="75"/>
                <w:sz w:val="18"/>
                <w:szCs w:val="18"/>
              </w:rPr>
              <w:t>+</w:t>
            </w:r>
            <w:r w:rsidRPr="00A473CC">
              <w:rPr>
                <w:spacing w:val="-46"/>
                <w:w w:val="75"/>
                <w:sz w:val="18"/>
                <w:szCs w:val="18"/>
              </w:rPr>
              <w:t xml:space="preserve"> </w:t>
            </w:r>
            <w:r w:rsidRPr="00A473CC">
              <w:rPr>
                <w:w w:val="75"/>
                <w:sz w:val="18"/>
                <w:szCs w:val="18"/>
              </w:rPr>
              <w:t>Մագնեզիումի</w:t>
            </w:r>
            <w:r w:rsidRPr="00A473CC">
              <w:rPr>
                <w:spacing w:val="17"/>
                <w:w w:val="75"/>
                <w:sz w:val="18"/>
                <w:szCs w:val="18"/>
              </w:rPr>
              <w:t xml:space="preserve"> </w:t>
            </w:r>
            <w:r w:rsidRPr="00A473CC">
              <w:rPr>
                <w:w w:val="75"/>
                <w:sz w:val="18"/>
                <w:szCs w:val="18"/>
              </w:rPr>
              <w:t>հիդրօքսիդ</w:t>
            </w:r>
          </w:p>
          <w:p w:rsidR="00A20C10" w:rsidRPr="00A473CC" w:rsidRDefault="00A20C10" w:rsidP="00905206">
            <w:pPr>
              <w:pStyle w:val="TableParagraph"/>
              <w:spacing w:before="0" w:line="236" w:lineRule="exact"/>
              <w:rPr>
                <w:sz w:val="18"/>
                <w:szCs w:val="18"/>
              </w:rPr>
            </w:pPr>
            <w:r w:rsidRPr="00A473CC">
              <w:rPr>
                <w:w w:val="75"/>
                <w:sz w:val="18"/>
                <w:szCs w:val="18"/>
              </w:rPr>
              <w:t>Aluminium</w:t>
            </w:r>
            <w:r w:rsidRPr="00A473CC">
              <w:rPr>
                <w:spacing w:val="8"/>
                <w:w w:val="75"/>
                <w:sz w:val="18"/>
                <w:szCs w:val="18"/>
              </w:rPr>
              <w:t xml:space="preserve"> </w:t>
            </w:r>
            <w:r w:rsidRPr="00A473CC">
              <w:rPr>
                <w:spacing w:val="9"/>
                <w:w w:val="75"/>
                <w:sz w:val="18"/>
                <w:szCs w:val="18"/>
              </w:rPr>
              <w:t>Hydroxide</w:t>
            </w:r>
            <w:r w:rsidRPr="00A473CC">
              <w:rPr>
                <w:spacing w:val="53"/>
                <w:w w:val="75"/>
                <w:sz w:val="18"/>
                <w:szCs w:val="18"/>
              </w:rPr>
              <w:t xml:space="preserve"> </w:t>
            </w:r>
            <w:r w:rsidRPr="00A473CC">
              <w:rPr>
                <w:w w:val="75"/>
                <w:sz w:val="18"/>
                <w:szCs w:val="18"/>
              </w:rPr>
              <w:t>+</w:t>
            </w:r>
            <w:r w:rsidRPr="00A473CC">
              <w:rPr>
                <w:spacing w:val="45"/>
                <w:sz w:val="18"/>
                <w:szCs w:val="18"/>
              </w:rPr>
              <w:t xml:space="preserve"> </w:t>
            </w:r>
            <w:r w:rsidRPr="00A473CC">
              <w:rPr>
                <w:spacing w:val="12"/>
                <w:w w:val="75"/>
                <w:sz w:val="18"/>
                <w:szCs w:val="18"/>
              </w:rPr>
              <w:t>Magnesium</w:t>
            </w:r>
          </w:p>
          <w:p w:rsidR="00A20C10" w:rsidRPr="00A473CC" w:rsidRDefault="00A20C10" w:rsidP="00905206">
            <w:pPr>
              <w:rPr>
                <w:rFonts w:ascii="Sylfaen" w:hAnsi="Sylfaen"/>
                <w:w w:val="75"/>
                <w:sz w:val="18"/>
                <w:szCs w:val="18"/>
              </w:rPr>
            </w:pPr>
            <w:r w:rsidRPr="00A473CC">
              <w:rPr>
                <w:rFonts w:ascii="Sylfaen" w:hAnsi="Sylfaen"/>
                <w:spacing w:val="9"/>
                <w:w w:val="85"/>
                <w:sz w:val="18"/>
                <w:szCs w:val="18"/>
              </w:rPr>
              <w:t>Hydroxide</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A473CC" w:rsidRDefault="00A20C10" w:rsidP="00905206">
            <w:pPr>
              <w:pStyle w:val="TableParagraph"/>
              <w:spacing w:before="0" w:line="182" w:lineRule="auto"/>
              <w:ind w:right="328"/>
              <w:rPr>
                <w:spacing w:val="9"/>
                <w:w w:val="75"/>
                <w:sz w:val="18"/>
                <w:szCs w:val="18"/>
              </w:rPr>
            </w:pPr>
            <w:r w:rsidRPr="00A473CC">
              <w:rPr>
                <w:spacing w:val="9"/>
                <w:w w:val="75"/>
                <w:sz w:val="18"/>
                <w:szCs w:val="18"/>
              </w:rPr>
              <w:t>Ցիպրոֆլօքսացին</w:t>
            </w:r>
            <w:r w:rsidRPr="00A473CC">
              <w:rPr>
                <w:spacing w:val="-46"/>
                <w:w w:val="75"/>
                <w:sz w:val="18"/>
                <w:szCs w:val="18"/>
              </w:rPr>
              <w:t xml:space="preserve"> </w:t>
            </w:r>
            <w:r w:rsidRPr="00A473CC">
              <w:rPr>
                <w:w w:val="85"/>
                <w:sz w:val="18"/>
                <w:szCs w:val="18"/>
              </w:rPr>
              <w:t>Ciprofloxacin</w:t>
            </w:r>
          </w:p>
        </w:tc>
      </w:tr>
      <w:tr w:rsidR="00A20C10" w:rsidRPr="006D7F76" w:rsidTr="00905206">
        <w:tc>
          <w:tcPr>
            <w:tcW w:w="1530" w:type="dxa"/>
            <w:vAlign w:val="center"/>
          </w:tcPr>
          <w:p w:rsidR="00A20C10" w:rsidRPr="00BA2E04" w:rsidRDefault="00A20C10" w:rsidP="00BA2E04">
            <w:pPr>
              <w:pStyle w:val="23"/>
              <w:numPr>
                <w:ilvl w:val="0"/>
                <w:numId w:val="30"/>
              </w:numPr>
              <w:spacing w:line="240" w:lineRule="auto"/>
              <w:jc w:val="center"/>
              <w:rPr>
                <w:rFonts w:ascii="Sylfaen" w:hAnsi="Sylfaen"/>
              </w:rPr>
            </w:pPr>
          </w:p>
        </w:tc>
        <w:tc>
          <w:tcPr>
            <w:tcW w:w="8820" w:type="dxa"/>
          </w:tcPr>
          <w:p w:rsidR="00A20C10" w:rsidRPr="0000168A" w:rsidRDefault="00A20C10" w:rsidP="00905206">
            <w:pPr>
              <w:rPr>
                <w:rFonts w:ascii="Sylfaen" w:hAnsi="Sylfaen"/>
                <w:sz w:val="18"/>
                <w:szCs w:val="18"/>
              </w:rPr>
            </w:pPr>
            <w:r w:rsidRPr="0000168A">
              <w:rPr>
                <w:rFonts w:ascii="Sylfaen" w:hAnsi="Sylfaen"/>
                <w:sz w:val="18"/>
                <w:szCs w:val="18"/>
              </w:rPr>
              <w:t>Կապտոպրիլ</w:t>
            </w:r>
          </w:p>
          <w:p w:rsidR="00A20C10" w:rsidRPr="0000168A" w:rsidRDefault="00A20C10" w:rsidP="00905206">
            <w:pPr>
              <w:pStyle w:val="TableParagraph"/>
              <w:spacing w:before="0" w:line="182" w:lineRule="auto"/>
              <w:ind w:right="328"/>
              <w:rPr>
                <w:spacing w:val="9"/>
                <w:w w:val="75"/>
                <w:sz w:val="18"/>
                <w:szCs w:val="18"/>
              </w:rPr>
            </w:pPr>
            <w:r w:rsidRPr="0000168A">
              <w:rPr>
                <w:sz w:val="18"/>
                <w:szCs w:val="18"/>
              </w:rPr>
              <w:t>Captopril</w:t>
            </w:r>
          </w:p>
        </w:tc>
      </w:tr>
    </w:tbl>
    <w:p w:rsidR="0031375C" w:rsidRPr="00BA2E04" w:rsidRDefault="0031375C" w:rsidP="00BA2E04">
      <w:pPr>
        <w:pStyle w:val="23"/>
        <w:spacing w:line="240" w:lineRule="auto"/>
        <w:ind w:firstLine="567"/>
        <w:rPr>
          <w:rFonts w:ascii="Sylfaen" w:hAnsi="Sylfaen"/>
        </w:rPr>
      </w:pPr>
    </w:p>
    <w:p w:rsidR="00096865" w:rsidRPr="00BA2E04" w:rsidRDefault="00816505" w:rsidP="00BA2E04">
      <w:pPr>
        <w:pStyle w:val="23"/>
        <w:spacing w:line="240" w:lineRule="auto"/>
        <w:ind w:firstLine="567"/>
        <w:rPr>
          <w:rFonts w:ascii="Sylfaen" w:hAnsi="Sylfaen"/>
        </w:rPr>
      </w:pPr>
      <w:r w:rsidRPr="00BA2E04">
        <w:rPr>
          <w:rFonts w:ascii="Sylfaen" w:hAnsi="Sylfaen"/>
        </w:rPr>
        <w:t xml:space="preserve">Ապրանքի </w:t>
      </w:r>
      <w:r w:rsidR="00096865" w:rsidRPr="00BA2E0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2E04">
        <w:rPr>
          <w:rFonts w:ascii="Sylfaen" w:hAnsi="Sylfaen"/>
        </w:rPr>
        <w:t xml:space="preserve">կնքվելիք </w:t>
      </w:r>
      <w:r w:rsidR="00096865" w:rsidRPr="00BA2E04">
        <w:rPr>
          <w:rFonts w:ascii="Sylfaen" w:hAnsi="Sylfaen"/>
        </w:rPr>
        <w:t xml:space="preserve">պայմանագրի անբաժանելի մասը, որի նախագիծը ներկայացված է սույն հրավերի N </w:t>
      </w:r>
      <w:r w:rsidR="00177245" w:rsidRPr="00BA2E04">
        <w:rPr>
          <w:rFonts w:ascii="Sylfaen" w:hAnsi="Sylfaen"/>
        </w:rPr>
        <w:t>6</w:t>
      </w:r>
      <w:r w:rsidR="00096865" w:rsidRPr="00BA2E04">
        <w:rPr>
          <w:rFonts w:ascii="Sylfaen" w:hAnsi="Sylfaen"/>
        </w:rPr>
        <w:t xml:space="preserve"> հավելվածում</w:t>
      </w:r>
      <w:r w:rsidR="004D5671" w:rsidRPr="00BA2E04">
        <w:rPr>
          <w:rFonts w:ascii="Sylfaen" w:hAnsi="Sylfaen"/>
        </w:rPr>
        <w:t>։</w:t>
      </w:r>
    </w:p>
    <w:p w:rsidR="0085236E" w:rsidRPr="00BA2E04" w:rsidRDefault="00845AA5" w:rsidP="00BA2E04">
      <w:pPr>
        <w:pStyle w:val="23"/>
        <w:spacing w:line="240" w:lineRule="auto"/>
        <w:ind w:firstLine="567"/>
        <w:rPr>
          <w:rFonts w:ascii="Sylfaen" w:hAnsi="Sylfaen"/>
        </w:rPr>
      </w:pPr>
      <w:r w:rsidRPr="00BA2E04">
        <w:rPr>
          <w:rFonts w:ascii="Sylfaen" w:hAnsi="Sylfaen"/>
        </w:rPr>
        <w:t>1.2 Սույն ընթացակարգի շրջանակում</w:t>
      </w:r>
      <w:r w:rsidR="0085236E" w:rsidRPr="00BA2E04">
        <w:rPr>
          <w:rFonts w:ascii="Sylfaen" w:hAnsi="Sylfaen"/>
        </w:rPr>
        <w:t>,</w:t>
      </w:r>
      <w:r w:rsidRPr="00BA2E04">
        <w:rPr>
          <w:rFonts w:ascii="Sylfaen" w:hAnsi="Sylfaen"/>
        </w:rPr>
        <w:t xml:space="preserve"> </w:t>
      </w:r>
      <w:r w:rsidR="0085236E" w:rsidRPr="00BA2E04">
        <w:rPr>
          <w:rFonts w:ascii="Sylfaen" w:hAnsi="Sylfaen"/>
        </w:rPr>
        <w:t>ընտրված մասնակցի առաջարկության հիման վրա, կհատկացվի կանխավճար` ներքոհիշյալ չափով և ժամկետներում`</w:t>
      </w:r>
    </w:p>
    <w:p w:rsidR="006C08B6" w:rsidRPr="00BA2E04" w:rsidRDefault="006C08B6" w:rsidP="00BA2E04">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3260"/>
      </w:tblGrid>
      <w:tr w:rsidR="0085236E" w:rsidRPr="00BA2E04" w:rsidTr="0031375C">
        <w:trPr>
          <w:trHeight w:val="335"/>
          <w:jc w:val="center"/>
        </w:trPr>
        <w:tc>
          <w:tcPr>
            <w:tcW w:w="6516" w:type="dxa"/>
            <w:gridSpan w:val="2"/>
          </w:tcPr>
          <w:p w:rsidR="0085236E" w:rsidRPr="00BA2E04" w:rsidRDefault="0085236E" w:rsidP="00BA2E04">
            <w:pPr>
              <w:pStyle w:val="23"/>
              <w:spacing w:line="240" w:lineRule="auto"/>
              <w:ind w:firstLine="0"/>
              <w:jc w:val="center"/>
              <w:rPr>
                <w:rFonts w:ascii="Sylfaen" w:hAnsi="Sylfaen" w:cs="Sylfaen"/>
                <w:b/>
                <w:lang w:val="es-ES"/>
              </w:rPr>
            </w:pPr>
            <w:r w:rsidRPr="00BA2E04">
              <w:rPr>
                <w:rFonts w:ascii="Sylfaen" w:hAnsi="Sylfaen" w:cs="Sylfaen"/>
                <w:b/>
                <w:lang w:val="es-ES"/>
              </w:rPr>
              <w:t>Կանխավճարի հատկացման</w:t>
            </w:r>
          </w:p>
        </w:tc>
      </w:tr>
      <w:tr w:rsidR="0085236E" w:rsidRPr="00BA2E04" w:rsidTr="0031375C">
        <w:trPr>
          <w:trHeight w:val="480"/>
          <w:jc w:val="center"/>
        </w:trPr>
        <w:tc>
          <w:tcPr>
            <w:tcW w:w="3256" w:type="dxa"/>
            <w:vAlign w:val="center"/>
          </w:tcPr>
          <w:p w:rsidR="0085236E" w:rsidRPr="00BA2E04" w:rsidRDefault="0085236E" w:rsidP="00BA2E04">
            <w:pPr>
              <w:pStyle w:val="23"/>
              <w:spacing w:line="240" w:lineRule="auto"/>
              <w:ind w:firstLine="0"/>
              <w:jc w:val="center"/>
              <w:rPr>
                <w:rFonts w:ascii="Sylfaen" w:hAnsi="Sylfaen" w:cs="Sylfaen"/>
                <w:b/>
                <w:lang w:val="es-ES"/>
              </w:rPr>
            </w:pPr>
            <w:r w:rsidRPr="00BA2E04">
              <w:rPr>
                <w:rFonts w:ascii="Sylfaen" w:hAnsi="Sylfaen" w:cs="Sylfaen"/>
                <w:b/>
                <w:lang w:val="es-ES"/>
              </w:rPr>
              <w:t xml:space="preserve">առավելագույն չափը </w:t>
            </w:r>
            <w:r w:rsidR="00816505" w:rsidRPr="00BA2E04">
              <w:rPr>
                <w:rFonts w:ascii="Sylfaen" w:hAnsi="Sylfaen" w:cs="Sylfaen"/>
                <w:b/>
                <w:lang w:val="es-ES"/>
              </w:rPr>
              <w:t>(</w:t>
            </w:r>
            <w:r w:rsidRPr="00BA2E04">
              <w:rPr>
                <w:rFonts w:ascii="Sylfaen" w:hAnsi="Sylfaen" w:cs="Sylfaen"/>
                <w:b/>
                <w:lang w:val="es-ES"/>
              </w:rPr>
              <w:t>ՀՀ դրամ</w:t>
            </w:r>
            <w:r w:rsidR="00816505" w:rsidRPr="00BA2E04">
              <w:rPr>
                <w:rFonts w:ascii="Sylfaen" w:hAnsi="Sylfaen" w:cs="Sylfaen"/>
                <w:b/>
                <w:lang w:val="es-ES"/>
              </w:rPr>
              <w:t>)</w:t>
            </w:r>
          </w:p>
        </w:tc>
        <w:tc>
          <w:tcPr>
            <w:tcW w:w="3260" w:type="dxa"/>
            <w:vAlign w:val="center"/>
          </w:tcPr>
          <w:p w:rsidR="0085236E" w:rsidRPr="00BA2E04" w:rsidRDefault="0085236E" w:rsidP="00BA2E04">
            <w:pPr>
              <w:pStyle w:val="23"/>
              <w:spacing w:line="240" w:lineRule="auto"/>
              <w:ind w:firstLine="0"/>
              <w:jc w:val="center"/>
              <w:rPr>
                <w:rFonts w:ascii="Sylfaen" w:hAnsi="Sylfaen" w:cs="Sylfaen"/>
                <w:b/>
                <w:lang w:val="es-ES"/>
              </w:rPr>
            </w:pPr>
            <w:r w:rsidRPr="00BA2E04">
              <w:rPr>
                <w:rFonts w:ascii="Sylfaen" w:hAnsi="Sylfaen" w:cs="Sylfaen"/>
                <w:b/>
                <w:lang w:val="es-ES"/>
              </w:rPr>
              <w:t>ժամկետը (</w:t>
            </w:r>
            <w:r w:rsidR="00816505" w:rsidRPr="00BA2E04">
              <w:rPr>
                <w:rFonts w:ascii="Sylfaen" w:hAnsi="Sylfaen" w:cs="Sylfaen"/>
                <w:b/>
                <w:lang w:val="es-ES"/>
              </w:rPr>
              <w:t xml:space="preserve">ամիսը, </w:t>
            </w:r>
            <w:r w:rsidRPr="00BA2E04">
              <w:rPr>
                <w:rFonts w:ascii="Sylfaen" w:hAnsi="Sylfaen" w:cs="Sylfaen"/>
                <w:b/>
                <w:lang w:val="es-ES"/>
              </w:rPr>
              <w:t>տարեթիվը)</w:t>
            </w:r>
          </w:p>
        </w:tc>
      </w:tr>
      <w:tr w:rsidR="0085236E" w:rsidRPr="00BA2E04" w:rsidTr="0031375C">
        <w:trPr>
          <w:jc w:val="center"/>
        </w:trPr>
        <w:tc>
          <w:tcPr>
            <w:tcW w:w="3256" w:type="dxa"/>
          </w:tcPr>
          <w:p w:rsidR="0085236E" w:rsidRPr="00BA2E04" w:rsidRDefault="00E90D62" w:rsidP="00BA2E04">
            <w:pPr>
              <w:jc w:val="center"/>
              <w:rPr>
                <w:rFonts w:ascii="Sylfaen" w:hAnsi="Sylfaen"/>
                <w:sz w:val="20"/>
                <w:szCs w:val="20"/>
                <w:lang w:val="hy-AM"/>
              </w:rPr>
            </w:pPr>
            <w:r w:rsidRPr="00BA2E04">
              <w:rPr>
                <w:rFonts w:ascii="Sylfaen" w:hAnsi="Sylfaen"/>
                <w:sz w:val="20"/>
                <w:szCs w:val="20"/>
                <w:lang w:val="hy-AM"/>
              </w:rPr>
              <w:t>Չի կիրառվում</w:t>
            </w:r>
          </w:p>
        </w:tc>
        <w:tc>
          <w:tcPr>
            <w:tcW w:w="3260" w:type="dxa"/>
          </w:tcPr>
          <w:p w:rsidR="0085236E" w:rsidRPr="00BA2E04" w:rsidRDefault="0085236E" w:rsidP="00BA2E04">
            <w:pPr>
              <w:jc w:val="center"/>
              <w:rPr>
                <w:rFonts w:ascii="Sylfaen" w:hAnsi="Sylfaen"/>
                <w:sz w:val="20"/>
                <w:szCs w:val="20"/>
              </w:rPr>
            </w:pPr>
          </w:p>
        </w:tc>
      </w:tr>
      <w:tr w:rsidR="0085236E" w:rsidRPr="00BA2E04" w:rsidTr="0031375C">
        <w:trPr>
          <w:jc w:val="center"/>
        </w:trPr>
        <w:tc>
          <w:tcPr>
            <w:tcW w:w="3256" w:type="dxa"/>
          </w:tcPr>
          <w:p w:rsidR="0085236E" w:rsidRPr="00BA2E04" w:rsidRDefault="0085236E" w:rsidP="00BA2E04">
            <w:pPr>
              <w:jc w:val="center"/>
              <w:rPr>
                <w:rFonts w:ascii="Sylfaen" w:hAnsi="Sylfaen"/>
                <w:sz w:val="20"/>
                <w:szCs w:val="20"/>
              </w:rPr>
            </w:pPr>
          </w:p>
        </w:tc>
        <w:tc>
          <w:tcPr>
            <w:tcW w:w="3260" w:type="dxa"/>
          </w:tcPr>
          <w:p w:rsidR="0085236E" w:rsidRPr="00BA2E04" w:rsidRDefault="0085236E" w:rsidP="00BA2E04">
            <w:pPr>
              <w:jc w:val="center"/>
              <w:rPr>
                <w:rFonts w:ascii="Sylfaen" w:hAnsi="Sylfaen"/>
                <w:sz w:val="20"/>
                <w:szCs w:val="20"/>
              </w:rPr>
            </w:pPr>
          </w:p>
        </w:tc>
      </w:tr>
    </w:tbl>
    <w:p w:rsidR="0085236E" w:rsidRPr="00BA2E04" w:rsidRDefault="0085236E" w:rsidP="00BA2E04">
      <w:pPr>
        <w:ind w:firstLine="375"/>
        <w:jc w:val="both"/>
        <w:rPr>
          <w:rFonts w:ascii="Sylfaen" w:hAnsi="Sylfaen"/>
          <w:sz w:val="20"/>
          <w:szCs w:val="20"/>
        </w:rPr>
      </w:pPr>
    </w:p>
    <w:p w:rsidR="0085236E" w:rsidRPr="00BA2E04" w:rsidRDefault="0085236E" w:rsidP="00BA2E04">
      <w:pPr>
        <w:pStyle w:val="23"/>
        <w:spacing w:line="240" w:lineRule="auto"/>
        <w:ind w:firstLine="567"/>
        <w:rPr>
          <w:rFonts w:ascii="Sylfaen" w:hAnsi="Sylfaen"/>
        </w:rPr>
      </w:pPr>
      <w:r w:rsidRPr="00BA2E04">
        <w:rPr>
          <w:rFonts w:ascii="Sylfaen" w:hAnsi="Sylfaen"/>
        </w:rPr>
        <w:t xml:space="preserve">Ընդ որում կանխավճարի հատկացումը </w:t>
      </w:r>
      <w:r w:rsidR="00816505" w:rsidRPr="00BA2E04">
        <w:rPr>
          <w:rFonts w:ascii="Sylfaen" w:hAnsi="Sylfaen"/>
        </w:rPr>
        <w:t xml:space="preserve">ընտրված մասնակցին </w:t>
      </w:r>
      <w:r w:rsidRPr="00BA2E04">
        <w:rPr>
          <w:rFonts w:ascii="Sylfaen" w:hAnsi="Sylfaen"/>
        </w:rPr>
        <w:t>կ</w:t>
      </w:r>
      <w:r w:rsidR="00816505" w:rsidRPr="00BA2E04">
        <w:rPr>
          <w:rFonts w:ascii="Sylfaen" w:hAnsi="Sylfaen"/>
        </w:rPr>
        <w:t xml:space="preserve">տրամադրվի </w:t>
      </w:r>
      <w:r w:rsidRPr="00BA2E04">
        <w:rPr>
          <w:rFonts w:ascii="Sylfaen" w:hAnsi="Sylfaen"/>
        </w:rPr>
        <w:t xml:space="preserve">սույն հրավերի 1-ին մասի </w:t>
      </w:r>
      <w:r w:rsidR="00EC2345" w:rsidRPr="00BA2E04">
        <w:rPr>
          <w:rFonts w:ascii="Sylfaen" w:hAnsi="Sylfaen"/>
        </w:rPr>
        <w:t>10</w:t>
      </w:r>
      <w:r w:rsidR="00F61D7A" w:rsidRPr="00BA2E04">
        <w:rPr>
          <w:rFonts w:ascii="Sylfaen" w:hAnsi="Sylfaen"/>
        </w:rPr>
        <w:t>.</w:t>
      </w:r>
      <w:r w:rsidR="00177245" w:rsidRPr="00BA2E04">
        <w:rPr>
          <w:rFonts w:ascii="Sylfaen" w:hAnsi="Sylfaen"/>
        </w:rPr>
        <w:t>5</w:t>
      </w:r>
      <w:r w:rsidRPr="00BA2E04">
        <w:rPr>
          <w:rFonts w:ascii="Sylfaen" w:hAnsi="Sylfaen"/>
        </w:rPr>
        <w:t xml:space="preserve"> կետով սահմանված պայմաններով</w:t>
      </w:r>
      <w:r w:rsidR="00816505" w:rsidRPr="00BA2E04">
        <w:rPr>
          <w:rFonts w:ascii="Sylfaen" w:hAnsi="Sylfaen"/>
        </w:rPr>
        <w:t>, իսկ կանխավճարի մարումը կիրականացվի կնքվելիք պայմանագրով սահմանված կարգով</w:t>
      </w:r>
      <w:r w:rsidRPr="00BA2E04">
        <w:rPr>
          <w:rFonts w:ascii="Sylfaen" w:hAnsi="Sylfaen"/>
        </w:rPr>
        <w:t xml:space="preserve">:  </w:t>
      </w:r>
    </w:p>
    <w:p w:rsidR="00096865" w:rsidRPr="00BA2E04" w:rsidRDefault="00096865" w:rsidP="00BA2E04">
      <w:pPr>
        <w:ind w:firstLine="567"/>
        <w:rPr>
          <w:rFonts w:ascii="Sylfaen" w:hAnsi="Sylfaen" w:cs="Sylfaen"/>
          <w:sz w:val="20"/>
          <w:szCs w:val="20"/>
          <w:lang w:val="es-ES"/>
        </w:rPr>
      </w:pPr>
    </w:p>
    <w:p w:rsidR="00096865" w:rsidRPr="00BA2E04" w:rsidRDefault="002B32D6" w:rsidP="00BA2E04">
      <w:pPr>
        <w:jc w:val="center"/>
        <w:rPr>
          <w:rFonts w:ascii="Sylfaen" w:hAnsi="Sylfaen"/>
          <w:b/>
          <w:sz w:val="20"/>
          <w:szCs w:val="20"/>
          <w:lang w:val="es-ES"/>
        </w:rPr>
      </w:pPr>
      <w:r w:rsidRPr="00BA2E04">
        <w:rPr>
          <w:rFonts w:ascii="Sylfaen" w:hAnsi="Sylfaen"/>
          <w:b/>
          <w:sz w:val="20"/>
          <w:szCs w:val="20"/>
          <w:lang w:val="es-ES"/>
        </w:rPr>
        <w:t xml:space="preserve">2.  </w:t>
      </w:r>
      <w:r w:rsidRPr="00BA2E04">
        <w:rPr>
          <w:rFonts w:ascii="Sylfaen" w:hAnsi="Sylfaen" w:cs="Sylfaen"/>
          <w:b/>
          <w:sz w:val="20"/>
          <w:szCs w:val="20"/>
        </w:rPr>
        <w:t>ՄԱՍՆԱԿՑԻ</w:t>
      </w:r>
      <w:r w:rsidRPr="00BA2E04">
        <w:rPr>
          <w:rFonts w:ascii="Sylfaen" w:hAnsi="Sylfaen"/>
          <w:b/>
          <w:sz w:val="20"/>
          <w:szCs w:val="20"/>
          <w:lang w:val="es-ES"/>
        </w:rPr>
        <w:t xml:space="preserve"> </w:t>
      </w:r>
      <w:r w:rsidRPr="00BA2E04">
        <w:rPr>
          <w:rFonts w:ascii="Sylfaen" w:hAnsi="Sylfaen" w:cs="Sylfaen"/>
          <w:b/>
          <w:sz w:val="20"/>
          <w:szCs w:val="20"/>
        </w:rPr>
        <w:t>ՄԱՍՆԱԿՑՈՒԹՅԱՆ</w:t>
      </w:r>
      <w:r w:rsidRPr="00BA2E04">
        <w:rPr>
          <w:rFonts w:ascii="Sylfaen" w:hAnsi="Sylfaen"/>
          <w:b/>
          <w:sz w:val="20"/>
          <w:szCs w:val="20"/>
          <w:lang w:val="es-ES"/>
        </w:rPr>
        <w:t xml:space="preserve"> </w:t>
      </w:r>
      <w:r w:rsidRPr="00BA2E04">
        <w:rPr>
          <w:rFonts w:ascii="Sylfaen" w:hAnsi="Sylfaen" w:cs="Sylfaen"/>
          <w:b/>
          <w:sz w:val="20"/>
          <w:szCs w:val="20"/>
        </w:rPr>
        <w:t>ԻՐԱՎՈՒՆՔԻ</w:t>
      </w:r>
      <w:r w:rsidRPr="00BA2E04">
        <w:rPr>
          <w:rFonts w:ascii="Sylfaen" w:hAnsi="Sylfaen"/>
          <w:b/>
          <w:sz w:val="20"/>
          <w:szCs w:val="20"/>
          <w:lang w:val="es-ES"/>
        </w:rPr>
        <w:t xml:space="preserve"> </w:t>
      </w:r>
      <w:r w:rsidRPr="00BA2E04">
        <w:rPr>
          <w:rFonts w:ascii="Sylfaen" w:hAnsi="Sylfaen" w:cs="Sylfaen"/>
          <w:b/>
          <w:sz w:val="20"/>
          <w:szCs w:val="20"/>
        </w:rPr>
        <w:t>ՊԱՀԱՆՋՆԵՐԸ</w:t>
      </w:r>
      <w:r w:rsidRPr="00BA2E04">
        <w:rPr>
          <w:rFonts w:ascii="Sylfaen" w:hAnsi="Sylfaen"/>
          <w:b/>
          <w:sz w:val="20"/>
          <w:szCs w:val="20"/>
          <w:lang w:val="es-ES"/>
        </w:rPr>
        <w:t xml:space="preserve">, </w:t>
      </w:r>
      <w:r w:rsidRPr="00BA2E04">
        <w:rPr>
          <w:rFonts w:ascii="Sylfaen" w:hAnsi="Sylfaen" w:cs="Sylfaen"/>
          <w:b/>
          <w:sz w:val="20"/>
          <w:szCs w:val="20"/>
        </w:rPr>
        <w:t>ՈՐԱԿԱՎՈՐՄԱՆ</w:t>
      </w:r>
      <w:r w:rsidRPr="00BA2E04">
        <w:rPr>
          <w:rFonts w:ascii="Sylfaen" w:hAnsi="Sylfaen"/>
          <w:b/>
          <w:sz w:val="20"/>
          <w:szCs w:val="20"/>
          <w:lang w:val="es-ES"/>
        </w:rPr>
        <w:t xml:space="preserve"> </w:t>
      </w:r>
      <w:r w:rsidRPr="00BA2E04">
        <w:rPr>
          <w:rFonts w:ascii="Sylfaen" w:hAnsi="Sylfaen" w:cs="Sylfaen"/>
          <w:b/>
          <w:sz w:val="20"/>
          <w:szCs w:val="20"/>
        </w:rPr>
        <w:t>ՉԱՓԱՆԻՇՆԵՐԸ</w:t>
      </w:r>
      <w:r w:rsidRPr="00BA2E04">
        <w:rPr>
          <w:rFonts w:ascii="Sylfaen" w:hAnsi="Sylfaen"/>
          <w:b/>
          <w:sz w:val="20"/>
          <w:szCs w:val="20"/>
          <w:lang w:val="es-ES"/>
        </w:rPr>
        <w:t xml:space="preserve">  ԵՎ </w:t>
      </w:r>
      <w:r w:rsidRPr="00BA2E04">
        <w:rPr>
          <w:rFonts w:ascii="Sylfaen" w:hAnsi="Sylfaen" w:cs="Sylfaen"/>
          <w:b/>
          <w:sz w:val="20"/>
          <w:szCs w:val="20"/>
        </w:rPr>
        <w:t>ԴՐԱՆՑ</w:t>
      </w:r>
      <w:r w:rsidRPr="00BA2E04">
        <w:rPr>
          <w:rFonts w:ascii="Sylfaen" w:hAnsi="Sylfaen"/>
          <w:b/>
          <w:sz w:val="20"/>
          <w:szCs w:val="20"/>
          <w:lang w:val="es-ES"/>
        </w:rPr>
        <w:t xml:space="preserve"> </w:t>
      </w:r>
      <w:r w:rsidRPr="00BA2E04">
        <w:rPr>
          <w:rFonts w:ascii="Sylfaen" w:hAnsi="Sylfaen" w:cs="Sylfaen"/>
          <w:b/>
          <w:sz w:val="20"/>
          <w:szCs w:val="20"/>
          <w:lang w:val="es-ES"/>
        </w:rPr>
        <w:t>Գ</w:t>
      </w:r>
      <w:r w:rsidRPr="00BA2E04">
        <w:rPr>
          <w:rFonts w:ascii="Sylfaen" w:hAnsi="Sylfaen" w:cs="Sylfaen"/>
          <w:b/>
          <w:sz w:val="20"/>
          <w:szCs w:val="20"/>
        </w:rPr>
        <w:t>ՆԱՀԱՏՄԱՆ</w:t>
      </w:r>
      <w:r w:rsidRPr="00BA2E04">
        <w:rPr>
          <w:rFonts w:ascii="Sylfaen" w:hAnsi="Sylfaen"/>
          <w:b/>
          <w:sz w:val="20"/>
          <w:szCs w:val="20"/>
          <w:lang w:val="es-ES"/>
        </w:rPr>
        <w:t xml:space="preserve"> </w:t>
      </w:r>
      <w:r w:rsidRPr="00BA2E04">
        <w:rPr>
          <w:rFonts w:ascii="Sylfaen" w:hAnsi="Sylfaen" w:cs="Sylfaen"/>
          <w:b/>
          <w:sz w:val="20"/>
          <w:szCs w:val="20"/>
        </w:rPr>
        <w:t>ԿԱՐ</w:t>
      </w:r>
      <w:r w:rsidRPr="00BA2E04">
        <w:rPr>
          <w:rFonts w:ascii="Sylfaen" w:hAnsi="Sylfaen" w:cs="Sylfaen"/>
          <w:b/>
          <w:sz w:val="20"/>
          <w:szCs w:val="20"/>
          <w:lang w:val="es-ES"/>
        </w:rPr>
        <w:t>Գ</w:t>
      </w:r>
      <w:r w:rsidRPr="00BA2E04">
        <w:rPr>
          <w:rFonts w:ascii="Sylfaen" w:hAnsi="Sylfaen" w:cs="Sylfaen"/>
          <w:b/>
          <w:sz w:val="20"/>
          <w:szCs w:val="20"/>
        </w:rPr>
        <w:t>Ը</w:t>
      </w:r>
      <w:r w:rsidRPr="00BA2E04">
        <w:rPr>
          <w:rFonts w:ascii="Sylfaen" w:hAnsi="Sylfaen"/>
          <w:b/>
          <w:sz w:val="20"/>
          <w:szCs w:val="20"/>
          <w:lang w:val="es-ES"/>
        </w:rPr>
        <w:t xml:space="preserve"> </w:t>
      </w:r>
    </w:p>
    <w:p w:rsidR="00096865" w:rsidRPr="00BA2E04" w:rsidRDefault="00096865" w:rsidP="00BA2E04">
      <w:pPr>
        <w:ind w:firstLine="567"/>
        <w:jc w:val="both"/>
        <w:rPr>
          <w:rFonts w:ascii="Sylfaen" w:hAnsi="Sylfaen"/>
          <w:sz w:val="20"/>
          <w:szCs w:val="20"/>
          <w:lang w:val="es-ES"/>
        </w:rPr>
      </w:pPr>
    </w:p>
    <w:p w:rsidR="00753E6E" w:rsidRPr="00BA2E04" w:rsidRDefault="00096865" w:rsidP="00BA2E04">
      <w:pPr>
        <w:ind w:firstLine="567"/>
        <w:jc w:val="both"/>
        <w:rPr>
          <w:rFonts w:ascii="Sylfaen" w:hAnsi="Sylfaen" w:cs="Arial Armenian"/>
          <w:sz w:val="20"/>
          <w:szCs w:val="20"/>
          <w:lang w:val="es-ES"/>
        </w:rPr>
      </w:pPr>
      <w:r w:rsidRPr="00BA2E04">
        <w:rPr>
          <w:rFonts w:ascii="Sylfaen" w:hAnsi="Sylfaen" w:cs="Arial Armenian"/>
          <w:sz w:val="20"/>
          <w:szCs w:val="20"/>
          <w:lang w:val="es-ES"/>
        </w:rPr>
        <w:t xml:space="preserve">2.1 </w:t>
      </w:r>
      <w:r w:rsidR="00753E6E" w:rsidRPr="00BA2E04">
        <w:rPr>
          <w:rFonts w:ascii="Sylfaen" w:hAnsi="Sylfaen" w:cs="Sylfaen"/>
          <w:sz w:val="20"/>
          <w:szCs w:val="20"/>
          <w:lang w:val="ru-RU"/>
        </w:rPr>
        <w:t>Սույն</w:t>
      </w:r>
      <w:r w:rsidR="00753E6E" w:rsidRPr="00BA2E04">
        <w:rPr>
          <w:rFonts w:ascii="Sylfaen" w:hAnsi="Sylfaen" w:cs="Arial Armenian"/>
          <w:sz w:val="20"/>
          <w:szCs w:val="20"/>
          <w:lang w:val="es-ES"/>
        </w:rPr>
        <w:t xml:space="preserve"> </w:t>
      </w:r>
      <w:r w:rsidR="00EB487B" w:rsidRPr="00BA2E04">
        <w:rPr>
          <w:rFonts w:ascii="Sylfaen" w:hAnsi="Sylfaen" w:cs="Arial Armenian"/>
          <w:sz w:val="20"/>
          <w:szCs w:val="20"/>
          <w:lang w:val="es-ES"/>
        </w:rPr>
        <w:t xml:space="preserve"> </w:t>
      </w:r>
      <w:r w:rsidR="006F49AA" w:rsidRPr="00BA2E04">
        <w:rPr>
          <w:rFonts w:ascii="Sylfaen" w:hAnsi="Sylfaen" w:cs="Arial Armenian"/>
          <w:sz w:val="20"/>
          <w:szCs w:val="20"/>
          <w:lang w:val="es-ES"/>
        </w:rPr>
        <w:t xml:space="preserve">ընթացակարգին </w:t>
      </w:r>
      <w:r w:rsidR="00753E6E" w:rsidRPr="00BA2E04">
        <w:rPr>
          <w:rFonts w:ascii="Sylfaen" w:hAnsi="Sylfaen" w:cs="Sylfaen"/>
          <w:sz w:val="20"/>
          <w:szCs w:val="20"/>
          <w:lang w:val="ru-RU"/>
        </w:rPr>
        <w:t>մասնակցելու</w:t>
      </w:r>
      <w:r w:rsidR="00753E6E" w:rsidRPr="00BA2E04">
        <w:rPr>
          <w:rFonts w:ascii="Sylfaen" w:hAnsi="Sylfaen" w:cs="Arial Armenian"/>
          <w:sz w:val="20"/>
          <w:szCs w:val="20"/>
          <w:lang w:val="es-ES"/>
        </w:rPr>
        <w:t xml:space="preserve"> </w:t>
      </w:r>
      <w:r w:rsidR="00753E6E" w:rsidRPr="00BA2E04">
        <w:rPr>
          <w:rFonts w:ascii="Sylfaen" w:hAnsi="Sylfaen" w:cs="Sylfaen"/>
          <w:sz w:val="20"/>
          <w:szCs w:val="20"/>
          <w:lang w:val="ru-RU"/>
        </w:rPr>
        <w:t>իրավունք</w:t>
      </w:r>
      <w:r w:rsidR="00753E6E" w:rsidRPr="00BA2E04">
        <w:rPr>
          <w:rFonts w:ascii="Sylfaen" w:hAnsi="Sylfaen" w:cs="Arial Armenian"/>
          <w:sz w:val="20"/>
          <w:szCs w:val="20"/>
          <w:lang w:val="es-ES"/>
        </w:rPr>
        <w:t xml:space="preserve"> </w:t>
      </w:r>
      <w:r w:rsidR="00753E6E" w:rsidRPr="00BA2E04">
        <w:rPr>
          <w:rFonts w:ascii="Sylfaen" w:hAnsi="Sylfaen" w:cs="Sylfaen"/>
          <w:sz w:val="20"/>
          <w:szCs w:val="20"/>
          <w:lang w:val="ru-RU"/>
        </w:rPr>
        <w:t>չունեն</w:t>
      </w:r>
      <w:r w:rsidR="00753E6E" w:rsidRPr="00BA2E04">
        <w:rPr>
          <w:rFonts w:ascii="Sylfaen" w:hAnsi="Sylfaen" w:cs="Arial Armenian"/>
          <w:sz w:val="20"/>
          <w:szCs w:val="20"/>
          <w:lang w:val="es-ES"/>
        </w:rPr>
        <w:t xml:space="preserve"> </w:t>
      </w:r>
      <w:r w:rsidR="00753E6E" w:rsidRPr="00BA2E04">
        <w:rPr>
          <w:rFonts w:ascii="Sylfaen" w:hAnsi="Sylfaen" w:cs="Sylfaen"/>
          <w:sz w:val="20"/>
          <w:szCs w:val="20"/>
          <w:lang w:val="ru-RU"/>
        </w:rPr>
        <w:t>անձինք</w:t>
      </w:r>
      <w:r w:rsidR="00753E6E" w:rsidRPr="00BA2E04">
        <w:rPr>
          <w:rFonts w:ascii="Sylfaen" w:hAnsi="Sylfaen" w:cs="Sylfaen"/>
          <w:sz w:val="20"/>
          <w:szCs w:val="20"/>
          <w:lang w:val="es-ES"/>
        </w:rPr>
        <w:t>.</w:t>
      </w:r>
    </w:p>
    <w:p w:rsidR="00753E6E" w:rsidRPr="00BA2E04" w:rsidRDefault="00753E6E" w:rsidP="00BA2E04">
      <w:pPr>
        <w:ind w:firstLine="720"/>
        <w:jc w:val="both"/>
        <w:rPr>
          <w:rFonts w:ascii="Sylfaen" w:hAnsi="Sylfaen"/>
          <w:sz w:val="20"/>
          <w:szCs w:val="20"/>
          <w:lang w:val="es-ES"/>
        </w:rPr>
      </w:pPr>
      <w:r w:rsidRPr="00BA2E04">
        <w:rPr>
          <w:rFonts w:ascii="Sylfaen" w:hAnsi="Sylfaen"/>
          <w:sz w:val="20"/>
          <w:szCs w:val="20"/>
          <w:lang w:val="es-ES"/>
        </w:rPr>
        <w:t xml:space="preserve">1) </w:t>
      </w:r>
      <w:r w:rsidRPr="00BA2E04">
        <w:rPr>
          <w:rFonts w:ascii="Sylfaen" w:hAnsi="Sylfaen" w:cs="Sylfaen"/>
          <w:sz w:val="20"/>
          <w:szCs w:val="20"/>
        </w:rPr>
        <w:t>որոնք</w:t>
      </w:r>
      <w:r w:rsidRPr="00BA2E04">
        <w:rPr>
          <w:rFonts w:ascii="Sylfaen" w:hAnsi="Sylfaen" w:cs="Sylfaen"/>
          <w:sz w:val="20"/>
          <w:szCs w:val="20"/>
          <w:lang w:val="es-ES"/>
        </w:rPr>
        <w:t xml:space="preserve"> </w:t>
      </w:r>
      <w:r w:rsidRPr="00BA2E04">
        <w:rPr>
          <w:rFonts w:ascii="Sylfaen" w:hAnsi="Sylfaen" w:cs="Sylfaen"/>
          <w:sz w:val="20"/>
          <w:szCs w:val="20"/>
        </w:rPr>
        <w:t>հայտը</w:t>
      </w:r>
      <w:r w:rsidRPr="00BA2E04">
        <w:rPr>
          <w:rFonts w:ascii="Sylfaen" w:hAnsi="Sylfaen" w:cs="Sylfaen"/>
          <w:sz w:val="20"/>
          <w:szCs w:val="20"/>
          <w:lang w:val="es-ES"/>
        </w:rPr>
        <w:t xml:space="preserve"> </w:t>
      </w:r>
      <w:r w:rsidRPr="00BA2E04">
        <w:rPr>
          <w:rFonts w:ascii="Sylfaen" w:hAnsi="Sylfaen" w:cs="Sylfaen"/>
          <w:sz w:val="20"/>
          <w:szCs w:val="20"/>
        </w:rPr>
        <w:t>ներկայացնելու</w:t>
      </w:r>
      <w:r w:rsidRPr="00BA2E04">
        <w:rPr>
          <w:rFonts w:ascii="Sylfaen" w:hAnsi="Sylfaen" w:cs="Sylfaen"/>
          <w:sz w:val="20"/>
          <w:szCs w:val="20"/>
          <w:lang w:val="es-ES"/>
        </w:rPr>
        <w:t xml:space="preserve"> </w:t>
      </w:r>
      <w:r w:rsidRPr="00BA2E04">
        <w:rPr>
          <w:rFonts w:ascii="Sylfaen" w:hAnsi="Sylfaen" w:cs="Sylfaen"/>
          <w:sz w:val="20"/>
          <w:szCs w:val="20"/>
        </w:rPr>
        <w:t>օրվա</w:t>
      </w:r>
      <w:r w:rsidRPr="00BA2E04">
        <w:rPr>
          <w:rFonts w:ascii="Sylfaen" w:hAnsi="Sylfaen" w:cs="Sylfaen"/>
          <w:sz w:val="20"/>
          <w:szCs w:val="20"/>
          <w:lang w:val="es-ES"/>
        </w:rPr>
        <w:t xml:space="preserve"> </w:t>
      </w:r>
      <w:r w:rsidRPr="00BA2E04">
        <w:rPr>
          <w:rFonts w:ascii="Sylfaen" w:hAnsi="Sylfaen" w:cs="Sylfaen"/>
          <w:sz w:val="20"/>
          <w:szCs w:val="20"/>
        </w:rPr>
        <w:t>դրությամբ</w:t>
      </w:r>
      <w:r w:rsidRPr="00BA2E04">
        <w:rPr>
          <w:rFonts w:ascii="Sylfaen" w:hAnsi="Sylfaen" w:cs="Sylfaen"/>
          <w:sz w:val="20"/>
          <w:szCs w:val="20"/>
          <w:lang w:val="es-ES"/>
        </w:rPr>
        <w:t xml:space="preserve"> </w:t>
      </w:r>
      <w:r w:rsidRPr="00BA2E04">
        <w:rPr>
          <w:rFonts w:ascii="Sylfaen" w:hAnsi="Sylfaen" w:cs="Sylfaen"/>
          <w:sz w:val="20"/>
          <w:szCs w:val="20"/>
        </w:rPr>
        <w:t>դատական</w:t>
      </w:r>
      <w:r w:rsidRPr="00BA2E04">
        <w:rPr>
          <w:rFonts w:ascii="Sylfaen" w:hAnsi="Sylfaen"/>
          <w:sz w:val="20"/>
          <w:szCs w:val="20"/>
          <w:lang w:val="es-ES"/>
        </w:rPr>
        <w:t xml:space="preserve"> </w:t>
      </w:r>
      <w:r w:rsidRPr="00BA2E04">
        <w:rPr>
          <w:rFonts w:ascii="Sylfaen" w:hAnsi="Sylfaen" w:cs="Sylfaen"/>
          <w:sz w:val="20"/>
          <w:szCs w:val="20"/>
        </w:rPr>
        <w:t>կարգով</w:t>
      </w:r>
      <w:r w:rsidRPr="00BA2E04">
        <w:rPr>
          <w:rFonts w:ascii="Sylfaen" w:hAnsi="Sylfaen"/>
          <w:sz w:val="20"/>
          <w:szCs w:val="20"/>
          <w:lang w:val="es-ES"/>
        </w:rPr>
        <w:t xml:space="preserve"> </w:t>
      </w:r>
      <w:r w:rsidRPr="00BA2E04">
        <w:rPr>
          <w:rFonts w:ascii="Sylfaen" w:hAnsi="Sylfaen" w:cs="Sylfaen"/>
          <w:sz w:val="20"/>
          <w:szCs w:val="20"/>
        </w:rPr>
        <w:t>ճանաչվել</w:t>
      </w:r>
      <w:r w:rsidRPr="00BA2E04">
        <w:rPr>
          <w:rFonts w:ascii="Sylfaen" w:hAnsi="Sylfaen"/>
          <w:sz w:val="20"/>
          <w:szCs w:val="20"/>
          <w:lang w:val="es-ES"/>
        </w:rPr>
        <w:t xml:space="preserve"> </w:t>
      </w:r>
      <w:r w:rsidRPr="00BA2E04">
        <w:rPr>
          <w:rFonts w:ascii="Sylfaen" w:hAnsi="Sylfaen" w:cs="Sylfaen"/>
          <w:sz w:val="20"/>
          <w:szCs w:val="20"/>
        </w:rPr>
        <w:t>են</w:t>
      </w:r>
      <w:r w:rsidRPr="00BA2E04">
        <w:rPr>
          <w:rFonts w:ascii="Sylfaen" w:hAnsi="Sylfaen"/>
          <w:sz w:val="20"/>
          <w:szCs w:val="20"/>
          <w:lang w:val="es-ES"/>
        </w:rPr>
        <w:t xml:space="preserve"> </w:t>
      </w:r>
      <w:r w:rsidRPr="00BA2E04">
        <w:rPr>
          <w:rFonts w:ascii="Sylfaen" w:hAnsi="Sylfaen" w:cs="Sylfaen"/>
          <w:sz w:val="20"/>
          <w:szCs w:val="20"/>
        </w:rPr>
        <w:t>սնանկ</w:t>
      </w:r>
      <w:r w:rsidRPr="00BA2E04">
        <w:rPr>
          <w:rFonts w:ascii="Sylfaen" w:hAnsi="Sylfaen"/>
          <w:sz w:val="20"/>
          <w:szCs w:val="20"/>
          <w:lang w:val="es-ES"/>
        </w:rPr>
        <w:t xml:space="preserve">. </w:t>
      </w:r>
    </w:p>
    <w:p w:rsidR="00753E6E" w:rsidRPr="00BA2E04" w:rsidRDefault="00753E6E" w:rsidP="00BA2E04">
      <w:pPr>
        <w:tabs>
          <w:tab w:val="left" w:pos="7200"/>
        </w:tabs>
        <w:ind w:firstLine="720"/>
        <w:jc w:val="both"/>
        <w:rPr>
          <w:rFonts w:ascii="Sylfaen" w:hAnsi="Sylfaen"/>
          <w:sz w:val="20"/>
          <w:szCs w:val="20"/>
          <w:lang w:val="es-ES"/>
        </w:rPr>
      </w:pPr>
      <w:r w:rsidRPr="00BA2E04">
        <w:rPr>
          <w:rFonts w:ascii="Sylfaen" w:hAnsi="Sylfaen"/>
          <w:sz w:val="20"/>
          <w:szCs w:val="20"/>
          <w:lang w:val="es-ES"/>
        </w:rPr>
        <w:t xml:space="preserve">2) </w:t>
      </w:r>
      <w:r w:rsidRPr="00BA2E04">
        <w:rPr>
          <w:rFonts w:ascii="Sylfaen" w:hAnsi="Sylfaen" w:cs="Sylfaen"/>
          <w:sz w:val="20"/>
          <w:szCs w:val="20"/>
        </w:rPr>
        <w:t>որոնք</w:t>
      </w:r>
      <w:r w:rsidRPr="00BA2E04">
        <w:rPr>
          <w:rFonts w:ascii="Sylfaen" w:hAnsi="Sylfaen" w:cs="Sylfaen"/>
          <w:sz w:val="20"/>
          <w:szCs w:val="20"/>
          <w:lang w:val="es-ES"/>
        </w:rPr>
        <w:t xml:space="preserve"> </w:t>
      </w:r>
      <w:r w:rsidRPr="00BA2E04">
        <w:rPr>
          <w:rFonts w:ascii="Sylfaen" w:hAnsi="Sylfaen" w:cs="Sylfaen"/>
          <w:sz w:val="20"/>
          <w:szCs w:val="20"/>
        </w:rPr>
        <w:t>հայտը</w:t>
      </w:r>
      <w:r w:rsidRPr="00BA2E04">
        <w:rPr>
          <w:rFonts w:ascii="Sylfaen" w:hAnsi="Sylfaen" w:cs="Sylfaen"/>
          <w:sz w:val="20"/>
          <w:szCs w:val="20"/>
          <w:lang w:val="es-ES"/>
        </w:rPr>
        <w:t xml:space="preserve"> </w:t>
      </w:r>
      <w:r w:rsidRPr="00BA2E04">
        <w:rPr>
          <w:rFonts w:ascii="Sylfaen" w:hAnsi="Sylfaen" w:cs="Sylfaen"/>
          <w:sz w:val="20"/>
          <w:szCs w:val="20"/>
        </w:rPr>
        <w:t>ներկայացնելու</w:t>
      </w:r>
      <w:r w:rsidRPr="00BA2E04">
        <w:rPr>
          <w:rFonts w:ascii="Sylfaen" w:hAnsi="Sylfaen" w:cs="Sylfaen"/>
          <w:sz w:val="20"/>
          <w:szCs w:val="20"/>
          <w:lang w:val="es-ES"/>
        </w:rPr>
        <w:t xml:space="preserve"> </w:t>
      </w:r>
      <w:r w:rsidRPr="00BA2E04">
        <w:rPr>
          <w:rFonts w:ascii="Sylfaen" w:hAnsi="Sylfaen" w:cs="Sylfaen"/>
          <w:sz w:val="20"/>
          <w:szCs w:val="20"/>
        </w:rPr>
        <w:t>օրվա</w:t>
      </w:r>
      <w:r w:rsidRPr="00BA2E04">
        <w:rPr>
          <w:rFonts w:ascii="Sylfaen" w:hAnsi="Sylfaen" w:cs="Sylfaen"/>
          <w:sz w:val="20"/>
          <w:szCs w:val="20"/>
          <w:lang w:val="es-ES"/>
        </w:rPr>
        <w:t xml:space="preserve"> </w:t>
      </w:r>
      <w:r w:rsidRPr="00BA2E04">
        <w:rPr>
          <w:rFonts w:ascii="Sylfaen" w:hAnsi="Sylfaen" w:cs="Sylfaen"/>
          <w:sz w:val="20"/>
          <w:szCs w:val="20"/>
        </w:rPr>
        <w:t>դրությամբ</w:t>
      </w:r>
      <w:r w:rsidRPr="00BA2E04">
        <w:rPr>
          <w:rFonts w:ascii="Sylfaen" w:hAnsi="Sylfaen" w:cs="Sylfaen"/>
          <w:sz w:val="20"/>
          <w:szCs w:val="20"/>
          <w:lang w:val="es-ES"/>
        </w:rPr>
        <w:t xml:space="preserve"> </w:t>
      </w:r>
      <w:r w:rsidRPr="00BA2E04">
        <w:rPr>
          <w:rFonts w:ascii="Sylfaen" w:hAnsi="Sylfaen"/>
          <w:sz w:val="20"/>
          <w:szCs w:val="20"/>
        </w:rPr>
        <w:t>հարկային</w:t>
      </w:r>
      <w:r w:rsidRPr="00BA2E04">
        <w:rPr>
          <w:rFonts w:ascii="Sylfaen" w:hAnsi="Sylfaen"/>
          <w:sz w:val="20"/>
          <w:szCs w:val="20"/>
          <w:lang w:val="es-ES"/>
        </w:rPr>
        <w:t xml:space="preserve"> </w:t>
      </w:r>
      <w:r w:rsidRPr="00BA2E04">
        <w:rPr>
          <w:rFonts w:ascii="Sylfaen" w:hAnsi="Sylfaen"/>
          <w:sz w:val="20"/>
          <w:szCs w:val="20"/>
        </w:rPr>
        <w:t>մարմնի</w:t>
      </w:r>
      <w:r w:rsidRPr="00BA2E04">
        <w:rPr>
          <w:rFonts w:ascii="Sylfaen" w:hAnsi="Sylfaen"/>
          <w:sz w:val="20"/>
          <w:szCs w:val="20"/>
          <w:lang w:val="es-ES"/>
        </w:rPr>
        <w:t xml:space="preserve"> </w:t>
      </w:r>
      <w:r w:rsidRPr="00BA2E04">
        <w:rPr>
          <w:rFonts w:ascii="Sylfaen" w:hAnsi="Sylfaen"/>
          <w:sz w:val="20"/>
          <w:szCs w:val="20"/>
        </w:rPr>
        <w:t>կողմից</w:t>
      </w:r>
      <w:r w:rsidRPr="00BA2E04">
        <w:rPr>
          <w:rFonts w:ascii="Sylfaen" w:hAnsi="Sylfaen"/>
          <w:sz w:val="20"/>
          <w:szCs w:val="20"/>
          <w:lang w:val="es-ES"/>
        </w:rPr>
        <w:t xml:space="preserve"> </w:t>
      </w:r>
      <w:r w:rsidRPr="00BA2E04">
        <w:rPr>
          <w:rFonts w:ascii="Sylfaen" w:hAnsi="Sylfaen"/>
          <w:sz w:val="20"/>
          <w:szCs w:val="20"/>
        </w:rPr>
        <w:t>վերահսկվող</w:t>
      </w:r>
      <w:r w:rsidRPr="00BA2E04">
        <w:rPr>
          <w:rFonts w:ascii="Sylfaen" w:hAnsi="Sylfaen"/>
          <w:sz w:val="20"/>
          <w:szCs w:val="20"/>
          <w:lang w:val="es-ES"/>
        </w:rPr>
        <w:t xml:space="preserve"> </w:t>
      </w:r>
      <w:r w:rsidRPr="00BA2E04">
        <w:rPr>
          <w:rFonts w:ascii="Sylfaen" w:hAnsi="Sylfaen"/>
          <w:sz w:val="20"/>
          <w:szCs w:val="20"/>
        </w:rPr>
        <w:t>եկամուտների</w:t>
      </w:r>
      <w:r w:rsidRPr="00BA2E04">
        <w:rPr>
          <w:rFonts w:ascii="Sylfaen" w:hAnsi="Sylfaen"/>
          <w:sz w:val="20"/>
          <w:szCs w:val="20"/>
          <w:lang w:val="es-ES"/>
        </w:rPr>
        <w:t xml:space="preserve"> </w:t>
      </w:r>
      <w:r w:rsidRPr="00BA2E04">
        <w:rPr>
          <w:rFonts w:ascii="Sylfaen" w:hAnsi="Sylfaen"/>
          <w:sz w:val="20"/>
          <w:szCs w:val="20"/>
        </w:rPr>
        <w:t>գծով</w:t>
      </w:r>
      <w:r w:rsidRPr="00BA2E04">
        <w:rPr>
          <w:rFonts w:ascii="Sylfaen" w:hAnsi="Sylfaen"/>
          <w:sz w:val="20"/>
          <w:szCs w:val="20"/>
          <w:lang w:val="es-ES"/>
        </w:rPr>
        <w:t xml:space="preserve"> </w:t>
      </w:r>
      <w:r w:rsidRPr="00BA2E04">
        <w:rPr>
          <w:rFonts w:ascii="Sylfaen" w:hAnsi="Sylfaen" w:cs="Sylfaen"/>
          <w:sz w:val="20"/>
          <w:szCs w:val="20"/>
        </w:rPr>
        <w:t>ունեն</w:t>
      </w:r>
      <w:r w:rsidRPr="00BA2E04">
        <w:rPr>
          <w:rFonts w:ascii="Sylfaen" w:hAnsi="Sylfaen"/>
          <w:sz w:val="20"/>
          <w:szCs w:val="20"/>
          <w:lang w:val="es-ES"/>
        </w:rPr>
        <w:t xml:space="preserve"> </w:t>
      </w:r>
      <w:r w:rsidRPr="00BA2E04">
        <w:rPr>
          <w:rFonts w:ascii="Sylfaen" w:hAnsi="Sylfaen" w:cs="Sylfaen"/>
          <w:sz w:val="20"/>
          <w:szCs w:val="20"/>
        </w:rPr>
        <w:t>իրենց</w:t>
      </w:r>
      <w:r w:rsidRPr="00BA2E04">
        <w:rPr>
          <w:rFonts w:ascii="Sylfaen" w:hAnsi="Sylfaen" w:cs="Sylfaen"/>
          <w:sz w:val="20"/>
          <w:szCs w:val="20"/>
          <w:lang w:val="es-ES"/>
        </w:rPr>
        <w:t xml:space="preserve"> </w:t>
      </w:r>
      <w:r w:rsidRPr="00BA2E04">
        <w:rPr>
          <w:rFonts w:ascii="Sylfaen" w:hAnsi="Sylfaen" w:cs="Sylfaen"/>
          <w:sz w:val="20"/>
          <w:szCs w:val="20"/>
        </w:rPr>
        <w:t>ներկայացրած</w:t>
      </w:r>
      <w:r w:rsidRPr="00BA2E04">
        <w:rPr>
          <w:rFonts w:ascii="Sylfaen" w:hAnsi="Sylfaen" w:cs="Sylfaen"/>
          <w:sz w:val="20"/>
          <w:szCs w:val="20"/>
          <w:lang w:val="es-ES"/>
        </w:rPr>
        <w:t xml:space="preserve"> </w:t>
      </w:r>
      <w:r w:rsidRPr="00BA2E04">
        <w:rPr>
          <w:rFonts w:ascii="Sylfaen" w:hAnsi="Sylfaen" w:cs="Sylfaen"/>
          <w:sz w:val="20"/>
          <w:szCs w:val="20"/>
        </w:rPr>
        <w:t>գնային</w:t>
      </w:r>
      <w:r w:rsidRPr="00BA2E04">
        <w:rPr>
          <w:rFonts w:ascii="Sylfaen" w:hAnsi="Sylfaen" w:cs="Sylfaen"/>
          <w:sz w:val="20"/>
          <w:szCs w:val="20"/>
          <w:lang w:val="es-ES"/>
        </w:rPr>
        <w:t xml:space="preserve"> </w:t>
      </w:r>
      <w:r w:rsidRPr="00BA2E04">
        <w:rPr>
          <w:rFonts w:ascii="Sylfaen" w:hAnsi="Sylfaen" w:cs="Sylfaen"/>
          <w:sz w:val="20"/>
          <w:szCs w:val="20"/>
        </w:rPr>
        <w:t>առաջարկի</w:t>
      </w:r>
      <w:r w:rsidRPr="00BA2E04">
        <w:rPr>
          <w:rFonts w:ascii="Sylfaen" w:hAnsi="Sylfaen" w:cs="Sylfaen"/>
          <w:sz w:val="20"/>
          <w:szCs w:val="20"/>
          <w:lang w:val="es-ES"/>
        </w:rPr>
        <w:t xml:space="preserve"> </w:t>
      </w:r>
      <w:r w:rsidRPr="00BA2E04">
        <w:rPr>
          <w:rFonts w:ascii="Sylfaen" w:hAnsi="Sylfaen" w:cs="Sylfaen"/>
          <w:sz w:val="20"/>
          <w:szCs w:val="20"/>
        </w:rPr>
        <w:t>մինչև</w:t>
      </w:r>
      <w:r w:rsidRPr="00BA2E04">
        <w:rPr>
          <w:rFonts w:ascii="Sylfaen" w:hAnsi="Sylfaen" w:cs="Sylfaen"/>
          <w:sz w:val="20"/>
          <w:szCs w:val="20"/>
          <w:lang w:val="es-ES"/>
        </w:rPr>
        <w:t xml:space="preserve"> </w:t>
      </w:r>
      <w:r w:rsidRPr="00BA2E04">
        <w:rPr>
          <w:rFonts w:ascii="Sylfaen" w:hAnsi="Sylfaen" w:cs="Sylfaen"/>
          <w:sz w:val="20"/>
          <w:szCs w:val="20"/>
        </w:rPr>
        <w:t>մեկ</w:t>
      </w:r>
      <w:r w:rsidRPr="00BA2E04">
        <w:rPr>
          <w:rFonts w:ascii="Sylfaen" w:hAnsi="Sylfaen" w:cs="Sylfaen"/>
          <w:sz w:val="20"/>
          <w:szCs w:val="20"/>
          <w:lang w:val="es-ES"/>
        </w:rPr>
        <w:t xml:space="preserve"> </w:t>
      </w:r>
      <w:r w:rsidRPr="00BA2E04">
        <w:rPr>
          <w:rFonts w:ascii="Sylfaen" w:hAnsi="Sylfaen" w:cs="Sylfaen"/>
          <w:sz w:val="20"/>
          <w:szCs w:val="20"/>
        </w:rPr>
        <w:t>տոկոսը</w:t>
      </w:r>
      <w:r w:rsidRPr="00BA2E04">
        <w:rPr>
          <w:rFonts w:ascii="Sylfaen" w:hAnsi="Sylfaen" w:cs="Sylfaen"/>
          <w:sz w:val="20"/>
          <w:szCs w:val="20"/>
          <w:lang w:val="es-ES"/>
        </w:rPr>
        <w:t xml:space="preserve">, </w:t>
      </w:r>
      <w:r w:rsidRPr="00BA2E04">
        <w:rPr>
          <w:rFonts w:ascii="Sylfaen" w:hAnsi="Sylfaen" w:cs="Sylfaen"/>
          <w:sz w:val="20"/>
          <w:szCs w:val="20"/>
        </w:rPr>
        <w:t>բայց</w:t>
      </w:r>
      <w:r w:rsidRPr="00BA2E04">
        <w:rPr>
          <w:rFonts w:ascii="Sylfaen" w:hAnsi="Sylfaen" w:cs="Sylfaen"/>
          <w:sz w:val="20"/>
          <w:szCs w:val="20"/>
          <w:lang w:val="es-ES"/>
        </w:rPr>
        <w:t xml:space="preserve"> </w:t>
      </w:r>
      <w:r w:rsidRPr="00BA2E04">
        <w:rPr>
          <w:rFonts w:ascii="Sylfaen" w:hAnsi="Sylfaen" w:cs="Sylfaen"/>
          <w:sz w:val="20"/>
          <w:szCs w:val="20"/>
        </w:rPr>
        <w:t>ոչ</w:t>
      </w:r>
      <w:r w:rsidRPr="00BA2E04">
        <w:rPr>
          <w:rFonts w:ascii="Sylfaen" w:hAnsi="Sylfaen" w:cs="Sylfaen"/>
          <w:sz w:val="20"/>
          <w:szCs w:val="20"/>
          <w:lang w:val="es-ES"/>
        </w:rPr>
        <w:t xml:space="preserve"> </w:t>
      </w:r>
      <w:r w:rsidRPr="00BA2E04">
        <w:rPr>
          <w:rFonts w:ascii="Sylfaen" w:hAnsi="Sylfaen" w:cs="Sylfaen"/>
          <w:sz w:val="20"/>
          <w:szCs w:val="20"/>
        </w:rPr>
        <w:t>ավելի</w:t>
      </w:r>
      <w:r w:rsidRPr="00BA2E04">
        <w:rPr>
          <w:rFonts w:ascii="Sylfaen" w:hAnsi="Sylfaen" w:cs="Sylfaen"/>
          <w:sz w:val="20"/>
          <w:szCs w:val="20"/>
          <w:lang w:val="es-ES"/>
        </w:rPr>
        <w:t xml:space="preserve">, </w:t>
      </w:r>
      <w:r w:rsidRPr="00BA2E04">
        <w:rPr>
          <w:rFonts w:ascii="Sylfaen" w:hAnsi="Sylfaen" w:cs="Sylfaen"/>
          <w:sz w:val="20"/>
          <w:szCs w:val="20"/>
        </w:rPr>
        <w:t>քան</w:t>
      </w:r>
      <w:r w:rsidRPr="00BA2E04">
        <w:rPr>
          <w:rFonts w:ascii="Sylfaen" w:hAnsi="Sylfaen" w:cs="Sylfaen"/>
          <w:sz w:val="20"/>
          <w:szCs w:val="20"/>
          <w:lang w:val="es-ES"/>
        </w:rPr>
        <w:t xml:space="preserve"> </w:t>
      </w:r>
      <w:r w:rsidRPr="00BA2E04">
        <w:rPr>
          <w:rFonts w:ascii="Sylfaen" w:hAnsi="Sylfaen" w:cs="Sylfaen"/>
          <w:sz w:val="20"/>
          <w:szCs w:val="20"/>
        </w:rPr>
        <w:t>հիսուն</w:t>
      </w:r>
      <w:r w:rsidRPr="00BA2E04">
        <w:rPr>
          <w:rFonts w:ascii="Sylfaen" w:hAnsi="Sylfaen" w:cs="Sylfaen"/>
          <w:sz w:val="20"/>
          <w:szCs w:val="20"/>
          <w:lang w:val="es-ES"/>
        </w:rPr>
        <w:t xml:space="preserve"> </w:t>
      </w:r>
      <w:r w:rsidRPr="00BA2E04">
        <w:rPr>
          <w:rFonts w:ascii="Sylfaen" w:hAnsi="Sylfaen" w:cs="Sylfaen"/>
          <w:sz w:val="20"/>
          <w:szCs w:val="20"/>
        </w:rPr>
        <w:t>հազար</w:t>
      </w:r>
      <w:r w:rsidRPr="00BA2E04">
        <w:rPr>
          <w:rFonts w:ascii="Sylfaen" w:hAnsi="Sylfaen" w:cs="Sylfaen"/>
          <w:sz w:val="20"/>
          <w:szCs w:val="20"/>
          <w:lang w:val="es-ES"/>
        </w:rPr>
        <w:t xml:space="preserve"> </w:t>
      </w:r>
      <w:r w:rsidRPr="00BA2E04">
        <w:rPr>
          <w:rFonts w:ascii="Sylfaen" w:hAnsi="Sylfaen" w:cs="Sylfaen"/>
          <w:sz w:val="20"/>
          <w:szCs w:val="20"/>
        </w:rPr>
        <w:t>Հայաստանի</w:t>
      </w:r>
      <w:r w:rsidRPr="00BA2E04">
        <w:rPr>
          <w:rFonts w:ascii="Sylfaen" w:hAnsi="Sylfaen" w:cs="Sylfaen"/>
          <w:sz w:val="20"/>
          <w:szCs w:val="20"/>
          <w:lang w:val="es-ES"/>
        </w:rPr>
        <w:t xml:space="preserve"> </w:t>
      </w:r>
      <w:r w:rsidRPr="00BA2E04">
        <w:rPr>
          <w:rFonts w:ascii="Sylfaen" w:hAnsi="Sylfaen" w:cs="Sylfaen"/>
          <w:sz w:val="20"/>
          <w:szCs w:val="20"/>
        </w:rPr>
        <w:t>Հանրապետության</w:t>
      </w:r>
      <w:r w:rsidRPr="00BA2E04">
        <w:rPr>
          <w:rFonts w:ascii="Sylfaen" w:hAnsi="Sylfaen" w:cs="Sylfaen"/>
          <w:sz w:val="20"/>
          <w:szCs w:val="20"/>
          <w:lang w:val="es-ES"/>
        </w:rPr>
        <w:t xml:space="preserve"> </w:t>
      </w:r>
      <w:r w:rsidRPr="00BA2E04">
        <w:rPr>
          <w:rFonts w:ascii="Sylfaen" w:hAnsi="Sylfaen" w:cs="Sylfaen"/>
          <w:sz w:val="20"/>
          <w:szCs w:val="20"/>
        </w:rPr>
        <w:t>դրամը</w:t>
      </w:r>
      <w:r w:rsidRPr="00BA2E04">
        <w:rPr>
          <w:rFonts w:ascii="Sylfaen" w:hAnsi="Sylfaen" w:cs="Sylfaen"/>
          <w:sz w:val="20"/>
          <w:szCs w:val="20"/>
          <w:lang w:val="es-ES"/>
        </w:rPr>
        <w:t xml:space="preserve"> </w:t>
      </w:r>
      <w:r w:rsidRPr="00BA2E04">
        <w:rPr>
          <w:rFonts w:ascii="Sylfaen" w:hAnsi="Sylfaen"/>
          <w:sz w:val="20"/>
          <w:szCs w:val="20"/>
        </w:rPr>
        <w:t>գերազանցող</w:t>
      </w:r>
      <w:r w:rsidRPr="00BA2E04">
        <w:rPr>
          <w:rFonts w:ascii="Sylfaen" w:hAnsi="Sylfaen"/>
          <w:sz w:val="20"/>
          <w:szCs w:val="20"/>
          <w:lang w:val="es-ES"/>
        </w:rPr>
        <w:t xml:space="preserve"> </w:t>
      </w:r>
      <w:r w:rsidRPr="00BA2E04">
        <w:rPr>
          <w:rFonts w:ascii="Sylfaen" w:hAnsi="Sylfaen"/>
          <w:sz w:val="20"/>
          <w:szCs w:val="20"/>
        </w:rPr>
        <w:t>ժամկետանց</w:t>
      </w:r>
      <w:r w:rsidRPr="00BA2E04">
        <w:rPr>
          <w:rFonts w:ascii="Sylfaen" w:hAnsi="Sylfaen"/>
          <w:sz w:val="20"/>
          <w:szCs w:val="20"/>
          <w:lang w:val="es-ES"/>
        </w:rPr>
        <w:t xml:space="preserve"> </w:t>
      </w:r>
      <w:r w:rsidRPr="00BA2E04">
        <w:rPr>
          <w:rFonts w:ascii="Sylfaen" w:hAnsi="Sylfaen"/>
          <w:sz w:val="20"/>
          <w:szCs w:val="20"/>
        </w:rPr>
        <w:t>պարտավորություններ</w:t>
      </w:r>
      <w:r w:rsidRPr="00BA2E04">
        <w:rPr>
          <w:rFonts w:ascii="Sylfaen" w:hAnsi="Sylfaen"/>
          <w:sz w:val="20"/>
          <w:szCs w:val="20"/>
          <w:lang w:val="es-ES"/>
        </w:rPr>
        <w:t>.</w:t>
      </w:r>
    </w:p>
    <w:p w:rsidR="00753E6E" w:rsidRPr="00BA2E04" w:rsidRDefault="00753E6E" w:rsidP="00BA2E04">
      <w:pPr>
        <w:ind w:firstLine="720"/>
        <w:jc w:val="both"/>
        <w:rPr>
          <w:rFonts w:ascii="Sylfaen" w:hAnsi="Sylfaen"/>
          <w:sz w:val="20"/>
          <w:szCs w:val="20"/>
          <w:lang w:val="es-ES"/>
        </w:rPr>
      </w:pPr>
      <w:r w:rsidRPr="00BA2E04">
        <w:rPr>
          <w:rFonts w:ascii="Sylfaen" w:hAnsi="Sylfaen"/>
          <w:sz w:val="20"/>
          <w:szCs w:val="20"/>
          <w:lang w:val="es-ES"/>
        </w:rPr>
        <w:t xml:space="preserve">3) </w:t>
      </w:r>
      <w:r w:rsidRPr="00BA2E04">
        <w:rPr>
          <w:rFonts w:ascii="Sylfaen" w:hAnsi="Sylfaen"/>
          <w:sz w:val="20"/>
          <w:szCs w:val="20"/>
        </w:rPr>
        <w:t>որոնք</w:t>
      </w:r>
      <w:r w:rsidRPr="00BA2E04">
        <w:rPr>
          <w:rFonts w:ascii="Sylfaen" w:hAnsi="Sylfaen"/>
          <w:sz w:val="20"/>
          <w:szCs w:val="20"/>
          <w:lang w:val="es-ES"/>
        </w:rPr>
        <w:t xml:space="preserve"> </w:t>
      </w:r>
      <w:r w:rsidRPr="00BA2E04">
        <w:rPr>
          <w:rFonts w:ascii="Sylfaen" w:hAnsi="Sylfaen"/>
          <w:sz w:val="20"/>
          <w:szCs w:val="20"/>
        </w:rPr>
        <w:t>կամ</w:t>
      </w:r>
      <w:r w:rsidRPr="00BA2E04">
        <w:rPr>
          <w:rFonts w:ascii="Sylfaen" w:hAnsi="Sylfaen"/>
          <w:sz w:val="20"/>
          <w:szCs w:val="20"/>
          <w:lang w:val="es-ES"/>
        </w:rPr>
        <w:t xml:space="preserve"> </w:t>
      </w:r>
      <w:r w:rsidRPr="00BA2E04">
        <w:rPr>
          <w:rFonts w:ascii="Sylfaen" w:hAnsi="Sylfaen"/>
          <w:sz w:val="20"/>
          <w:szCs w:val="20"/>
        </w:rPr>
        <w:t>որոնց</w:t>
      </w:r>
      <w:r w:rsidRPr="00BA2E04">
        <w:rPr>
          <w:rFonts w:ascii="Sylfaen" w:hAnsi="Sylfaen"/>
          <w:sz w:val="20"/>
          <w:szCs w:val="20"/>
          <w:lang w:val="es-ES"/>
        </w:rPr>
        <w:t xml:space="preserve"> </w:t>
      </w:r>
      <w:r w:rsidRPr="00BA2E04">
        <w:rPr>
          <w:rFonts w:ascii="Sylfaen" w:hAnsi="Sylfaen" w:cs="Sylfaen"/>
          <w:sz w:val="20"/>
          <w:szCs w:val="20"/>
        </w:rPr>
        <w:t>գործադիր</w:t>
      </w:r>
      <w:r w:rsidRPr="00BA2E04">
        <w:rPr>
          <w:rFonts w:ascii="Sylfaen" w:hAnsi="Sylfaen"/>
          <w:sz w:val="20"/>
          <w:szCs w:val="20"/>
          <w:lang w:val="es-ES"/>
        </w:rPr>
        <w:t xml:space="preserve"> </w:t>
      </w:r>
      <w:r w:rsidRPr="00BA2E04">
        <w:rPr>
          <w:rFonts w:ascii="Sylfaen" w:hAnsi="Sylfaen" w:cs="Sylfaen"/>
          <w:sz w:val="20"/>
          <w:szCs w:val="20"/>
        </w:rPr>
        <w:t>մարմնի</w:t>
      </w:r>
      <w:r w:rsidRPr="00BA2E04">
        <w:rPr>
          <w:rFonts w:ascii="Sylfaen" w:hAnsi="Sylfaen"/>
          <w:sz w:val="20"/>
          <w:szCs w:val="20"/>
          <w:lang w:val="es-ES"/>
        </w:rPr>
        <w:t xml:space="preserve"> </w:t>
      </w:r>
      <w:r w:rsidRPr="00BA2E04">
        <w:rPr>
          <w:rFonts w:ascii="Sylfaen" w:hAnsi="Sylfaen" w:cs="Sylfaen"/>
          <w:sz w:val="20"/>
          <w:szCs w:val="20"/>
        </w:rPr>
        <w:t>ներկայացուցիչը</w:t>
      </w:r>
      <w:r w:rsidRPr="00BA2E04">
        <w:rPr>
          <w:rFonts w:ascii="Sylfaen" w:hAnsi="Sylfaen"/>
          <w:sz w:val="20"/>
          <w:szCs w:val="20"/>
          <w:lang w:val="es-ES"/>
        </w:rPr>
        <w:t xml:space="preserve"> </w:t>
      </w:r>
      <w:r w:rsidRPr="00BA2E04">
        <w:rPr>
          <w:rFonts w:ascii="Sylfaen" w:hAnsi="Sylfaen" w:cs="Sylfaen"/>
          <w:sz w:val="20"/>
          <w:szCs w:val="20"/>
        </w:rPr>
        <w:t>հայտը</w:t>
      </w:r>
      <w:r w:rsidRPr="00BA2E04">
        <w:rPr>
          <w:rFonts w:ascii="Sylfaen" w:hAnsi="Sylfaen"/>
          <w:sz w:val="20"/>
          <w:szCs w:val="20"/>
          <w:lang w:val="es-ES"/>
        </w:rPr>
        <w:t xml:space="preserve"> </w:t>
      </w:r>
      <w:r w:rsidRPr="00BA2E04">
        <w:rPr>
          <w:rFonts w:ascii="Sylfaen" w:hAnsi="Sylfaen" w:cs="Sylfaen"/>
          <w:sz w:val="20"/>
          <w:szCs w:val="20"/>
        </w:rPr>
        <w:t>ներկայացնելու</w:t>
      </w:r>
      <w:r w:rsidRPr="00BA2E04">
        <w:rPr>
          <w:rFonts w:ascii="Sylfaen" w:hAnsi="Sylfaen"/>
          <w:sz w:val="20"/>
          <w:szCs w:val="20"/>
          <w:lang w:val="es-ES"/>
        </w:rPr>
        <w:t xml:space="preserve"> </w:t>
      </w:r>
      <w:r w:rsidRPr="00BA2E04">
        <w:rPr>
          <w:rFonts w:ascii="Sylfaen" w:hAnsi="Sylfaen" w:cs="Sylfaen"/>
          <w:sz w:val="20"/>
          <w:szCs w:val="20"/>
        </w:rPr>
        <w:t>օրվան</w:t>
      </w:r>
      <w:r w:rsidRPr="00BA2E04">
        <w:rPr>
          <w:rFonts w:ascii="Sylfaen" w:hAnsi="Sylfaen"/>
          <w:sz w:val="20"/>
          <w:szCs w:val="20"/>
          <w:lang w:val="es-ES"/>
        </w:rPr>
        <w:t xml:space="preserve"> </w:t>
      </w:r>
      <w:r w:rsidRPr="00BA2E04">
        <w:rPr>
          <w:rFonts w:ascii="Sylfaen" w:hAnsi="Sylfaen" w:cs="Sylfaen"/>
          <w:sz w:val="20"/>
          <w:szCs w:val="20"/>
        </w:rPr>
        <w:t>նախորդող</w:t>
      </w:r>
      <w:r w:rsidRPr="00BA2E04">
        <w:rPr>
          <w:rFonts w:ascii="Sylfaen" w:hAnsi="Sylfaen"/>
          <w:sz w:val="20"/>
          <w:szCs w:val="20"/>
          <w:lang w:val="es-ES"/>
        </w:rPr>
        <w:t xml:space="preserve"> </w:t>
      </w:r>
      <w:r w:rsidRPr="00BA2E04">
        <w:rPr>
          <w:rFonts w:ascii="Sylfaen" w:hAnsi="Sylfaen" w:cs="Sylfaen"/>
          <w:sz w:val="20"/>
          <w:szCs w:val="20"/>
        </w:rPr>
        <w:t>երեք</w:t>
      </w:r>
      <w:r w:rsidRPr="00BA2E04">
        <w:rPr>
          <w:rFonts w:ascii="Sylfaen" w:hAnsi="Sylfaen"/>
          <w:sz w:val="20"/>
          <w:szCs w:val="20"/>
          <w:lang w:val="es-ES"/>
        </w:rPr>
        <w:t xml:space="preserve"> </w:t>
      </w:r>
      <w:r w:rsidRPr="00BA2E04">
        <w:rPr>
          <w:rFonts w:ascii="Sylfaen" w:hAnsi="Sylfaen" w:cs="Sylfaen"/>
          <w:sz w:val="20"/>
          <w:szCs w:val="20"/>
        </w:rPr>
        <w:t>տարիների</w:t>
      </w:r>
      <w:r w:rsidRPr="00BA2E04">
        <w:rPr>
          <w:rFonts w:ascii="Sylfaen" w:hAnsi="Sylfaen"/>
          <w:sz w:val="20"/>
          <w:szCs w:val="20"/>
          <w:lang w:val="es-ES"/>
        </w:rPr>
        <w:t xml:space="preserve"> </w:t>
      </w:r>
      <w:r w:rsidRPr="00BA2E04">
        <w:rPr>
          <w:rFonts w:ascii="Sylfaen" w:hAnsi="Sylfaen" w:cs="Sylfaen"/>
          <w:sz w:val="20"/>
          <w:szCs w:val="20"/>
        </w:rPr>
        <w:t>ընթացքում</w:t>
      </w:r>
      <w:r w:rsidRPr="00BA2E04">
        <w:rPr>
          <w:rFonts w:ascii="Sylfaen" w:hAnsi="Sylfaen"/>
          <w:sz w:val="20"/>
          <w:szCs w:val="20"/>
          <w:lang w:val="es-ES"/>
        </w:rPr>
        <w:t xml:space="preserve"> </w:t>
      </w:r>
      <w:r w:rsidRPr="00BA2E04">
        <w:rPr>
          <w:rFonts w:ascii="Sylfaen" w:hAnsi="Sylfaen" w:cs="Sylfaen"/>
          <w:sz w:val="20"/>
          <w:szCs w:val="20"/>
        </w:rPr>
        <w:t>դատապարտված</w:t>
      </w:r>
      <w:r w:rsidRPr="00BA2E04">
        <w:rPr>
          <w:rFonts w:ascii="Sylfaen" w:hAnsi="Sylfaen"/>
          <w:sz w:val="20"/>
          <w:szCs w:val="20"/>
          <w:lang w:val="es-ES"/>
        </w:rPr>
        <w:t xml:space="preserve"> </w:t>
      </w:r>
      <w:r w:rsidRPr="00BA2E04">
        <w:rPr>
          <w:rFonts w:ascii="Sylfaen" w:hAnsi="Sylfaen" w:cs="Sylfaen"/>
          <w:sz w:val="20"/>
          <w:szCs w:val="20"/>
        </w:rPr>
        <w:t>է</w:t>
      </w:r>
      <w:r w:rsidRPr="00BA2E04">
        <w:rPr>
          <w:rFonts w:ascii="Sylfaen" w:hAnsi="Sylfaen"/>
          <w:sz w:val="20"/>
          <w:szCs w:val="20"/>
          <w:lang w:val="es-ES"/>
        </w:rPr>
        <w:t xml:space="preserve"> </w:t>
      </w:r>
      <w:r w:rsidRPr="00BA2E04">
        <w:rPr>
          <w:rFonts w:ascii="Sylfaen" w:hAnsi="Sylfaen" w:cs="Sylfaen"/>
          <w:sz w:val="20"/>
          <w:szCs w:val="20"/>
        </w:rPr>
        <w:t>եղել</w:t>
      </w:r>
      <w:r w:rsidRPr="00BA2E04">
        <w:rPr>
          <w:rFonts w:ascii="Sylfaen" w:hAnsi="Sylfaen"/>
          <w:sz w:val="20"/>
          <w:szCs w:val="20"/>
          <w:lang w:val="es-ES"/>
        </w:rPr>
        <w:t xml:space="preserve"> </w:t>
      </w:r>
      <w:r w:rsidRPr="00BA2E04">
        <w:rPr>
          <w:rFonts w:ascii="Sylfaen" w:hAnsi="Sylfaen"/>
          <w:sz w:val="20"/>
          <w:szCs w:val="20"/>
        </w:rPr>
        <w:t>ահաբեկչության</w:t>
      </w:r>
      <w:r w:rsidRPr="00BA2E04">
        <w:rPr>
          <w:rFonts w:ascii="Sylfaen" w:hAnsi="Sylfaen"/>
          <w:sz w:val="20"/>
          <w:szCs w:val="20"/>
          <w:lang w:val="es-ES"/>
        </w:rPr>
        <w:t xml:space="preserve"> </w:t>
      </w:r>
      <w:r w:rsidRPr="00BA2E04">
        <w:rPr>
          <w:rFonts w:ascii="Sylfaen" w:hAnsi="Sylfaen"/>
          <w:sz w:val="20"/>
          <w:szCs w:val="20"/>
        </w:rPr>
        <w:t>ֆինանսավորման</w:t>
      </w:r>
      <w:r w:rsidRPr="00BA2E04">
        <w:rPr>
          <w:rFonts w:ascii="Sylfaen" w:hAnsi="Sylfaen"/>
          <w:sz w:val="20"/>
          <w:szCs w:val="20"/>
          <w:lang w:val="es-ES"/>
        </w:rPr>
        <w:t xml:space="preserve">, </w:t>
      </w:r>
      <w:r w:rsidRPr="00BA2E04">
        <w:rPr>
          <w:rFonts w:ascii="Sylfaen" w:hAnsi="Sylfaen"/>
          <w:sz w:val="20"/>
          <w:szCs w:val="20"/>
        </w:rPr>
        <w:t>երեխայի</w:t>
      </w:r>
      <w:r w:rsidRPr="00BA2E04">
        <w:rPr>
          <w:rFonts w:ascii="Sylfaen" w:hAnsi="Sylfaen"/>
          <w:sz w:val="20"/>
          <w:szCs w:val="20"/>
          <w:lang w:val="es-ES"/>
        </w:rPr>
        <w:t xml:space="preserve"> </w:t>
      </w:r>
      <w:r w:rsidRPr="00BA2E04">
        <w:rPr>
          <w:rFonts w:ascii="Sylfaen" w:hAnsi="Sylfaen"/>
          <w:sz w:val="20"/>
          <w:szCs w:val="20"/>
        </w:rPr>
        <w:t>շահագործման</w:t>
      </w:r>
      <w:r w:rsidRPr="00BA2E04">
        <w:rPr>
          <w:rFonts w:ascii="Sylfaen" w:hAnsi="Sylfaen"/>
          <w:sz w:val="20"/>
          <w:szCs w:val="20"/>
          <w:lang w:val="es-ES"/>
        </w:rPr>
        <w:t xml:space="preserve"> </w:t>
      </w:r>
      <w:r w:rsidRPr="00BA2E04">
        <w:rPr>
          <w:rFonts w:ascii="Sylfaen" w:hAnsi="Sylfaen"/>
          <w:sz w:val="20"/>
          <w:szCs w:val="20"/>
        </w:rPr>
        <w:t>կամ</w:t>
      </w:r>
      <w:r w:rsidRPr="00BA2E04">
        <w:rPr>
          <w:rFonts w:ascii="Sylfaen" w:hAnsi="Sylfaen"/>
          <w:sz w:val="20"/>
          <w:szCs w:val="20"/>
          <w:lang w:val="es-ES"/>
        </w:rPr>
        <w:t xml:space="preserve"> </w:t>
      </w:r>
      <w:r w:rsidRPr="00BA2E04">
        <w:rPr>
          <w:rFonts w:ascii="Sylfaen" w:hAnsi="Sylfaen"/>
          <w:sz w:val="20"/>
          <w:szCs w:val="20"/>
        </w:rPr>
        <w:t>մարդկային</w:t>
      </w:r>
      <w:r w:rsidRPr="00BA2E04">
        <w:rPr>
          <w:rFonts w:ascii="Sylfaen" w:hAnsi="Sylfaen"/>
          <w:sz w:val="20"/>
          <w:szCs w:val="20"/>
          <w:lang w:val="es-ES"/>
        </w:rPr>
        <w:t xml:space="preserve"> </w:t>
      </w:r>
      <w:r w:rsidRPr="00BA2E04">
        <w:rPr>
          <w:rFonts w:ascii="Sylfaen" w:hAnsi="Sylfaen"/>
          <w:sz w:val="20"/>
          <w:szCs w:val="20"/>
        </w:rPr>
        <w:t>թրաֆիքինգ</w:t>
      </w:r>
      <w:r w:rsidRPr="00BA2E04">
        <w:rPr>
          <w:rFonts w:ascii="Sylfaen" w:hAnsi="Sylfaen"/>
          <w:sz w:val="20"/>
          <w:szCs w:val="20"/>
          <w:lang w:val="es-ES"/>
        </w:rPr>
        <w:t xml:space="preserve"> </w:t>
      </w:r>
      <w:r w:rsidRPr="00BA2E04">
        <w:rPr>
          <w:rFonts w:ascii="Sylfaen" w:hAnsi="Sylfaen"/>
          <w:sz w:val="20"/>
          <w:szCs w:val="20"/>
        </w:rPr>
        <w:t>ներառող</w:t>
      </w:r>
      <w:r w:rsidRPr="00BA2E04">
        <w:rPr>
          <w:rFonts w:ascii="Sylfaen" w:hAnsi="Sylfaen"/>
          <w:sz w:val="20"/>
          <w:szCs w:val="20"/>
          <w:lang w:val="es-ES"/>
        </w:rPr>
        <w:t xml:space="preserve"> </w:t>
      </w:r>
      <w:r w:rsidRPr="00BA2E04">
        <w:rPr>
          <w:rFonts w:ascii="Sylfaen" w:hAnsi="Sylfaen"/>
          <w:sz w:val="20"/>
          <w:szCs w:val="20"/>
        </w:rPr>
        <w:t>հանցագործության</w:t>
      </w:r>
      <w:r w:rsidRPr="00BA2E04">
        <w:rPr>
          <w:rFonts w:ascii="Sylfaen" w:hAnsi="Sylfaen"/>
          <w:sz w:val="20"/>
          <w:szCs w:val="20"/>
          <w:lang w:val="es-ES"/>
        </w:rPr>
        <w:t xml:space="preserve">, </w:t>
      </w:r>
      <w:r w:rsidRPr="00BA2E04">
        <w:rPr>
          <w:rFonts w:ascii="Sylfaen" w:hAnsi="Sylfaen" w:cs="Sylfaen"/>
          <w:sz w:val="20"/>
          <w:szCs w:val="20"/>
        </w:rPr>
        <w:t>հանցավոր</w:t>
      </w:r>
      <w:r w:rsidRPr="00BA2E04">
        <w:rPr>
          <w:rFonts w:ascii="Sylfaen" w:hAnsi="Sylfaen" w:cs="Sylfaen"/>
          <w:sz w:val="20"/>
          <w:szCs w:val="20"/>
          <w:lang w:val="es-ES"/>
        </w:rPr>
        <w:t xml:space="preserve"> </w:t>
      </w:r>
      <w:r w:rsidRPr="00BA2E04">
        <w:rPr>
          <w:rFonts w:ascii="Sylfaen" w:hAnsi="Sylfaen" w:cs="Sylfaen"/>
          <w:sz w:val="20"/>
          <w:szCs w:val="20"/>
        </w:rPr>
        <w:t>համագործակցություն</w:t>
      </w:r>
      <w:r w:rsidRPr="00BA2E04">
        <w:rPr>
          <w:rFonts w:ascii="Sylfaen" w:hAnsi="Sylfaen" w:cs="Sylfaen"/>
          <w:sz w:val="20"/>
          <w:szCs w:val="20"/>
          <w:lang w:val="es-ES"/>
        </w:rPr>
        <w:t xml:space="preserve"> </w:t>
      </w:r>
      <w:r w:rsidRPr="00BA2E04">
        <w:rPr>
          <w:rFonts w:ascii="Sylfaen" w:hAnsi="Sylfaen" w:cs="Sylfaen"/>
          <w:sz w:val="20"/>
          <w:szCs w:val="20"/>
        </w:rPr>
        <w:t>ստեղծելու</w:t>
      </w:r>
      <w:r w:rsidRPr="00BA2E04">
        <w:rPr>
          <w:rFonts w:ascii="Sylfaen" w:hAnsi="Sylfaen" w:cs="Sylfaen"/>
          <w:sz w:val="20"/>
          <w:szCs w:val="20"/>
          <w:lang w:val="es-ES"/>
        </w:rPr>
        <w:t xml:space="preserve"> </w:t>
      </w:r>
      <w:r w:rsidRPr="00BA2E04">
        <w:rPr>
          <w:rFonts w:ascii="Sylfaen" w:hAnsi="Sylfaen" w:cs="Sylfaen"/>
          <w:sz w:val="20"/>
          <w:szCs w:val="20"/>
        </w:rPr>
        <w:t>կամ</w:t>
      </w:r>
      <w:r w:rsidRPr="00BA2E04">
        <w:rPr>
          <w:rFonts w:ascii="Sylfaen" w:hAnsi="Sylfaen" w:cs="Sylfaen"/>
          <w:sz w:val="20"/>
          <w:szCs w:val="20"/>
          <w:lang w:val="es-ES"/>
        </w:rPr>
        <w:t xml:space="preserve"> </w:t>
      </w:r>
      <w:r w:rsidRPr="00BA2E04">
        <w:rPr>
          <w:rFonts w:ascii="Sylfaen" w:hAnsi="Sylfaen" w:cs="Sylfaen"/>
          <w:sz w:val="20"/>
          <w:szCs w:val="20"/>
        </w:rPr>
        <w:t>դրան</w:t>
      </w:r>
      <w:r w:rsidRPr="00BA2E04">
        <w:rPr>
          <w:rFonts w:ascii="Sylfaen" w:hAnsi="Sylfaen" w:cs="Sylfaen"/>
          <w:sz w:val="20"/>
          <w:szCs w:val="20"/>
          <w:lang w:val="es-ES"/>
        </w:rPr>
        <w:t xml:space="preserve"> </w:t>
      </w:r>
      <w:r w:rsidRPr="00BA2E04">
        <w:rPr>
          <w:rFonts w:ascii="Sylfaen" w:hAnsi="Sylfaen" w:cs="Sylfaen"/>
          <w:sz w:val="20"/>
          <w:szCs w:val="20"/>
        </w:rPr>
        <w:t>մասնակցելու</w:t>
      </w:r>
      <w:r w:rsidRPr="00BA2E04">
        <w:rPr>
          <w:rFonts w:ascii="Sylfaen" w:hAnsi="Sylfaen" w:cs="Sylfaen"/>
          <w:sz w:val="20"/>
          <w:szCs w:val="20"/>
          <w:lang w:val="es-ES"/>
        </w:rPr>
        <w:t xml:space="preserve">, </w:t>
      </w:r>
      <w:r w:rsidRPr="00BA2E04">
        <w:rPr>
          <w:rFonts w:ascii="Sylfaen" w:hAnsi="Sylfaen" w:cs="Sylfaen"/>
          <w:sz w:val="20"/>
          <w:szCs w:val="20"/>
        </w:rPr>
        <w:t>կաշառք</w:t>
      </w:r>
      <w:r w:rsidRPr="00BA2E04">
        <w:rPr>
          <w:rFonts w:ascii="Sylfaen" w:hAnsi="Sylfaen" w:cs="Sylfaen"/>
          <w:sz w:val="20"/>
          <w:szCs w:val="20"/>
          <w:lang w:val="es-ES"/>
        </w:rPr>
        <w:t xml:space="preserve"> </w:t>
      </w:r>
      <w:r w:rsidRPr="00BA2E04">
        <w:rPr>
          <w:rFonts w:ascii="Sylfaen" w:hAnsi="Sylfaen" w:cs="Sylfaen"/>
          <w:sz w:val="20"/>
          <w:szCs w:val="20"/>
        </w:rPr>
        <w:t>ստանալու</w:t>
      </w:r>
      <w:r w:rsidRPr="00BA2E04">
        <w:rPr>
          <w:rFonts w:ascii="Sylfaen" w:hAnsi="Sylfaen"/>
          <w:sz w:val="20"/>
          <w:szCs w:val="20"/>
          <w:lang w:val="es-ES"/>
        </w:rPr>
        <w:t xml:space="preserve">, </w:t>
      </w:r>
      <w:r w:rsidRPr="00BA2E04">
        <w:rPr>
          <w:rFonts w:ascii="Sylfaen" w:hAnsi="Sylfaen"/>
          <w:sz w:val="20"/>
          <w:szCs w:val="20"/>
        </w:rPr>
        <w:t>կաշառք</w:t>
      </w:r>
      <w:r w:rsidRPr="00BA2E04">
        <w:rPr>
          <w:rFonts w:ascii="Sylfaen" w:hAnsi="Sylfaen"/>
          <w:sz w:val="20"/>
          <w:szCs w:val="20"/>
          <w:lang w:val="es-ES"/>
        </w:rPr>
        <w:t xml:space="preserve"> </w:t>
      </w:r>
      <w:r w:rsidRPr="00BA2E04">
        <w:rPr>
          <w:rFonts w:ascii="Sylfaen" w:hAnsi="Sylfaen"/>
          <w:sz w:val="20"/>
          <w:szCs w:val="20"/>
        </w:rPr>
        <w:t>տալու</w:t>
      </w:r>
      <w:r w:rsidRPr="00BA2E04">
        <w:rPr>
          <w:rFonts w:ascii="Sylfaen" w:hAnsi="Sylfaen"/>
          <w:sz w:val="20"/>
          <w:szCs w:val="20"/>
          <w:lang w:val="es-ES"/>
        </w:rPr>
        <w:t xml:space="preserve"> </w:t>
      </w:r>
      <w:r w:rsidRPr="00BA2E04">
        <w:rPr>
          <w:rFonts w:ascii="Sylfaen" w:hAnsi="Sylfaen"/>
          <w:sz w:val="20"/>
          <w:szCs w:val="20"/>
        </w:rPr>
        <w:t>կամ</w:t>
      </w:r>
      <w:r w:rsidRPr="00BA2E04">
        <w:rPr>
          <w:rFonts w:ascii="Sylfaen" w:hAnsi="Sylfaen"/>
          <w:sz w:val="20"/>
          <w:szCs w:val="20"/>
          <w:lang w:val="es-ES"/>
        </w:rPr>
        <w:t xml:space="preserve"> </w:t>
      </w:r>
      <w:r w:rsidRPr="00BA2E04">
        <w:rPr>
          <w:rFonts w:ascii="Sylfaen" w:hAnsi="Sylfaen"/>
          <w:sz w:val="20"/>
          <w:szCs w:val="20"/>
        </w:rPr>
        <w:t>կաշառքի</w:t>
      </w:r>
      <w:r w:rsidRPr="00BA2E04">
        <w:rPr>
          <w:rFonts w:ascii="Sylfaen" w:hAnsi="Sylfaen"/>
          <w:sz w:val="20"/>
          <w:szCs w:val="20"/>
          <w:lang w:val="es-ES"/>
        </w:rPr>
        <w:t xml:space="preserve"> </w:t>
      </w:r>
      <w:r w:rsidRPr="00BA2E04">
        <w:rPr>
          <w:rFonts w:ascii="Sylfaen" w:hAnsi="Sylfaen"/>
          <w:sz w:val="20"/>
          <w:szCs w:val="20"/>
        </w:rPr>
        <w:t>միջնորդության</w:t>
      </w:r>
      <w:r w:rsidRPr="00BA2E04">
        <w:rPr>
          <w:rFonts w:ascii="Sylfaen" w:hAnsi="Sylfaen"/>
          <w:sz w:val="20"/>
          <w:szCs w:val="20"/>
          <w:lang w:val="es-ES"/>
        </w:rPr>
        <w:t xml:space="preserve"> </w:t>
      </w:r>
      <w:r w:rsidRPr="00BA2E04">
        <w:rPr>
          <w:rFonts w:ascii="Sylfaen" w:hAnsi="Sylfaen"/>
          <w:sz w:val="20"/>
          <w:szCs w:val="20"/>
        </w:rPr>
        <w:t>և</w:t>
      </w:r>
      <w:r w:rsidRPr="00BA2E04">
        <w:rPr>
          <w:rFonts w:ascii="Sylfaen" w:hAnsi="Sylfaen"/>
          <w:sz w:val="20"/>
          <w:szCs w:val="20"/>
          <w:lang w:val="es-ES"/>
        </w:rPr>
        <w:t xml:space="preserve"> </w:t>
      </w:r>
      <w:r w:rsidRPr="00BA2E04">
        <w:rPr>
          <w:rFonts w:ascii="Sylfaen" w:hAnsi="Sylfaen"/>
          <w:sz w:val="20"/>
          <w:szCs w:val="20"/>
        </w:rPr>
        <w:t>օրենքով</w:t>
      </w:r>
      <w:r w:rsidRPr="00BA2E04">
        <w:rPr>
          <w:rFonts w:ascii="Sylfaen" w:hAnsi="Sylfaen"/>
          <w:sz w:val="20"/>
          <w:szCs w:val="20"/>
          <w:lang w:val="es-ES"/>
        </w:rPr>
        <w:t xml:space="preserve"> </w:t>
      </w:r>
      <w:r w:rsidRPr="00BA2E04">
        <w:rPr>
          <w:rFonts w:ascii="Sylfaen" w:hAnsi="Sylfaen"/>
          <w:sz w:val="20"/>
          <w:szCs w:val="20"/>
        </w:rPr>
        <w:t>նախատեսված</w:t>
      </w:r>
      <w:r w:rsidRPr="00BA2E04">
        <w:rPr>
          <w:rFonts w:ascii="Sylfaen" w:hAnsi="Sylfaen"/>
          <w:sz w:val="20"/>
          <w:szCs w:val="20"/>
          <w:lang w:val="es-ES"/>
        </w:rPr>
        <w:t xml:space="preserve"> </w:t>
      </w:r>
      <w:r w:rsidRPr="00BA2E04">
        <w:rPr>
          <w:rFonts w:ascii="Sylfaen" w:hAnsi="Sylfaen"/>
          <w:sz w:val="20"/>
          <w:szCs w:val="20"/>
        </w:rPr>
        <w:t>տնտեսական</w:t>
      </w:r>
      <w:r w:rsidRPr="00BA2E04">
        <w:rPr>
          <w:rFonts w:ascii="Sylfaen" w:hAnsi="Sylfaen"/>
          <w:sz w:val="20"/>
          <w:szCs w:val="20"/>
          <w:lang w:val="es-ES"/>
        </w:rPr>
        <w:t xml:space="preserve"> </w:t>
      </w:r>
      <w:r w:rsidRPr="00BA2E04">
        <w:rPr>
          <w:rFonts w:ascii="Sylfaen" w:hAnsi="Sylfaen"/>
          <w:sz w:val="20"/>
          <w:szCs w:val="20"/>
        </w:rPr>
        <w:t>գործունեության</w:t>
      </w:r>
      <w:r w:rsidRPr="00BA2E04">
        <w:rPr>
          <w:rFonts w:ascii="Sylfaen" w:hAnsi="Sylfaen"/>
          <w:sz w:val="20"/>
          <w:szCs w:val="20"/>
          <w:lang w:val="es-ES"/>
        </w:rPr>
        <w:t xml:space="preserve"> </w:t>
      </w:r>
      <w:r w:rsidRPr="00BA2E04">
        <w:rPr>
          <w:rFonts w:ascii="Sylfaen" w:hAnsi="Sylfaen"/>
          <w:sz w:val="20"/>
          <w:szCs w:val="20"/>
        </w:rPr>
        <w:t>դեմ</w:t>
      </w:r>
      <w:r w:rsidRPr="00BA2E04">
        <w:rPr>
          <w:rFonts w:ascii="Sylfaen" w:hAnsi="Sylfaen"/>
          <w:sz w:val="20"/>
          <w:szCs w:val="20"/>
          <w:lang w:val="es-ES"/>
        </w:rPr>
        <w:t xml:space="preserve"> </w:t>
      </w:r>
      <w:r w:rsidRPr="00BA2E04">
        <w:rPr>
          <w:rFonts w:ascii="Sylfaen" w:hAnsi="Sylfaen"/>
          <w:sz w:val="20"/>
          <w:szCs w:val="20"/>
        </w:rPr>
        <w:t>ուղղված</w:t>
      </w:r>
      <w:r w:rsidRPr="00BA2E04">
        <w:rPr>
          <w:rFonts w:ascii="Sylfaen" w:hAnsi="Sylfaen"/>
          <w:sz w:val="20"/>
          <w:szCs w:val="20"/>
          <w:lang w:val="es-ES"/>
        </w:rPr>
        <w:t xml:space="preserve"> </w:t>
      </w:r>
      <w:r w:rsidRPr="00BA2E04">
        <w:rPr>
          <w:rFonts w:ascii="Sylfaen" w:hAnsi="Sylfaen"/>
          <w:sz w:val="20"/>
          <w:szCs w:val="20"/>
        </w:rPr>
        <w:t>հանցագործությունների</w:t>
      </w:r>
      <w:r w:rsidRPr="00BA2E04">
        <w:rPr>
          <w:rFonts w:ascii="Sylfaen" w:hAnsi="Sylfaen"/>
          <w:sz w:val="20"/>
          <w:szCs w:val="20"/>
          <w:lang w:val="es-ES"/>
        </w:rPr>
        <w:t xml:space="preserve"> </w:t>
      </w:r>
      <w:r w:rsidRPr="00BA2E04">
        <w:rPr>
          <w:rFonts w:ascii="Sylfaen" w:hAnsi="Sylfaen"/>
          <w:sz w:val="20"/>
          <w:szCs w:val="20"/>
        </w:rPr>
        <w:t>համար</w:t>
      </w:r>
      <w:r w:rsidRPr="00BA2E04">
        <w:rPr>
          <w:rFonts w:ascii="Sylfaen" w:hAnsi="Sylfaen"/>
          <w:sz w:val="20"/>
          <w:szCs w:val="20"/>
          <w:lang w:val="es-ES"/>
        </w:rPr>
        <w:t>,</w:t>
      </w:r>
      <w:r w:rsidRPr="00BA2E04">
        <w:rPr>
          <w:rFonts w:ascii="Sylfaen" w:hAnsi="Sylfaen" w:cs="Sylfaen"/>
          <w:sz w:val="20"/>
          <w:szCs w:val="20"/>
          <w:lang w:val="es-ES"/>
        </w:rPr>
        <w:t xml:space="preserve"> </w:t>
      </w:r>
      <w:r w:rsidRPr="00BA2E04">
        <w:rPr>
          <w:rFonts w:ascii="Sylfaen" w:hAnsi="Sylfaen" w:cs="Sylfaen"/>
          <w:sz w:val="20"/>
          <w:szCs w:val="20"/>
        </w:rPr>
        <w:t>բացառությամբ</w:t>
      </w:r>
      <w:r w:rsidRPr="00BA2E04">
        <w:rPr>
          <w:rFonts w:ascii="Sylfaen" w:hAnsi="Sylfaen"/>
          <w:sz w:val="20"/>
          <w:szCs w:val="20"/>
          <w:lang w:val="es-ES"/>
        </w:rPr>
        <w:t xml:space="preserve"> </w:t>
      </w:r>
      <w:r w:rsidRPr="00BA2E04">
        <w:rPr>
          <w:rFonts w:ascii="Sylfaen" w:hAnsi="Sylfaen" w:cs="Sylfaen"/>
          <w:sz w:val="20"/>
          <w:szCs w:val="20"/>
        </w:rPr>
        <w:t>այն</w:t>
      </w:r>
      <w:r w:rsidRPr="00BA2E04">
        <w:rPr>
          <w:rFonts w:ascii="Sylfaen" w:hAnsi="Sylfaen"/>
          <w:sz w:val="20"/>
          <w:szCs w:val="20"/>
          <w:lang w:val="es-ES"/>
        </w:rPr>
        <w:t xml:space="preserve"> </w:t>
      </w:r>
      <w:r w:rsidRPr="00BA2E04">
        <w:rPr>
          <w:rFonts w:ascii="Sylfaen" w:hAnsi="Sylfaen" w:cs="Sylfaen"/>
          <w:sz w:val="20"/>
          <w:szCs w:val="20"/>
        </w:rPr>
        <w:t>դեպքերի</w:t>
      </w:r>
      <w:r w:rsidRPr="00BA2E04">
        <w:rPr>
          <w:rFonts w:ascii="Sylfaen" w:hAnsi="Sylfaen"/>
          <w:sz w:val="20"/>
          <w:szCs w:val="20"/>
          <w:lang w:val="es-ES"/>
        </w:rPr>
        <w:t xml:space="preserve">, </w:t>
      </w:r>
      <w:r w:rsidRPr="00BA2E04">
        <w:rPr>
          <w:rFonts w:ascii="Sylfaen" w:hAnsi="Sylfaen" w:cs="Sylfaen"/>
          <w:sz w:val="20"/>
          <w:szCs w:val="20"/>
        </w:rPr>
        <w:t>երբ</w:t>
      </w:r>
      <w:r w:rsidRPr="00BA2E04">
        <w:rPr>
          <w:rFonts w:ascii="Sylfaen" w:hAnsi="Sylfaen"/>
          <w:sz w:val="20"/>
          <w:szCs w:val="20"/>
          <w:lang w:val="es-ES"/>
        </w:rPr>
        <w:t xml:space="preserve"> </w:t>
      </w:r>
      <w:r w:rsidRPr="00BA2E04">
        <w:rPr>
          <w:rFonts w:ascii="Sylfaen" w:hAnsi="Sylfaen" w:cs="Sylfaen"/>
          <w:sz w:val="20"/>
          <w:szCs w:val="20"/>
        </w:rPr>
        <w:t>դատվածությունը</w:t>
      </w:r>
      <w:r w:rsidRPr="00BA2E04">
        <w:rPr>
          <w:rFonts w:ascii="Sylfaen" w:hAnsi="Sylfaen"/>
          <w:sz w:val="20"/>
          <w:szCs w:val="20"/>
          <w:lang w:val="es-ES"/>
        </w:rPr>
        <w:t xml:space="preserve"> </w:t>
      </w:r>
      <w:r w:rsidRPr="00BA2E04">
        <w:rPr>
          <w:rFonts w:ascii="Sylfaen" w:hAnsi="Sylfaen" w:cs="Sylfaen"/>
          <w:sz w:val="20"/>
          <w:szCs w:val="20"/>
        </w:rPr>
        <w:t>օրենքով</w:t>
      </w:r>
      <w:r w:rsidRPr="00BA2E04">
        <w:rPr>
          <w:rFonts w:ascii="Sylfaen" w:hAnsi="Sylfaen"/>
          <w:sz w:val="20"/>
          <w:szCs w:val="20"/>
          <w:lang w:val="es-ES"/>
        </w:rPr>
        <w:t xml:space="preserve"> </w:t>
      </w:r>
      <w:r w:rsidRPr="00BA2E04">
        <w:rPr>
          <w:rFonts w:ascii="Sylfaen" w:hAnsi="Sylfaen" w:cs="Sylfaen"/>
          <w:sz w:val="20"/>
          <w:szCs w:val="20"/>
        </w:rPr>
        <w:t>սահմանված</w:t>
      </w:r>
      <w:r w:rsidRPr="00BA2E04">
        <w:rPr>
          <w:rFonts w:ascii="Sylfaen" w:hAnsi="Sylfaen"/>
          <w:sz w:val="20"/>
          <w:szCs w:val="20"/>
          <w:lang w:val="es-ES"/>
        </w:rPr>
        <w:t xml:space="preserve"> </w:t>
      </w:r>
      <w:r w:rsidRPr="00BA2E04">
        <w:rPr>
          <w:rFonts w:ascii="Sylfaen" w:hAnsi="Sylfaen" w:cs="Sylfaen"/>
          <w:sz w:val="20"/>
          <w:szCs w:val="20"/>
        </w:rPr>
        <w:t>կարգով</w:t>
      </w:r>
      <w:r w:rsidRPr="00BA2E04">
        <w:rPr>
          <w:rFonts w:ascii="Sylfaen" w:hAnsi="Sylfaen"/>
          <w:sz w:val="20"/>
          <w:szCs w:val="20"/>
          <w:lang w:val="es-ES"/>
        </w:rPr>
        <w:t xml:space="preserve"> </w:t>
      </w:r>
      <w:r w:rsidRPr="00BA2E04">
        <w:rPr>
          <w:rFonts w:ascii="Sylfaen" w:hAnsi="Sylfaen" w:cs="Sylfaen"/>
          <w:sz w:val="20"/>
          <w:szCs w:val="20"/>
        </w:rPr>
        <w:t>հանված</w:t>
      </w:r>
      <w:r w:rsidRPr="00BA2E04">
        <w:rPr>
          <w:rFonts w:ascii="Sylfaen" w:hAnsi="Sylfaen"/>
          <w:sz w:val="20"/>
          <w:szCs w:val="20"/>
          <w:lang w:val="es-ES"/>
        </w:rPr>
        <w:t xml:space="preserve"> </w:t>
      </w:r>
      <w:r w:rsidRPr="00BA2E04">
        <w:rPr>
          <w:rFonts w:ascii="Sylfaen" w:hAnsi="Sylfaen" w:cs="Sylfaen"/>
          <w:sz w:val="20"/>
          <w:szCs w:val="20"/>
        </w:rPr>
        <w:t>կամ</w:t>
      </w:r>
      <w:r w:rsidRPr="00BA2E04">
        <w:rPr>
          <w:rFonts w:ascii="Sylfaen" w:hAnsi="Sylfaen"/>
          <w:sz w:val="20"/>
          <w:szCs w:val="20"/>
          <w:lang w:val="es-ES"/>
        </w:rPr>
        <w:t xml:space="preserve"> </w:t>
      </w:r>
      <w:r w:rsidRPr="00BA2E04">
        <w:rPr>
          <w:rFonts w:ascii="Sylfaen" w:hAnsi="Sylfaen" w:cs="Sylfaen"/>
          <w:sz w:val="20"/>
          <w:szCs w:val="20"/>
        </w:rPr>
        <w:t>մարված</w:t>
      </w:r>
      <w:r w:rsidRPr="00BA2E04">
        <w:rPr>
          <w:rFonts w:ascii="Sylfaen" w:hAnsi="Sylfaen"/>
          <w:sz w:val="20"/>
          <w:szCs w:val="20"/>
          <w:lang w:val="es-ES"/>
        </w:rPr>
        <w:t xml:space="preserve"> </w:t>
      </w:r>
      <w:r w:rsidRPr="00BA2E04">
        <w:rPr>
          <w:rFonts w:ascii="Sylfaen" w:hAnsi="Sylfaen" w:cs="Sylfaen"/>
          <w:sz w:val="20"/>
          <w:szCs w:val="20"/>
        </w:rPr>
        <w:t>է</w:t>
      </w:r>
      <w:r w:rsidRPr="00BA2E04">
        <w:rPr>
          <w:rFonts w:ascii="Sylfaen" w:hAnsi="Sylfaen"/>
          <w:sz w:val="20"/>
          <w:szCs w:val="20"/>
          <w:lang w:val="es-ES"/>
        </w:rPr>
        <w:t xml:space="preserve">.  </w:t>
      </w:r>
    </w:p>
    <w:p w:rsidR="00753E6E" w:rsidRPr="00BA2E04" w:rsidRDefault="00753E6E" w:rsidP="00BA2E04">
      <w:pPr>
        <w:ind w:firstLine="720"/>
        <w:jc w:val="both"/>
        <w:rPr>
          <w:rFonts w:ascii="Sylfaen" w:hAnsi="Sylfaen"/>
          <w:sz w:val="20"/>
          <w:szCs w:val="20"/>
          <w:lang w:val="es-ES"/>
        </w:rPr>
      </w:pPr>
      <w:r w:rsidRPr="00BA2E04">
        <w:rPr>
          <w:rFonts w:ascii="Sylfaen" w:hAnsi="Sylfaen" w:cs="Sylfaen"/>
          <w:sz w:val="20"/>
          <w:szCs w:val="20"/>
          <w:lang w:val="es-ES"/>
        </w:rPr>
        <w:t>4)</w:t>
      </w:r>
      <w:r w:rsidRPr="00BA2E04">
        <w:rPr>
          <w:rFonts w:ascii="Sylfaen" w:hAnsi="Sylfaen"/>
          <w:sz w:val="20"/>
          <w:szCs w:val="20"/>
          <w:lang w:val="es-ES"/>
        </w:rPr>
        <w:t xml:space="preserve"> </w:t>
      </w:r>
      <w:r w:rsidRPr="00BA2E04">
        <w:rPr>
          <w:rFonts w:ascii="Sylfaen" w:hAnsi="Sylfaen"/>
          <w:sz w:val="20"/>
          <w:szCs w:val="20"/>
        </w:rPr>
        <w:t>որոնց</w:t>
      </w:r>
      <w:r w:rsidRPr="00BA2E04">
        <w:rPr>
          <w:rFonts w:ascii="Sylfaen" w:hAnsi="Sylfaen"/>
          <w:sz w:val="20"/>
          <w:szCs w:val="20"/>
          <w:lang w:val="es-ES"/>
        </w:rPr>
        <w:t xml:space="preserve"> </w:t>
      </w:r>
      <w:r w:rsidRPr="00BA2E04">
        <w:rPr>
          <w:rFonts w:ascii="Sylfaen" w:hAnsi="Sylfaen"/>
          <w:sz w:val="20"/>
          <w:szCs w:val="20"/>
        </w:rPr>
        <w:t>վերաբերյալ</w:t>
      </w:r>
      <w:r w:rsidRPr="00BA2E04">
        <w:rPr>
          <w:rFonts w:ascii="Sylfaen" w:hAnsi="Sylfaen"/>
          <w:sz w:val="20"/>
          <w:szCs w:val="20"/>
          <w:lang w:val="es-ES"/>
        </w:rPr>
        <w:t xml:space="preserve"> </w:t>
      </w:r>
      <w:r w:rsidRPr="00BA2E04">
        <w:rPr>
          <w:rFonts w:ascii="Sylfaen" w:hAnsi="Sylfaen"/>
          <w:sz w:val="20"/>
          <w:szCs w:val="20"/>
        </w:rPr>
        <w:t>հայտը</w:t>
      </w:r>
      <w:r w:rsidRPr="00BA2E04">
        <w:rPr>
          <w:rFonts w:ascii="Sylfaen" w:hAnsi="Sylfaen"/>
          <w:sz w:val="20"/>
          <w:szCs w:val="20"/>
          <w:lang w:val="es-ES"/>
        </w:rPr>
        <w:t xml:space="preserve"> </w:t>
      </w:r>
      <w:r w:rsidRPr="00BA2E04">
        <w:rPr>
          <w:rFonts w:ascii="Sylfaen" w:hAnsi="Sylfaen"/>
          <w:sz w:val="20"/>
          <w:szCs w:val="20"/>
        </w:rPr>
        <w:t>ներկայացվելու</w:t>
      </w:r>
      <w:r w:rsidRPr="00BA2E04">
        <w:rPr>
          <w:rFonts w:ascii="Sylfaen" w:hAnsi="Sylfaen"/>
          <w:sz w:val="20"/>
          <w:szCs w:val="20"/>
          <w:lang w:val="es-ES"/>
        </w:rPr>
        <w:t xml:space="preserve"> </w:t>
      </w:r>
      <w:r w:rsidRPr="00BA2E04">
        <w:rPr>
          <w:rFonts w:ascii="Sylfaen" w:hAnsi="Sylfaen"/>
          <w:sz w:val="20"/>
          <w:szCs w:val="20"/>
        </w:rPr>
        <w:t>օրվան</w:t>
      </w:r>
      <w:r w:rsidRPr="00BA2E04">
        <w:rPr>
          <w:rFonts w:ascii="Sylfaen" w:hAnsi="Sylfaen"/>
          <w:sz w:val="20"/>
          <w:szCs w:val="20"/>
          <w:lang w:val="es-ES"/>
        </w:rPr>
        <w:t xml:space="preserve"> </w:t>
      </w:r>
      <w:r w:rsidRPr="00BA2E04">
        <w:rPr>
          <w:rFonts w:ascii="Sylfaen" w:hAnsi="Sylfaen"/>
          <w:sz w:val="20"/>
          <w:szCs w:val="20"/>
        </w:rPr>
        <w:t>նախորդող</w:t>
      </w:r>
      <w:r w:rsidRPr="00BA2E04">
        <w:rPr>
          <w:rFonts w:ascii="Sylfaen" w:hAnsi="Sylfaen"/>
          <w:sz w:val="20"/>
          <w:szCs w:val="20"/>
          <w:lang w:val="es-ES"/>
        </w:rPr>
        <w:t xml:space="preserve"> </w:t>
      </w:r>
      <w:r w:rsidRPr="00BA2E04">
        <w:rPr>
          <w:rFonts w:ascii="Sylfaen" w:hAnsi="Sylfaen"/>
          <w:sz w:val="20"/>
          <w:szCs w:val="20"/>
        </w:rPr>
        <w:t>մեկ</w:t>
      </w:r>
      <w:r w:rsidRPr="00BA2E04">
        <w:rPr>
          <w:rFonts w:ascii="Sylfaen" w:hAnsi="Sylfaen"/>
          <w:sz w:val="20"/>
          <w:szCs w:val="20"/>
          <w:lang w:val="es-ES"/>
        </w:rPr>
        <w:t xml:space="preserve"> </w:t>
      </w:r>
      <w:r w:rsidRPr="00BA2E04">
        <w:rPr>
          <w:rFonts w:ascii="Sylfaen" w:hAnsi="Sylfaen"/>
          <w:sz w:val="20"/>
          <w:szCs w:val="20"/>
        </w:rPr>
        <w:t>տարվա</w:t>
      </w:r>
      <w:r w:rsidRPr="00BA2E04">
        <w:rPr>
          <w:rFonts w:ascii="Sylfaen" w:hAnsi="Sylfaen"/>
          <w:sz w:val="20"/>
          <w:szCs w:val="20"/>
          <w:lang w:val="es-ES"/>
        </w:rPr>
        <w:t xml:space="preserve"> </w:t>
      </w:r>
      <w:r w:rsidRPr="00BA2E04">
        <w:rPr>
          <w:rFonts w:ascii="Sylfaen" w:hAnsi="Sylfaen"/>
          <w:sz w:val="20"/>
          <w:szCs w:val="20"/>
        </w:rPr>
        <w:t>ընթացքում</w:t>
      </w:r>
      <w:r w:rsidRPr="00BA2E04">
        <w:rPr>
          <w:rFonts w:ascii="Sylfaen" w:hAnsi="Sylfaen"/>
          <w:sz w:val="20"/>
          <w:szCs w:val="20"/>
          <w:lang w:val="es-ES"/>
        </w:rPr>
        <w:t xml:space="preserve"> </w:t>
      </w:r>
      <w:r w:rsidRPr="00BA2E04">
        <w:rPr>
          <w:rFonts w:ascii="Sylfaen" w:hAnsi="Sylfaen"/>
          <w:sz w:val="20"/>
          <w:szCs w:val="20"/>
        </w:rPr>
        <w:t>առկա</w:t>
      </w:r>
      <w:r w:rsidRPr="00BA2E04">
        <w:rPr>
          <w:rFonts w:ascii="Sylfaen" w:hAnsi="Sylfaen"/>
          <w:sz w:val="20"/>
          <w:szCs w:val="20"/>
          <w:lang w:val="es-ES"/>
        </w:rPr>
        <w:t xml:space="preserve"> </w:t>
      </w:r>
      <w:r w:rsidRPr="00BA2E04">
        <w:rPr>
          <w:rFonts w:ascii="Sylfaen" w:hAnsi="Sylfaen"/>
          <w:sz w:val="20"/>
          <w:szCs w:val="20"/>
        </w:rPr>
        <w:t>է</w:t>
      </w:r>
      <w:r w:rsidRPr="00BA2E04">
        <w:rPr>
          <w:rFonts w:ascii="Sylfaen" w:hAnsi="Sylfaen"/>
          <w:sz w:val="20"/>
          <w:szCs w:val="20"/>
          <w:lang w:val="es-ES"/>
        </w:rPr>
        <w:t xml:space="preserve"> </w:t>
      </w:r>
      <w:r w:rsidRPr="00BA2E04">
        <w:rPr>
          <w:rFonts w:ascii="Sylfaen" w:hAnsi="Sylfaen"/>
          <w:sz w:val="20"/>
          <w:szCs w:val="20"/>
        </w:rPr>
        <w:t>օրենքով</w:t>
      </w:r>
      <w:r w:rsidRPr="00BA2E04">
        <w:rPr>
          <w:rFonts w:ascii="Sylfaen" w:hAnsi="Sylfaen"/>
          <w:sz w:val="20"/>
          <w:szCs w:val="20"/>
          <w:lang w:val="es-ES"/>
        </w:rPr>
        <w:t xml:space="preserve"> </w:t>
      </w:r>
      <w:r w:rsidRPr="00BA2E04">
        <w:rPr>
          <w:rFonts w:ascii="Sylfaen" w:hAnsi="Sylfaen"/>
          <w:sz w:val="20"/>
          <w:szCs w:val="20"/>
        </w:rPr>
        <w:t>սահմանված</w:t>
      </w:r>
      <w:r w:rsidRPr="00BA2E04">
        <w:rPr>
          <w:rFonts w:ascii="Sylfaen" w:hAnsi="Sylfaen"/>
          <w:sz w:val="20"/>
          <w:szCs w:val="20"/>
          <w:lang w:val="es-ES"/>
        </w:rPr>
        <w:t xml:space="preserve"> </w:t>
      </w:r>
      <w:r w:rsidRPr="00BA2E04">
        <w:rPr>
          <w:rFonts w:ascii="Sylfaen" w:hAnsi="Sylfaen"/>
          <w:sz w:val="20"/>
          <w:szCs w:val="20"/>
        </w:rPr>
        <w:t>կարգով</w:t>
      </w:r>
      <w:r w:rsidRPr="00BA2E04">
        <w:rPr>
          <w:rFonts w:ascii="Sylfaen" w:hAnsi="Sylfaen"/>
          <w:sz w:val="20"/>
          <w:szCs w:val="20"/>
          <w:lang w:val="es-ES"/>
        </w:rPr>
        <w:t xml:space="preserve"> </w:t>
      </w:r>
      <w:r w:rsidRPr="00BA2E04">
        <w:rPr>
          <w:rFonts w:ascii="Sylfaen" w:hAnsi="Sylfaen"/>
          <w:sz w:val="20"/>
          <w:szCs w:val="20"/>
        </w:rPr>
        <w:t>կայացված</w:t>
      </w:r>
      <w:r w:rsidRPr="00BA2E04">
        <w:rPr>
          <w:rFonts w:ascii="Sylfaen" w:hAnsi="Sylfaen"/>
          <w:sz w:val="20"/>
          <w:szCs w:val="20"/>
          <w:lang w:val="es-ES"/>
        </w:rPr>
        <w:t xml:space="preserve"> </w:t>
      </w:r>
      <w:r w:rsidRPr="00BA2E04">
        <w:rPr>
          <w:rFonts w:ascii="Sylfaen" w:hAnsi="Sylfaen"/>
          <w:sz w:val="20"/>
          <w:szCs w:val="20"/>
        </w:rPr>
        <w:t>անբողոքարկելի</w:t>
      </w:r>
      <w:r w:rsidRPr="00BA2E04">
        <w:rPr>
          <w:rFonts w:ascii="Sylfaen" w:hAnsi="Sylfaen"/>
          <w:sz w:val="20"/>
          <w:szCs w:val="20"/>
          <w:lang w:val="es-ES"/>
        </w:rPr>
        <w:t xml:space="preserve"> </w:t>
      </w:r>
      <w:r w:rsidRPr="00BA2E04">
        <w:rPr>
          <w:rFonts w:ascii="Sylfaen" w:hAnsi="Sylfaen"/>
          <w:sz w:val="20"/>
          <w:szCs w:val="20"/>
        </w:rPr>
        <w:t>վարչական</w:t>
      </w:r>
      <w:r w:rsidRPr="00BA2E04">
        <w:rPr>
          <w:rFonts w:ascii="Sylfaen" w:hAnsi="Sylfaen"/>
          <w:sz w:val="20"/>
          <w:szCs w:val="20"/>
          <w:lang w:val="es-ES"/>
        </w:rPr>
        <w:t xml:space="preserve"> </w:t>
      </w:r>
      <w:r w:rsidRPr="00BA2E04">
        <w:rPr>
          <w:rFonts w:ascii="Sylfaen" w:hAnsi="Sylfaen"/>
          <w:sz w:val="20"/>
          <w:szCs w:val="20"/>
        </w:rPr>
        <w:t>ակտ</w:t>
      </w:r>
      <w:r w:rsidRPr="00BA2E04">
        <w:rPr>
          <w:rFonts w:ascii="Sylfaen" w:hAnsi="Sylfaen"/>
          <w:sz w:val="20"/>
          <w:szCs w:val="20"/>
          <w:lang w:val="es-ES"/>
        </w:rPr>
        <w:t xml:space="preserve">` </w:t>
      </w:r>
      <w:r w:rsidRPr="00BA2E04">
        <w:rPr>
          <w:rFonts w:ascii="Sylfaen" w:hAnsi="Sylfaen"/>
          <w:sz w:val="20"/>
          <w:szCs w:val="20"/>
        </w:rPr>
        <w:t>գնումների</w:t>
      </w:r>
      <w:r w:rsidRPr="00BA2E04">
        <w:rPr>
          <w:rFonts w:ascii="Sylfaen" w:hAnsi="Sylfaen"/>
          <w:sz w:val="20"/>
          <w:szCs w:val="20"/>
          <w:lang w:val="es-ES"/>
        </w:rPr>
        <w:t xml:space="preserve"> </w:t>
      </w:r>
      <w:r w:rsidRPr="00BA2E04">
        <w:rPr>
          <w:rFonts w:ascii="Sylfaen" w:hAnsi="Sylfaen"/>
          <w:sz w:val="20"/>
          <w:szCs w:val="20"/>
        </w:rPr>
        <w:t>ոլորտում</w:t>
      </w:r>
      <w:r w:rsidRPr="00BA2E04">
        <w:rPr>
          <w:rFonts w:ascii="Sylfaen" w:hAnsi="Sylfaen"/>
          <w:sz w:val="20"/>
          <w:szCs w:val="20"/>
          <w:lang w:val="es-ES"/>
        </w:rPr>
        <w:t xml:space="preserve"> </w:t>
      </w:r>
      <w:r w:rsidRPr="00BA2E04">
        <w:rPr>
          <w:rFonts w:ascii="Sylfaen" w:hAnsi="Sylfaen" w:cs="Sylfaen"/>
          <w:sz w:val="20"/>
          <w:szCs w:val="20"/>
        </w:rPr>
        <w:t>հակամրցակցային</w:t>
      </w:r>
      <w:r w:rsidRPr="00BA2E04">
        <w:rPr>
          <w:rFonts w:ascii="Sylfaen" w:hAnsi="Sylfaen"/>
          <w:sz w:val="20"/>
          <w:szCs w:val="20"/>
          <w:lang w:val="es-ES"/>
        </w:rPr>
        <w:t xml:space="preserve"> </w:t>
      </w:r>
      <w:r w:rsidRPr="00BA2E04">
        <w:rPr>
          <w:rFonts w:ascii="Sylfaen" w:hAnsi="Sylfaen" w:cs="Sylfaen"/>
          <w:sz w:val="20"/>
          <w:szCs w:val="20"/>
        </w:rPr>
        <w:t>համաձայնության</w:t>
      </w:r>
      <w:r w:rsidRPr="00BA2E04">
        <w:rPr>
          <w:rFonts w:ascii="Sylfaen" w:hAnsi="Sylfaen"/>
          <w:sz w:val="20"/>
          <w:szCs w:val="20"/>
          <w:lang w:val="es-ES"/>
        </w:rPr>
        <w:t xml:space="preserve"> </w:t>
      </w:r>
      <w:r w:rsidRPr="00BA2E04">
        <w:rPr>
          <w:rFonts w:ascii="Sylfaen" w:hAnsi="Sylfaen" w:cs="Sylfaen"/>
          <w:sz w:val="20"/>
          <w:szCs w:val="20"/>
        </w:rPr>
        <w:t>կամ</w:t>
      </w:r>
      <w:r w:rsidRPr="00BA2E04">
        <w:rPr>
          <w:rFonts w:ascii="Sylfaen" w:hAnsi="Sylfaen"/>
          <w:sz w:val="20"/>
          <w:szCs w:val="20"/>
          <w:lang w:val="es-ES"/>
        </w:rPr>
        <w:t xml:space="preserve"> </w:t>
      </w:r>
      <w:r w:rsidRPr="00BA2E04">
        <w:rPr>
          <w:rFonts w:ascii="Sylfaen" w:hAnsi="Sylfaen" w:cs="Sylfaen"/>
          <w:sz w:val="20"/>
          <w:szCs w:val="20"/>
        </w:rPr>
        <w:t>գերիշխող</w:t>
      </w:r>
      <w:r w:rsidRPr="00BA2E04">
        <w:rPr>
          <w:rFonts w:ascii="Sylfaen" w:hAnsi="Sylfaen"/>
          <w:sz w:val="20"/>
          <w:szCs w:val="20"/>
          <w:lang w:val="es-ES"/>
        </w:rPr>
        <w:t xml:space="preserve"> </w:t>
      </w:r>
      <w:r w:rsidRPr="00BA2E04">
        <w:rPr>
          <w:rFonts w:ascii="Sylfaen" w:hAnsi="Sylfaen" w:cs="Sylfaen"/>
          <w:sz w:val="20"/>
          <w:szCs w:val="20"/>
        </w:rPr>
        <w:t>դիրքի</w:t>
      </w:r>
      <w:r w:rsidRPr="00BA2E04">
        <w:rPr>
          <w:rFonts w:ascii="Sylfaen" w:hAnsi="Sylfaen"/>
          <w:sz w:val="20"/>
          <w:szCs w:val="20"/>
          <w:lang w:val="es-ES"/>
        </w:rPr>
        <w:t xml:space="preserve"> </w:t>
      </w:r>
      <w:r w:rsidRPr="00BA2E04">
        <w:rPr>
          <w:rFonts w:ascii="Sylfaen" w:hAnsi="Sylfaen" w:cs="Sylfaen"/>
          <w:sz w:val="20"/>
          <w:szCs w:val="20"/>
        </w:rPr>
        <w:t>չարաշահման</w:t>
      </w:r>
      <w:r w:rsidRPr="00BA2E04">
        <w:rPr>
          <w:rFonts w:ascii="Sylfaen" w:hAnsi="Sylfaen"/>
          <w:sz w:val="20"/>
          <w:szCs w:val="20"/>
          <w:lang w:val="es-ES"/>
        </w:rPr>
        <w:t xml:space="preserve"> </w:t>
      </w:r>
      <w:r w:rsidRPr="00BA2E04">
        <w:rPr>
          <w:rFonts w:ascii="Sylfaen" w:hAnsi="Sylfaen" w:cs="Sylfaen"/>
          <w:sz w:val="20"/>
          <w:szCs w:val="20"/>
        </w:rPr>
        <w:t>համար</w:t>
      </w:r>
      <w:r w:rsidRPr="00BA2E04">
        <w:rPr>
          <w:rFonts w:ascii="Sylfaen" w:hAnsi="Sylfaen" w:cs="Sylfaen"/>
          <w:sz w:val="20"/>
          <w:szCs w:val="20"/>
          <w:lang w:val="es-ES"/>
        </w:rPr>
        <w:t>.</w:t>
      </w:r>
    </w:p>
    <w:p w:rsidR="00753E6E" w:rsidRPr="00BA2E04" w:rsidRDefault="00753E6E" w:rsidP="00BA2E04">
      <w:pPr>
        <w:ind w:firstLine="720"/>
        <w:jc w:val="both"/>
        <w:rPr>
          <w:rFonts w:ascii="Sylfaen" w:hAnsi="Sylfaen"/>
          <w:sz w:val="20"/>
          <w:szCs w:val="20"/>
          <w:lang w:val="es-ES"/>
        </w:rPr>
      </w:pPr>
      <w:r w:rsidRPr="00BA2E04">
        <w:rPr>
          <w:rFonts w:ascii="Sylfaen" w:hAnsi="Sylfaen" w:cs="Sylfaen"/>
          <w:sz w:val="20"/>
          <w:szCs w:val="20"/>
          <w:lang w:val="es-ES"/>
        </w:rPr>
        <w:t xml:space="preserve">5) </w:t>
      </w:r>
      <w:r w:rsidRPr="00BA2E04">
        <w:rPr>
          <w:rFonts w:ascii="Sylfaen" w:hAnsi="Sylfaen" w:cs="Sylfaen"/>
          <w:sz w:val="20"/>
          <w:szCs w:val="20"/>
        </w:rPr>
        <w:t>որոնք</w:t>
      </w:r>
      <w:r w:rsidRPr="00BA2E04">
        <w:rPr>
          <w:rFonts w:ascii="Sylfaen" w:hAnsi="Sylfaen" w:cs="Sylfaen"/>
          <w:sz w:val="20"/>
          <w:szCs w:val="20"/>
          <w:lang w:val="es-ES"/>
        </w:rPr>
        <w:t xml:space="preserve"> </w:t>
      </w:r>
      <w:r w:rsidRPr="00BA2E04">
        <w:rPr>
          <w:rFonts w:ascii="Sylfaen" w:hAnsi="Sylfaen" w:cs="Sylfaen"/>
          <w:sz w:val="20"/>
          <w:szCs w:val="20"/>
        </w:rPr>
        <w:t>հայտը</w:t>
      </w:r>
      <w:r w:rsidRPr="00BA2E04">
        <w:rPr>
          <w:rFonts w:ascii="Sylfaen" w:hAnsi="Sylfaen" w:cs="Sylfaen"/>
          <w:sz w:val="20"/>
          <w:szCs w:val="20"/>
          <w:lang w:val="es-ES"/>
        </w:rPr>
        <w:t xml:space="preserve"> </w:t>
      </w:r>
      <w:r w:rsidRPr="00BA2E04">
        <w:rPr>
          <w:rFonts w:ascii="Sylfaen" w:hAnsi="Sylfaen" w:cs="Sylfaen"/>
          <w:sz w:val="20"/>
          <w:szCs w:val="20"/>
        </w:rPr>
        <w:t>ներկայացնելու</w:t>
      </w:r>
      <w:r w:rsidRPr="00BA2E04">
        <w:rPr>
          <w:rFonts w:ascii="Sylfaen" w:hAnsi="Sylfaen" w:cs="Sylfaen"/>
          <w:sz w:val="20"/>
          <w:szCs w:val="20"/>
          <w:lang w:val="es-ES"/>
        </w:rPr>
        <w:t xml:space="preserve"> </w:t>
      </w:r>
      <w:r w:rsidRPr="00BA2E04">
        <w:rPr>
          <w:rFonts w:ascii="Sylfaen" w:hAnsi="Sylfaen" w:cs="Sylfaen"/>
          <w:sz w:val="20"/>
          <w:szCs w:val="20"/>
        </w:rPr>
        <w:t>օրվա</w:t>
      </w:r>
      <w:r w:rsidRPr="00BA2E04">
        <w:rPr>
          <w:rFonts w:ascii="Sylfaen" w:hAnsi="Sylfaen" w:cs="Sylfaen"/>
          <w:sz w:val="20"/>
          <w:szCs w:val="20"/>
          <w:lang w:val="es-ES"/>
        </w:rPr>
        <w:t xml:space="preserve"> </w:t>
      </w:r>
      <w:r w:rsidRPr="00BA2E04">
        <w:rPr>
          <w:rFonts w:ascii="Sylfaen" w:hAnsi="Sylfaen" w:cs="Sylfaen"/>
          <w:sz w:val="20"/>
          <w:szCs w:val="20"/>
        </w:rPr>
        <w:t>դրությամբ</w:t>
      </w:r>
      <w:r w:rsidRPr="00BA2E04">
        <w:rPr>
          <w:rFonts w:ascii="Sylfaen" w:hAnsi="Sylfaen" w:cs="Sylfaen"/>
          <w:sz w:val="20"/>
          <w:szCs w:val="20"/>
          <w:lang w:val="es-ES"/>
        </w:rPr>
        <w:t xml:space="preserve"> </w:t>
      </w:r>
      <w:r w:rsidRPr="00BA2E04">
        <w:rPr>
          <w:rFonts w:ascii="Sylfaen" w:hAnsi="Sylfaen" w:cs="Sylfaen"/>
          <w:sz w:val="20"/>
          <w:szCs w:val="20"/>
        </w:rPr>
        <w:t>ներառված</w:t>
      </w:r>
      <w:r w:rsidRPr="00BA2E04">
        <w:rPr>
          <w:rFonts w:ascii="Sylfaen" w:hAnsi="Sylfaen" w:cs="Sylfaen"/>
          <w:sz w:val="20"/>
          <w:szCs w:val="20"/>
          <w:lang w:val="es-ES"/>
        </w:rPr>
        <w:t xml:space="preserve"> </w:t>
      </w:r>
      <w:r w:rsidRPr="00BA2E04">
        <w:rPr>
          <w:rFonts w:ascii="Sylfaen" w:hAnsi="Sylfaen" w:cs="Sylfaen"/>
          <w:sz w:val="20"/>
          <w:szCs w:val="20"/>
        </w:rPr>
        <w:t>են</w:t>
      </w:r>
      <w:r w:rsidRPr="00BA2E04">
        <w:rPr>
          <w:rFonts w:ascii="Sylfaen" w:hAnsi="Sylfaen" w:cs="Sylfaen"/>
          <w:sz w:val="20"/>
          <w:szCs w:val="20"/>
          <w:lang w:val="es-ES"/>
        </w:rPr>
        <w:t xml:space="preserve"> </w:t>
      </w:r>
      <w:r w:rsidRPr="00BA2E04">
        <w:rPr>
          <w:rFonts w:ascii="Sylfaen" w:hAnsi="Sylfaen" w:cs="Sylfaen"/>
          <w:sz w:val="20"/>
          <w:szCs w:val="20"/>
        </w:rPr>
        <w:t>Եվրասիական</w:t>
      </w:r>
      <w:r w:rsidRPr="00BA2E04">
        <w:rPr>
          <w:rFonts w:ascii="Sylfaen" w:hAnsi="Sylfaen" w:cs="Sylfaen"/>
          <w:sz w:val="20"/>
          <w:szCs w:val="20"/>
          <w:lang w:val="es-ES"/>
        </w:rPr>
        <w:t xml:space="preserve"> </w:t>
      </w:r>
      <w:r w:rsidRPr="00BA2E04">
        <w:rPr>
          <w:rFonts w:ascii="Sylfaen" w:hAnsi="Sylfaen" w:cs="Sylfaen"/>
          <w:sz w:val="20"/>
          <w:szCs w:val="20"/>
        </w:rPr>
        <w:t>տնտեսական</w:t>
      </w:r>
      <w:r w:rsidRPr="00BA2E04">
        <w:rPr>
          <w:rFonts w:ascii="Sylfaen" w:hAnsi="Sylfaen" w:cs="Sylfaen"/>
          <w:sz w:val="20"/>
          <w:szCs w:val="20"/>
          <w:lang w:val="es-ES"/>
        </w:rPr>
        <w:t xml:space="preserve"> </w:t>
      </w:r>
      <w:r w:rsidRPr="00BA2E04">
        <w:rPr>
          <w:rFonts w:ascii="Sylfaen" w:hAnsi="Sylfaen" w:cs="Sylfaen"/>
          <w:sz w:val="20"/>
          <w:szCs w:val="20"/>
        </w:rPr>
        <w:t>միությանն</w:t>
      </w:r>
      <w:r w:rsidRPr="00BA2E04">
        <w:rPr>
          <w:rFonts w:ascii="Sylfaen" w:hAnsi="Sylfaen" w:cs="Sylfaen"/>
          <w:sz w:val="20"/>
          <w:szCs w:val="20"/>
          <w:lang w:val="es-ES"/>
        </w:rPr>
        <w:t xml:space="preserve"> </w:t>
      </w:r>
      <w:r w:rsidRPr="00BA2E04">
        <w:rPr>
          <w:rFonts w:ascii="Sylfaen" w:hAnsi="Sylfaen" w:cs="Sylfaen"/>
          <w:sz w:val="20"/>
          <w:szCs w:val="20"/>
        </w:rPr>
        <w:t>անդամակցող</w:t>
      </w:r>
      <w:r w:rsidRPr="00BA2E04">
        <w:rPr>
          <w:rFonts w:ascii="Sylfaen" w:hAnsi="Sylfaen" w:cs="Sylfaen"/>
          <w:sz w:val="20"/>
          <w:szCs w:val="20"/>
          <w:lang w:val="es-ES"/>
        </w:rPr>
        <w:t xml:space="preserve"> </w:t>
      </w:r>
      <w:r w:rsidRPr="00BA2E04">
        <w:rPr>
          <w:rFonts w:ascii="Sylfaen" w:hAnsi="Sylfaen" w:cs="Sylfaen"/>
          <w:sz w:val="20"/>
          <w:szCs w:val="20"/>
        </w:rPr>
        <w:t>երկրների</w:t>
      </w:r>
      <w:r w:rsidRPr="00BA2E04">
        <w:rPr>
          <w:rFonts w:ascii="Sylfaen" w:hAnsi="Sylfaen" w:cs="Sylfaen"/>
          <w:sz w:val="20"/>
          <w:szCs w:val="20"/>
          <w:lang w:val="es-ES"/>
        </w:rPr>
        <w:t xml:space="preserve"> </w:t>
      </w:r>
      <w:r w:rsidRPr="00BA2E04">
        <w:rPr>
          <w:rFonts w:ascii="Sylfaen" w:hAnsi="Sylfaen" w:cs="Sylfaen"/>
          <w:sz w:val="20"/>
          <w:szCs w:val="20"/>
        </w:rPr>
        <w:t>գնումների</w:t>
      </w:r>
      <w:r w:rsidRPr="00BA2E04">
        <w:rPr>
          <w:rFonts w:ascii="Sylfaen" w:hAnsi="Sylfaen" w:cs="Sylfaen"/>
          <w:sz w:val="20"/>
          <w:szCs w:val="20"/>
          <w:lang w:val="es-ES"/>
        </w:rPr>
        <w:t xml:space="preserve"> </w:t>
      </w:r>
      <w:r w:rsidRPr="00BA2E04">
        <w:rPr>
          <w:rFonts w:ascii="Sylfaen" w:hAnsi="Sylfaen" w:cs="Sylfaen"/>
          <w:sz w:val="20"/>
          <w:szCs w:val="20"/>
        </w:rPr>
        <w:t>մասին</w:t>
      </w:r>
      <w:r w:rsidRPr="00BA2E04">
        <w:rPr>
          <w:rFonts w:ascii="Sylfaen" w:hAnsi="Sylfaen" w:cs="Sylfaen"/>
          <w:sz w:val="20"/>
          <w:szCs w:val="20"/>
          <w:lang w:val="es-ES"/>
        </w:rPr>
        <w:t xml:space="preserve"> </w:t>
      </w:r>
      <w:r w:rsidRPr="00BA2E04">
        <w:rPr>
          <w:rFonts w:ascii="Sylfaen" w:hAnsi="Sylfaen" w:cs="Sylfaen"/>
          <w:sz w:val="20"/>
          <w:szCs w:val="20"/>
        </w:rPr>
        <w:t>օրենսդրության</w:t>
      </w:r>
      <w:r w:rsidRPr="00BA2E04">
        <w:rPr>
          <w:rFonts w:ascii="Sylfaen" w:hAnsi="Sylfaen" w:cs="Sylfaen"/>
          <w:sz w:val="20"/>
          <w:szCs w:val="20"/>
          <w:lang w:val="es-ES"/>
        </w:rPr>
        <w:t xml:space="preserve"> </w:t>
      </w:r>
      <w:r w:rsidRPr="00BA2E04">
        <w:rPr>
          <w:rFonts w:ascii="Sylfaen" w:hAnsi="Sylfaen" w:cs="Sylfaen"/>
          <w:sz w:val="20"/>
          <w:szCs w:val="20"/>
        </w:rPr>
        <w:t>համաձայն</w:t>
      </w:r>
      <w:r w:rsidRPr="00BA2E04">
        <w:rPr>
          <w:rFonts w:ascii="Sylfaen" w:hAnsi="Sylfaen" w:cs="Sylfaen"/>
          <w:sz w:val="20"/>
          <w:szCs w:val="20"/>
          <w:lang w:val="es-ES"/>
        </w:rPr>
        <w:t xml:space="preserve"> </w:t>
      </w:r>
      <w:r w:rsidRPr="00BA2E04">
        <w:rPr>
          <w:rFonts w:ascii="Sylfaen" w:hAnsi="Sylfaen" w:cs="Sylfaen"/>
          <w:sz w:val="20"/>
          <w:szCs w:val="20"/>
        </w:rPr>
        <w:t>հրապարակված</w:t>
      </w:r>
      <w:r w:rsidRPr="00BA2E04">
        <w:rPr>
          <w:rFonts w:ascii="Sylfaen" w:hAnsi="Sylfaen" w:cs="Sylfaen"/>
          <w:sz w:val="20"/>
          <w:szCs w:val="20"/>
          <w:lang w:val="es-ES"/>
        </w:rPr>
        <w:t xml:space="preserve"> </w:t>
      </w:r>
      <w:r w:rsidRPr="00BA2E04">
        <w:rPr>
          <w:rFonts w:ascii="Sylfaen" w:hAnsi="Sylfaen" w:cs="Sylfaen"/>
          <w:sz w:val="20"/>
          <w:szCs w:val="20"/>
        </w:rPr>
        <w:t>գնումների</w:t>
      </w:r>
      <w:r w:rsidRPr="00BA2E04">
        <w:rPr>
          <w:rFonts w:ascii="Sylfaen" w:hAnsi="Sylfaen" w:cs="Sylfaen"/>
          <w:sz w:val="20"/>
          <w:szCs w:val="20"/>
          <w:lang w:val="es-ES"/>
        </w:rPr>
        <w:t xml:space="preserve"> </w:t>
      </w:r>
      <w:r w:rsidRPr="00BA2E04">
        <w:rPr>
          <w:rFonts w:ascii="Sylfaen" w:hAnsi="Sylfaen" w:cs="Sylfaen"/>
          <w:sz w:val="20"/>
          <w:szCs w:val="20"/>
        </w:rPr>
        <w:t>գործընթացին</w:t>
      </w:r>
      <w:r w:rsidRPr="00BA2E04">
        <w:rPr>
          <w:rFonts w:ascii="Sylfaen" w:hAnsi="Sylfaen"/>
          <w:sz w:val="20"/>
          <w:szCs w:val="20"/>
          <w:lang w:val="es-ES"/>
        </w:rPr>
        <w:t xml:space="preserve"> </w:t>
      </w:r>
      <w:r w:rsidRPr="00BA2E04">
        <w:rPr>
          <w:rFonts w:ascii="Sylfaen" w:hAnsi="Sylfaen" w:cs="Sylfaen"/>
          <w:sz w:val="20"/>
          <w:szCs w:val="20"/>
        </w:rPr>
        <w:t>մասնակցելու</w:t>
      </w:r>
      <w:r w:rsidRPr="00BA2E04">
        <w:rPr>
          <w:rFonts w:ascii="Sylfaen" w:hAnsi="Sylfaen"/>
          <w:sz w:val="20"/>
          <w:szCs w:val="20"/>
          <w:lang w:val="es-ES"/>
        </w:rPr>
        <w:t xml:space="preserve"> </w:t>
      </w:r>
      <w:r w:rsidRPr="00BA2E04">
        <w:rPr>
          <w:rFonts w:ascii="Sylfaen" w:hAnsi="Sylfaen" w:cs="Sylfaen"/>
          <w:sz w:val="20"/>
          <w:szCs w:val="20"/>
        </w:rPr>
        <w:t>իրավունք</w:t>
      </w:r>
      <w:r w:rsidRPr="00BA2E04">
        <w:rPr>
          <w:rFonts w:ascii="Sylfaen" w:hAnsi="Sylfaen"/>
          <w:sz w:val="20"/>
          <w:szCs w:val="20"/>
          <w:lang w:val="es-ES"/>
        </w:rPr>
        <w:t xml:space="preserve"> </w:t>
      </w:r>
      <w:r w:rsidRPr="00BA2E04">
        <w:rPr>
          <w:rFonts w:ascii="Sylfaen" w:hAnsi="Sylfaen" w:cs="Sylfaen"/>
          <w:sz w:val="20"/>
          <w:szCs w:val="20"/>
        </w:rPr>
        <w:t>չունեցող</w:t>
      </w:r>
      <w:r w:rsidRPr="00BA2E04">
        <w:rPr>
          <w:rFonts w:ascii="Sylfaen" w:hAnsi="Sylfaen"/>
          <w:sz w:val="20"/>
          <w:szCs w:val="20"/>
          <w:lang w:val="es-ES"/>
        </w:rPr>
        <w:t xml:space="preserve"> </w:t>
      </w:r>
      <w:r w:rsidRPr="00BA2E04">
        <w:rPr>
          <w:rFonts w:ascii="Sylfaen" w:hAnsi="Sylfaen" w:cs="Sylfaen"/>
          <w:sz w:val="20"/>
          <w:szCs w:val="20"/>
        </w:rPr>
        <w:t>մասնակիցների</w:t>
      </w:r>
      <w:r w:rsidRPr="00BA2E04">
        <w:rPr>
          <w:rFonts w:ascii="Sylfaen" w:hAnsi="Sylfaen"/>
          <w:sz w:val="20"/>
          <w:szCs w:val="20"/>
          <w:lang w:val="es-ES"/>
        </w:rPr>
        <w:t xml:space="preserve"> </w:t>
      </w:r>
      <w:r w:rsidRPr="00BA2E04">
        <w:rPr>
          <w:rFonts w:ascii="Sylfaen" w:hAnsi="Sylfaen" w:cs="Sylfaen"/>
          <w:sz w:val="20"/>
          <w:szCs w:val="20"/>
        </w:rPr>
        <w:t>ցուցակում</w:t>
      </w:r>
      <w:r w:rsidRPr="00BA2E04">
        <w:rPr>
          <w:rFonts w:ascii="Sylfaen" w:hAnsi="Sylfaen" w:cs="Sylfaen"/>
          <w:sz w:val="20"/>
          <w:szCs w:val="20"/>
          <w:lang w:val="es-ES"/>
        </w:rPr>
        <w:t xml:space="preserve">. </w:t>
      </w:r>
    </w:p>
    <w:p w:rsidR="00753E6E" w:rsidRPr="00BA2E04" w:rsidRDefault="00753E6E" w:rsidP="00BA2E04">
      <w:pPr>
        <w:ind w:firstLine="567"/>
        <w:jc w:val="both"/>
        <w:rPr>
          <w:rFonts w:ascii="Sylfaen" w:hAnsi="Sylfaen"/>
          <w:sz w:val="20"/>
          <w:szCs w:val="20"/>
          <w:lang w:val="es-ES"/>
        </w:rPr>
      </w:pPr>
      <w:r w:rsidRPr="00BA2E04">
        <w:rPr>
          <w:rFonts w:ascii="Sylfaen" w:hAnsi="Sylfaen"/>
          <w:sz w:val="20"/>
          <w:szCs w:val="20"/>
          <w:lang w:val="es-ES"/>
        </w:rPr>
        <w:t xml:space="preserve">   6) </w:t>
      </w:r>
      <w:r w:rsidRPr="00BA2E04">
        <w:rPr>
          <w:rFonts w:ascii="Sylfaen" w:hAnsi="Sylfaen"/>
          <w:sz w:val="20"/>
          <w:szCs w:val="20"/>
        </w:rPr>
        <w:t>որոնք</w:t>
      </w:r>
      <w:r w:rsidRPr="00BA2E04">
        <w:rPr>
          <w:rFonts w:ascii="Sylfaen" w:hAnsi="Sylfaen"/>
          <w:sz w:val="20"/>
          <w:szCs w:val="20"/>
          <w:lang w:val="es-ES"/>
        </w:rPr>
        <w:t xml:space="preserve"> </w:t>
      </w:r>
      <w:r w:rsidRPr="00BA2E04">
        <w:rPr>
          <w:rFonts w:ascii="Sylfaen" w:hAnsi="Sylfaen"/>
          <w:sz w:val="20"/>
          <w:szCs w:val="20"/>
        </w:rPr>
        <w:t>հայտը</w:t>
      </w:r>
      <w:r w:rsidRPr="00BA2E04">
        <w:rPr>
          <w:rFonts w:ascii="Sylfaen" w:hAnsi="Sylfaen"/>
          <w:sz w:val="20"/>
          <w:szCs w:val="20"/>
          <w:lang w:val="es-ES"/>
        </w:rPr>
        <w:t xml:space="preserve"> </w:t>
      </w:r>
      <w:r w:rsidRPr="00BA2E04">
        <w:rPr>
          <w:rFonts w:ascii="Sylfaen" w:hAnsi="Sylfaen"/>
          <w:sz w:val="20"/>
          <w:szCs w:val="20"/>
        </w:rPr>
        <w:t>ներկայացնելու</w:t>
      </w:r>
      <w:r w:rsidRPr="00BA2E04">
        <w:rPr>
          <w:rFonts w:ascii="Sylfaen" w:hAnsi="Sylfaen"/>
          <w:sz w:val="20"/>
          <w:szCs w:val="20"/>
          <w:lang w:val="es-ES"/>
        </w:rPr>
        <w:t xml:space="preserve"> </w:t>
      </w:r>
      <w:r w:rsidRPr="00BA2E04">
        <w:rPr>
          <w:rFonts w:ascii="Sylfaen" w:hAnsi="Sylfaen"/>
          <w:sz w:val="20"/>
          <w:szCs w:val="20"/>
        </w:rPr>
        <w:t>օրվա</w:t>
      </w:r>
      <w:r w:rsidRPr="00BA2E04">
        <w:rPr>
          <w:rFonts w:ascii="Sylfaen" w:hAnsi="Sylfaen"/>
          <w:sz w:val="20"/>
          <w:szCs w:val="20"/>
          <w:lang w:val="es-ES"/>
        </w:rPr>
        <w:t xml:space="preserve"> </w:t>
      </w:r>
      <w:r w:rsidRPr="00BA2E04">
        <w:rPr>
          <w:rFonts w:ascii="Sylfaen" w:hAnsi="Sylfaen"/>
          <w:sz w:val="20"/>
          <w:szCs w:val="20"/>
        </w:rPr>
        <w:t>դրությամբ</w:t>
      </w:r>
      <w:r w:rsidRPr="00BA2E04">
        <w:rPr>
          <w:rFonts w:ascii="Sylfaen" w:hAnsi="Sylfaen"/>
          <w:sz w:val="20"/>
          <w:szCs w:val="20"/>
          <w:lang w:val="es-ES"/>
        </w:rPr>
        <w:t xml:space="preserve"> </w:t>
      </w:r>
      <w:r w:rsidRPr="00BA2E04">
        <w:rPr>
          <w:rFonts w:ascii="Sylfaen" w:hAnsi="Sylfaen" w:cs="Sylfaen"/>
          <w:sz w:val="20"/>
          <w:szCs w:val="20"/>
        </w:rPr>
        <w:t>ներառված</w:t>
      </w:r>
      <w:r w:rsidRPr="00BA2E04">
        <w:rPr>
          <w:rFonts w:ascii="Sylfaen" w:hAnsi="Sylfaen"/>
          <w:sz w:val="20"/>
          <w:szCs w:val="20"/>
          <w:lang w:val="es-ES"/>
        </w:rPr>
        <w:t xml:space="preserve"> </w:t>
      </w:r>
      <w:r w:rsidRPr="00BA2E04">
        <w:rPr>
          <w:rFonts w:ascii="Sylfaen" w:hAnsi="Sylfaen" w:cs="Sylfaen"/>
          <w:sz w:val="20"/>
          <w:szCs w:val="20"/>
        </w:rPr>
        <w:t>են</w:t>
      </w:r>
      <w:r w:rsidRPr="00BA2E04">
        <w:rPr>
          <w:rFonts w:ascii="Sylfaen" w:hAnsi="Sylfaen"/>
          <w:sz w:val="20"/>
          <w:szCs w:val="20"/>
          <w:lang w:val="es-ES"/>
        </w:rPr>
        <w:t xml:space="preserve"> </w:t>
      </w:r>
      <w:r w:rsidRPr="00BA2E04">
        <w:rPr>
          <w:rFonts w:ascii="Sylfaen" w:hAnsi="Sylfaen" w:cs="Sylfaen"/>
          <w:sz w:val="20"/>
          <w:szCs w:val="20"/>
        </w:rPr>
        <w:t>գնումների</w:t>
      </w:r>
      <w:r w:rsidRPr="00BA2E04">
        <w:rPr>
          <w:rFonts w:ascii="Sylfaen" w:hAnsi="Sylfaen" w:cs="Sylfaen"/>
          <w:sz w:val="20"/>
          <w:szCs w:val="20"/>
          <w:lang w:val="es-ES"/>
        </w:rPr>
        <w:t xml:space="preserve"> </w:t>
      </w:r>
      <w:r w:rsidRPr="00BA2E04">
        <w:rPr>
          <w:rFonts w:ascii="Sylfaen" w:hAnsi="Sylfaen" w:cs="Sylfaen"/>
          <w:sz w:val="20"/>
          <w:szCs w:val="20"/>
        </w:rPr>
        <w:t>գործընթացին</w:t>
      </w:r>
      <w:r w:rsidRPr="00BA2E04">
        <w:rPr>
          <w:rFonts w:ascii="Sylfaen" w:hAnsi="Sylfaen"/>
          <w:sz w:val="20"/>
          <w:szCs w:val="20"/>
          <w:lang w:val="es-ES"/>
        </w:rPr>
        <w:t xml:space="preserve"> </w:t>
      </w:r>
      <w:r w:rsidRPr="00BA2E04">
        <w:rPr>
          <w:rFonts w:ascii="Sylfaen" w:hAnsi="Sylfaen" w:cs="Sylfaen"/>
          <w:sz w:val="20"/>
          <w:szCs w:val="20"/>
        </w:rPr>
        <w:t>մասնակցելու</w:t>
      </w:r>
      <w:r w:rsidRPr="00BA2E04">
        <w:rPr>
          <w:rFonts w:ascii="Sylfaen" w:hAnsi="Sylfaen"/>
          <w:sz w:val="20"/>
          <w:szCs w:val="20"/>
          <w:lang w:val="es-ES"/>
        </w:rPr>
        <w:t xml:space="preserve"> </w:t>
      </w:r>
      <w:r w:rsidRPr="00BA2E04">
        <w:rPr>
          <w:rFonts w:ascii="Sylfaen" w:hAnsi="Sylfaen" w:cs="Sylfaen"/>
          <w:sz w:val="20"/>
          <w:szCs w:val="20"/>
        </w:rPr>
        <w:t>իրավունք</w:t>
      </w:r>
      <w:r w:rsidRPr="00BA2E04">
        <w:rPr>
          <w:rFonts w:ascii="Sylfaen" w:hAnsi="Sylfaen"/>
          <w:sz w:val="20"/>
          <w:szCs w:val="20"/>
          <w:lang w:val="es-ES"/>
        </w:rPr>
        <w:t xml:space="preserve"> </w:t>
      </w:r>
      <w:r w:rsidRPr="00BA2E04">
        <w:rPr>
          <w:rFonts w:ascii="Sylfaen" w:hAnsi="Sylfaen" w:cs="Sylfaen"/>
          <w:sz w:val="20"/>
          <w:szCs w:val="20"/>
        </w:rPr>
        <w:t>չունեցող</w:t>
      </w:r>
      <w:r w:rsidRPr="00BA2E04">
        <w:rPr>
          <w:rFonts w:ascii="Sylfaen" w:hAnsi="Sylfaen"/>
          <w:sz w:val="20"/>
          <w:szCs w:val="20"/>
          <w:lang w:val="es-ES"/>
        </w:rPr>
        <w:t xml:space="preserve"> </w:t>
      </w:r>
      <w:r w:rsidRPr="00BA2E04">
        <w:rPr>
          <w:rFonts w:ascii="Sylfaen" w:hAnsi="Sylfaen" w:cs="Sylfaen"/>
          <w:sz w:val="20"/>
          <w:szCs w:val="20"/>
        </w:rPr>
        <w:t>մասնակիցների</w:t>
      </w:r>
      <w:r w:rsidRPr="00BA2E04">
        <w:rPr>
          <w:rFonts w:ascii="Sylfaen" w:hAnsi="Sylfaen"/>
          <w:sz w:val="20"/>
          <w:szCs w:val="20"/>
          <w:lang w:val="es-ES"/>
        </w:rPr>
        <w:t xml:space="preserve"> </w:t>
      </w:r>
      <w:r w:rsidRPr="00BA2E04">
        <w:rPr>
          <w:rFonts w:ascii="Sylfaen" w:hAnsi="Sylfaen" w:cs="Sylfaen"/>
          <w:sz w:val="20"/>
          <w:szCs w:val="20"/>
        </w:rPr>
        <w:t>ցուցակում</w:t>
      </w:r>
      <w:r w:rsidRPr="00BA2E04">
        <w:rPr>
          <w:rFonts w:ascii="Sylfaen" w:hAnsi="Sylfaen"/>
          <w:sz w:val="20"/>
          <w:szCs w:val="20"/>
          <w:lang w:val="es-ES"/>
        </w:rPr>
        <w:t>:</w:t>
      </w:r>
    </w:p>
    <w:p w:rsidR="00990561" w:rsidRPr="00BA2E04" w:rsidRDefault="00990561" w:rsidP="00BA2E04">
      <w:pPr>
        <w:ind w:firstLine="567"/>
        <w:jc w:val="both"/>
        <w:rPr>
          <w:rFonts w:ascii="Sylfaen" w:hAnsi="Sylfaen" w:cs="Sylfaen"/>
          <w:sz w:val="20"/>
          <w:szCs w:val="20"/>
          <w:lang w:val="es-ES"/>
        </w:rPr>
      </w:pPr>
      <w:r w:rsidRPr="00BA2E04">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BA2E04" w:rsidRDefault="00753E6E" w:rsidP="00BA2E04">
      <w:pPr>
        <w:ind w:firstLine="567"/>
        <w:jc w:val="both"/>
        <w:rPr>
          <w:rFonts w:ascii="Sylfaen" w:hAnsi="Sylfaen" w:cs="Sylfaen"/>
          <w:sz w:val="20"/>
          <w:szCs w:val="20"/>
          <w:lang w:val="es-ES"/>
        </w:rPr>
      </w:pPr>
      <w:r w:rsidRPr="00BA2E04">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BA2E04">
        <w:rPr>
          <w:rFonts w:ascii="Sylfaen" w:hAnsi="Sylfaen" w:cs="Arial"/>
          <w:sz w:val="20"/>
          <w:szCs w:val="20"/>
          <w:lang w:val="es-ES"/>
        </w:rPr>
        <w:t xml:space="preserve"> </w:t>
      </w:r>
      <w:r w:rsidRPr="00BA2E04">
        <w:rPr>
          <w:rFonts w:ascii="Sylfaen" w:hAnsi="Sylfaen" w:cs="Sylfaen"/>
          <w:sz w:val="20"/>
          <w:szCs w:val="20"/>
          <w:lang w:val="es-ES"/>
        </w:rPr>
        <w:t>հրավերի</w:t>
      </w:r>
      <w:r w:rsidRPr="00BA2E04">
        <w:rPr>
          <w:rFonts w:ascii="Sylfaen" w:hAnsi="Sylfaen" w:cs="Arial"/>
          <w:sz w:val="20"/>
          <w:szCs w:val="20"/>
          <w:lang w:val="es-ES"/>
        </w:rPr>
        <w:t xml:space="preserve"> 2-րդ </w:t>
      </w:r>
      <w:r w:rsidRPr="00BA2E04">
        <w:rPr>
          <w:rFonts w:ascii="Sylfaen" w:hAnsi="Sylfaen" w:cs="Sylfaen"/>
          <w:sz w:val="20"/>
          <w:szCs w:val="20"/>
          <w:lang w:val="es-ES"/>
        </w:rPr>
        <w:t>մասի</w:t>
      </w:r>
      <w:r w:rsidRPr="00BA2E04">
        <w:rPr>
          <w:rFonts w:ascii="Sylfaen" w:hAnsi="Sylfaen" w:cs="Arial"/>
          <w:sz w:val="20"/>
          <w:szCs w:val="20"/>
          <w:lang w:val="es-ES"/>
        </w:rPr>
        <w:t xml:space="preserve"> 2.</w:t>
      </w:r>
      <w:r w:rsidR="00EA4B24" w:rsidRPr="00BA2E04">
        <w:rPr>
          <w:rFonts w:ascii="Sylfaen" w:hAnsi="Sylfaen" w:cs="Arial"/>
          <w:sz w:val="20"/>
          <w:szCs w:val="20"/>
          <w:lang w:val="hy-AM"/>
        </w:rPr>
        <w:t>1</w:t>
      </w:r>
      <w:r w:rsidRPr="00BA2E04">
        <w:rPr>
          <w:rFonts w:ascii="Sylfaen" w:hAnsi="Sylfaen" w:cs="Arial"/>
          <w:sz w:val="20"/>
          <w:szCs w:val="20"/>
          <w:lang w:val="es-ES"/>
        </w:rPr>
        <w:t xml:space="preserve"> </w:t>
      </w:r>
      <w:r w:rsidRPr="00BA2E04">
        <w:rPr>
          <w:rFonts w:ascii="Sylfaen" w:hAnsi="Sylfaen" w:cs="Sylfaen"/>
          <w:sz w:val="20"/>
          <w:szCs w:val="20"/>
          <w:lang w:val="es-ES"/>
        </w:rPr>
        <w:t>կետով</w:t>
      </w:r>
      <w:r w:rsidRPr="00BA2E04">
        <w:rPr>
          <w:rFonts w:ascii="Sylfaen" w:hAnsi="Sylfaen" w:cs="Arial"/>
          <w:sz w:val="20"/>
          <w:szCs w:val="20"/>
          <w:lang w:val="es-ES"/>
        </w:rPr>
        <w:t xml:space="preserve"> </w:t>
      </w:r>
      <w:r w:rsidRPr="00BA2E04">
        <w:rPr>
          <w:rFonts w:ascii="Sylfaen" w:hAnsi="Sylfaen" w:cs="Sylfaen"/>
          <w:sz w:val="20"/>
          <w:szCs w:val="20"/>
          <w:lang w:val="es-ES"/>
        </w:rPr>
        <w:t>նախատեսված</w:t>
      </w:r>
      <w:r w:rsidRPr="00BA2E04">
        <w:rPr>
          <w:rFonts w:ascii="Sylfaen" w:hAnsi="Sylfaen" w:cs="Arial"/>
          <w:sz w:val="20"/>
          <w:szCs w:val="20"/>
          <w:lang w:val="es-ES"/>
        </w:rPr>
        <w:t xml:space="preserve"> </w:t>
      </w:r>
      <w:r w:rsidRPr="00BA2E04">
        <w:rPr>
          <w:rFonts w:ascii="Sylfaen" w:hAnsi="Sylfaen" w:cs="Sylfaen"/>
          <w:sz w:val="20"/>
          <w:szCs w:val="20"/>
          <w:lang w:val="es-ES"/>
        </w:rPr>
        <w:t>գրավոր</w:t>
      </w:r>
      <w:r w:rsidRPr="00BA2E04">
        <w:rPr>
          <w:rFonts w:ascii="Sylfaen" w:hAnsi="Sylfaen" w:cs="Arial"/>
          <w:sz w:val="20"/>
          <w:szCs w:val="20"/>
          <w:lang w:val="es-ES"/>
        </w:rPr>
        <w:t xml:space="preserve"> </w:t>
      </w:r>
      <w:r w:rsidRPr="00BA2E04">
        <w:rPr>
          <w:rFonts w:ascii="Sylfaen" w:hAnsi="Sylfaen" w:cs="Sylfaen"/>
          <w:sz w:val="20"/>
          <w:szCs w:val="20"/>
          <w:lang w:val="es-ES"/>
        </w:rPr>
        <w:t>հայտարարություն</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Բացի</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սույն</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կետով</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նախատեսված</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հայտարարությունից</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մասնակցության</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իրավունքի</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գնահատման</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համար</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մասնակցից</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այդ</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թվում</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ընտրված</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մասնակցից</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այլ</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փաստաթղթեր</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կամ</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հիմնավորումներ</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չեն</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կարող</w:t>
      </w:r>
      <w:r w:rsidR="00EB487B" w:rsidRPr="00BA2E04">
        <w:rPr>
          <w:rFonts w:ascii="Sylfaen" w:hAnsi="Sylfaen" w:cs="Sylfaen"/>
          <w:sz w:val="20"/>
          <w:szCs w:val="20"/>
          <w:lang w:val="es-ES"/>
        </w:rPr>
        <w:t xml:space="preserve"> </w:t>
      </w:r>
      <w:r w:rsidR="00EB487B" w:rsidRPr="00BA2E04">
        <w:rPr>
          <w:rFonts w:ascii="Sylfaen" w:hAnsi="Sylfaen" w:cs="Sylfaen"/>
          <w:sz w:val="20"/>
          <w:szCs w:val="20"/>
        </w:rPr>
        <w:t>պահանջվել</w:t>
      </w:r>
      <w:r w:rsidR="00EB487B" w:rsidRPr="00BA2E04">
        <w:rPr>
          <w:rFonts w:ascii="Sylfaen" w:hAnsi="Sylfaen" w:cs="Sylfaen"/>
          <w:sz w:val="20"/>
          <w:szCs w:val="20"/>
          <w:lang w:val="es-ES"/>
        </w:rPr>
        <w:t>:</w:t>
      </w:r>
      <w:r w:rsidRPr="00BA2E04">
        <w:rPr>
          <w:rFonts w:ascii="Sylfaen" w:hAnsi="Sylfaen" w:cs="Tahoma"/>
          <w:sz w:val="20"/>
          <w:szCs w:val="20"/>
          <w:lang w:val="hy-AM"/>
        </w:rPr>
        <w:t xml:space="preserve"> </w:t>
      </w:r>
      <w:r w:rsidR="007A4BB9" w:rsidRPr="00BA2E04">
        <w:rPr>
          <w:rFonts w:ascii="Sylfaen" w:hAnsi="Sylfaen" w:cs="Tahoma"/>
          <w:sz w:val="20"/>
          <w:szCs w:val="20"/>
        </w:rPr>
        <w:t>Մասնակցի</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հայտարարության</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իսկությունը</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գնահատող</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հանձնաժողովը</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այսուհետ</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հանձնաժողով</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գնահատում</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է</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սույն</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հրավերով</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սահմանված</w:t>
      </w:r>
      <w:r w:rsidR="007A4BB9" w:rsidRPr="00BA2E04">
        <w:rPr>
          <w:rFonts w:ascii="Sylfaen" w:hAnsi="Sylfaen" w:cs="Tahoma"/>
          <w:sz w:val="20"/>
          <w:szCs w:val="20"/>
          <w:lang w:val="es-ES"/>
        </w:rPr>
        <w:t xml:space="preserve"> </w:t>
      </w:r>
      <w:r w:rsidR="007A4BB9" w:rsidRPr="00BA2E04">
        <w:rPr>
          <w:rFonts w:ascii="Sylfaen" w:hAnsi="Sylfaen" w:cs="Tahoma"/>
          <w:sz w:val="20"/>
          <w:szCs w:val="20"/>
        </w:rPr>
        <w:t>պայմաններով</w:t>
      </w:r>
      <w:r w:rsidR="007A4BB9" w:rsidRPr="00BA2E04">
        <w:rPr>
          <w:rFonts w:ascii="Sylfaen" w:hAnsi="Sylfaen" w:cs="Tahoma"/>
          <w:sz w:val="20"/>
          <w:szCs w:val="20"/>
          <w:lang w:val="es-ES"/>
        </w:rPr>
        <w:t>:</w:t>
      </w:r>
    </w:p>
    <w:p w:rsidR="00BA3554" w:rsidRPr="00BA2E04" w:rsidRDefault="00BA3554" w:rsidP="00BA2E04">
      <w:pPr>
        <w:ind w:firstLine="720"/>
        <w:jc w:val="both"/>
        <w:rPr>
          <w:rFonts w:ascii="Sylfaen" w:hAnsi="Sylfaen"/>
          <w:sz w:val="20"/>
          <w:szCs w:val="20"/>
          <w:lang w:val="es-ES"/>
        </w:rPr>
      </w:pPr>
      <w:r w:rsidRPr="00BA2E04">
        <w:rPr>
          <w:rFonts w:ascii="Sylfaen" w:hAnsi="Sylfaen" w:cs="Tahoma"/>
          <w:sz w:val="20"/>
          <w:szCs w:val="20"/>
          <w:lang w:val="es-ES"/>
        </w:rPr>
        <w:t>2.</w:t>
      </w:r>
      <w:r w:rsidR="007968A3" w:rsidRPr="00BA2E04">
        <w:rPr>
          <w:rFonts w:ascii="Sylfaen" w:hAnsi="Sylfaen" w:cs="Tahoma"/>
          <w:sz w:val="20"/>
          <w:szCs w:val="20"/>
          <w:lang w:val="es-ES"/>
        </w:rPr>
        <w:t>3</w:t>
      </w:r>
      <w:r w:rsidR="00EB487B" w:rsidRPr="00BA2E04">
        <w:rPr>
          <w:rFonts w:ascii="Sylfaen" w:hAnsi="Sylfaen" w:cs="Tahoma"/>
          <w:sz w:val="20"/>
          <w:szCs w:val="20"/>
          <w:lang w:val="es-ES"/>
        </w:rPr>
        <w:t xml:space="preserve"> </w:t>
      </w:r>
      <w:r w:rsidRPr="00BA2E04">
        <w:rPr>
          <w:rFonts w:ascii="Sylfaen" w:hAnsi="Sylfaen" w:cs="Sylfaen"/>
          <w:sz w:val="20"/>
          <w:szCs w:val="20"/>
        </w:rPr>
        <w:t>Արգելվում</w:t>
      </w:r>
      <w:r w:rsidRPr="00BA2E04">
        <w:rPr>
          <w:rFonts w:ascii="Sylfaen" w:hAnsi="Sylfaen"/>
          <w:sz w:val="20"/>
          <w:szCs w:val="20"/>
          <w:lang w:val="es-ES"/>
        </w:rPr>
        <w:t xml:space="preserve"> </w:t>
      </w:r>
      <w:r w:rsidRPr="00BA2E04">
        <w:rPr>
          <w:rFonts w:ascii="Sylfaen" w:hAnsi="Sylfaen" w:cs="Sylfaen"/>
          <w:sz w:val="20"/>
          <w:szCs w:val="20"/>
        </w:rPr>
        <w:t>է</w:t>
      </w:r>
      <w:r w:rsidRPr="00BA2E04">
        <w:rPr>
          <w:rFonts w:ascii="Sylfaen" w:hAnsi="Sylfaen"/>
          <w:sz w:val="20"/>
          <w:szCs w:val="20"/>
          <w:lang w:val="es-ES"/>
        </w:rPr>
        <w:t xml:space="preserve"> </w:t>
      </w:r>
      <w:r w:rsidRPr="00BA2E04">
        <w:rPr>
          <w:rFonts w:ascii="Sylfaen" w:hAnsi="Sylfaen"/>
          <w:sz w:val="20"/>
          <w:szCs w:val="20"/>
        </w:rPr>
        <w:t>սույն</w:t>
      </w:r>
      <w:r w:rsidRPr="00BA2E04">
        <w:rPr>
          <w:rFonts w:ascii="Sylfaen" w:hAnsi="Sylfaen"/>
          <w:sz w:val="20"/>
          <w:szCs w:val="20"/>
          <w:lang w:val="es-ES"/>
        </w:rPr>
        <w:t xml:space="preserve"> </w:t>
      </w:r>
      <w:r w:rsidRPr="00BA2E04">
        <w:rPr>
          <w:rFonts w:ascii="Sylfaen" w:hAnsi="Sylfaen"/>
          <w:sz w:val="20"/>
          <w:szCs w:val="20"/>
        </w:rPr>
        <w:t>կետով</w:t>
      </w:r>
      <w:r w:rsidRPr="00BA2E04">
        <w:rPr>
          <w:rFonts w:ascii="Sylfaen" w:hAnsi="Sylfaen"/>
          <w:sz w:val="20"/>
          <w:szCs w:val="20"/>
          <w:lang w:val="es-ES"/>
        </w:rPr>
        <w:t xml:space="preserve"> </w:t>
      </w:r>
      <w:r w:rsidRPr="00BA2E04">
        <w:rPr>
          <w:rFonts w:ascii="Sylfaen" w:hAnsi="Sylfaen"/>
          <w:sz w:val="20"/>
          <w:szCs w:val="20"/>
        </w:rPr>
        <w:t>սահմանված</w:t>
      </w:r>
      <w:r w:rsidRPr="00BA2E04">
        <w:rPr>
          <w:rFonts w:ascii="Sylfaen" w:hAnsi="Sylfaen"/>
          <w:sz w:val="20"/>
          <w:szCs w:val="20"/>
          <w:lang w:val="es-ES"/>
        </w:rPr>
        <w:t xml:space="preserve"> </w:t>
      </w:r>
      <w:r w:rsidRPr="00BA2E04">
        <w:rPr>
          <w:rFonts w:ascii="Sylfaen" w:hAnsi="Sylfaen"/>
          <w:sz w:val="20"/>
          <w:szCs w:val="20"/>
        </w:rPr>
        <w:t>փոխկապակցված</w:t>
      </w:r>
      <w:r w:rsidRPr="00BA2E04">
        <w:rPr>
          <w:rFonts w:ascii="Sylfaen" w:hAnsi="Sylfaen"/>
          <w:sz w:val="20"/>
          <w:szCs w:val="20"/>
          <w:lang w:val="es-ES"/>
        </w:rPr>
        <w:t xml:space="preserve"> </w:t>
      </w:r>
      <w:r w:rsidRPr="00BA2E04">
        <w:rPr>
          <w:rFonts w:ascii="Sylfaen" w:hAnsi="Sylfaen"/>
          <w:sz w:val="20"/>
          <w:szCs w:val="20"/>
        </w:rPr>
        <w:t>անձանց</w:t>
      </w:r>
      <w:r w:rsidRPr="00BA2E04">
        <w:rPr>
          <w:rFonts w:ascii="Sylfaen" w:hAnsi="Sylfaen"/>
          <w:sz w:val="20"/>
          <w:szCs w:val="20"/>
          <w:lang w:val="es-ES"/>
        </w:rPr>
        <w:t xml:space="preserve"> </w:t>
      </w:r>
      <w:r w:rsidRPr="00BA2E04">
        <w:rPr>
          <w:rFonts w:ascii="Sylfaen" w:hAnsi="Sylfaen"/>
          <w:sz w:val="20"/>
          <w:szCs w:val="20"/>
        </w:rPr>
        <w:t>և</w:t>
      </w:r>
      <w:r w:rsidRPr="00BA2E04">
        <w:rPr>
          <w:rFonts w:ascii="Sylfaen" w:hAnsi="Sylfaen"/>
          <w:sz w:val="20"/>
          <w:szCs w:val="20"/>
          <w:lang w:val="es-ES"/>
        </w:rPr>
        <w:t xml:space="preserve"> (</w:t>
      </w:r>
      <w:r w:rsidRPr="00BA2E04">
        <w:rPr>
          <w:rFonts w:ascii="Sylfaen" w:hAnsi="Sylfaen"/>
          <w:sz w:val="20"/>
          <w:szCs w:val="20"/>
        </w:rPr>
        <w:t>կամ</w:t>
      </w:r>
      <w:r w:rsidRPr="00BA2E04">
        <w:rPr>
          <w:rFonts w:ascii="Sylfaen" w:hAnsi="Sylfaen"/>
          <w:sz w:val="20"/>
          <w:szCs w:val="20"/>
          <w:lang w:val="es-ES"/>
        </w:rPr>
        <w:t xml:space="preserve">) </w:t>
      </w:r>
      <w:r w:rsidRPr="00BA2E04">
        <w:rPr>
          <w:rFonts w:ascii="Sylfaen" w:hAnsi="Sylfaen" w:cs="Sylfaen"/>
          <w:sz w:val="20"/>
          <w:szCs w:val="20"/>
        </w:rPr>
        <w:t>միևնույն</w:t>
      </w:r>
      <w:r w:rsidRPr="00BA2E04">
        <w:rPr>
          <w:rFonts w:ascii="Sylfaen" w:hAnsi="Sylfaen"/>
          <w:sz w:val="20"/>
          <w:szCs w:val="20"/>
          <w:lang w:val="es-ES"/>
        </w:rPr>
        <w:t xml:space="preserve"> </w:t>
      </w:r>
      <w:r w:rsidRPr="00BA2E04">
        <w:rPr>
          <w:rFonts w:ascii="Sylfaen" w:hAnsi="Sylfaen" w:cs="Sylfaen"/>
          <w:sz w:val="20"/>
          <w:szCs w:val="20"/>
        </w:rPr>
        <w:t>անձի</w:t>
      </w:r>
      <w:r w:rsidRPr="00BA2E04">
        <w:rPr>
          <w:rFonts w:ascii="Sylfaen" w:hAnsi="Sylfaen"/>
          <w:sz w:val="20"/>
          <w:szCs w:val="20"/>
          <w:lang w:val="es-ES"/>
        </w:rPr>
        <w:t xml:space="preserve"> (</w:t>
      </w:r>
      <w:r w:rsidRPr="00BA2E04">
        <w:rPr>
          <w:rFonts w:ascii="Sylfaen" w:hAnsi="Sylfaen" w:cs="Sylfaen"/>
          <w:sz w:val="20"/>
          <w:szCs w:val="20"/>
        </w:rPr>
        <w:t>անձանց</w:t>
      </w:r>
      <w:r w:rsidRPr="00BA2E04">
        <w:rPr>
          <w:rFonts w:ascii="Sylfaen" w:hAnsi="Sylfaen"/>
          <w:sz w:val="20"/>
          <w:szCs w:val="20"/>
          <w:lang w:val="es-ES"/>
        </w:rPr>
        <w:t xml:space="preserve">) </w:t>
      </w:r>
      <w:r w:rsidRPr="00BA2E04">
        <w:rPr>
          <w:rFonts w:ascii="Sylfaen" w:hAnsi="Sylfaen" w:cs="Sylfaen"/>
          <w:sz w:val="20"/>
          <w:szCs w:val="20"/>
        </w:rPr>
        <w:t>կողմից</w:t>
      </w:r>
      <w:r w:rsidRPr="00BA2E04">
        <w:rPr>
          <w:rFonts w:ascii="Sylfaen" w:hAnsi="Sylfaen"/>
          <w:sz w:val="20"/>
          <w:szCs w:val="20"/>
          <w:lang w:val="es-ES"/>
        </w:rPr>
        <w:t xml:space="preserve"> </w:t>
      </w:r>
      <w:r w:rsidRPr="00BA2E04">
        <w:rPr>
          <w:rFonts w:ascii="Sylfaen" w:hAnsi="Sylfaen" w:cs="Sylfaen"/>
          <w:sz w:val="20"/>
          <w:szCs w:val="20"/>
        </w:rPr>
        <w:t>հիմնադրված</w:t>
      </w:r>
      <w:r w:rsidRPr="00BA2E04">
        <w:rPr>
          <w:rFonts w:ascii="Sylfaen" w:hAnsi="Sylfaen"/>
          <w:sz w:val="20"/>
          <w:szCs w:val="20"/>
          <w:lang w:val="es-ES"/>
        </w:rPr>
        <w:t xml:space="preserve"> </w:t>
      </w:r>
      <w:r w:rsidRPr="00BA2E04">
        <w:rPr>
          <w:rFonts w:ascii="Sylfaen" w:hAnsi="Sylfaen" w:cs="Sylfaen"/>
          <w:sz w:val="20"/>
          <w:szCs w:val="20"/>
        </w:rPr>
        <w:t>կամ</w:t>
      </w:r>
      <w:r w:rsidRPr="00BA2E04">
        <w:rPr>
          <w:rFonts w:ascii="Sylfaen" w:hAnsi="Sylfaen"/>
          <w:sz w:val="20"/>
          <w:szCs w:val="20"/>
          <w:lang w:val="es-ES"/>
        </w:rPr>
        <w:t xml:space="preserve"> </w:t>
      </w:r>
      <w:r w:rsidRPr="00BA2E04">
        <w:rPr>
          <w:rFonts w:ascii="Sylfaen" w:hAnsi="Sylfaen" w:cs="Sylfaen"/>
          <w:sz w:val="20"/>
          <w:szCs w:val="20"/>
        </w:rPr>
        <w:t>ավելի</w:t>
      </w:r>
      <w:r w:rsidRPr="00BA2E04">
        <w:rPr>
          <w:rFonts w:ascii="Sylfaen" w:hAnsi="Sylfaen"/>
          <w:sz w:val="20"/>
          <w:szCs w:val="20"/>
          <w:lang w:val="es-ES"/>
        </w:rPr>
        <w:t xml:space="preserve"> </w:t>
      </w:r>
      <w:r w:rsidRPr="00BA2E04">
        <w:rPr>
          <w:rFonts w:ascii="Sylfaen" w:hAnsi="Sylfaen" w:cs="Sylfaen"/>
          <w:sz w:val="20"/>
          <w:szCs w:val="20"/>
        </w:rPr>
        <w:t>քան</w:t>
      </w:r>
      <w:r w:rsidRPr="00BA2E04">
        <w:rPr>
          <w:rFonts w:ascii="Sylfaen" w:hAnsi="Sylfaen"/>
          <w:sz w:val="20"/>
          <w:szCs w:val="20"/>
          <w:lang w:val="es-ES"/>
        </w:rPr>
        <w:t xml:space="preserve"> </w:t>
      </w:r>
      <w:r w:rsidRPr="00BA2E04">
        <w:rPr>
          <w:rFonts w:ascii="Sylfaen" w:hAnsi="Sylfaen" w:cs="Sylfaen"/>
          <w:sz w:val="20"/>
          <w:szCs w:val="20"/>
        </w:rPr>
        <w:t>հիսուն</w:t>
      </w:r>
      <w:r w:rsidRPr="00BA2E04">
        <w:rPr>
          <w:rFonts w:ascii="Sylfaen" w:hAnsi="Sylfaen"/>
          <w:sz w:val="20"/>
          <w:szCs w:val="20"/>
          <w:lang w:val="es-ES"/>
        </w:rPr>
        <w:t xml:space="preserve"> </w:t>
      </w:r>
      <w:r w:rsidRPr="00BA2E04">
        <w:rPr>
          <w:rFonts w:ascii="Sylfaen" w:hAnsi="Sylfaen" w:cs="Sylfaen"/>
          <w:sz w:val="20"/>
          <w:szCs w:val="20"/>
        </w:rPr>
        <w:t>տոկոս</w:t>
      </w:r>
      <w:r w:rsidRPr="00BA2E04">
        <w:rPr>
          <w:rFonts w:ascii="Sylfaen" w:hAnsi="Sylfaen"/>
          <w:sz w:val="20"/>
          <w:szCs w:val="20"/>
          <w:lang w:val="es-ES"/>
        </w:rPr>
        <w:t xml:space="preserve"> </w:t>
      </w:r>
      <w:r w:rsidRPr="00BA2E04">
        <w:rPr>
          <w:rFonts w:ascii="Sylfaen" w:hAnsi="Sylfaen" w:cs="Sylfaen"/>
          <w:sz w:val="20"/>
          <w:szCs w:val="20"/>
        </w:rPr>
        <w:t>միևնույն</w:t>
      </w:r>
      <w:r w:rsidRPr="00BA2E04">
        <w:rPr>
          <w:rFonts w:ascii="Sylfaen" w:hAnsi="Sylfaen"/>
          <w:sz w:val="20"/>
          <w:szCs w:val="20"/>
          <w:lang w:val="es-ES"/>
        </w:rPr>
        <w:t xml:space="preserve"> </w:t>
      </w:r>
      <w:r w:rsidRPr="00BA2E04">
        <w:rPr>
          <w:rFonts w:ascii="Sylfaen" w:hAnsi="Sylfaen" w:cs="Sylfaen"/>
          <w:sz w:val="20"/>
          <w:szCs w:val="20"/>
        </w:rPr>
        <w:t>անձի</w:t>
      </w:r>
      <w:r w:rsidRPr="00BA2E04">
        <w:rPr>
          <w:rFonts w:ascii="Sylfaen" w:hAnsi="Sylfaen"/>
          <w:sz w:val="20"/>
          <w:szCs w:val="20"/>
          <w:lang w:val="es-ES"/>
        </w:rPr>
        <w:t xml:space="preserve"> (</w:t>
      </w:r>
      <w:r w:rsidRPr="00BA2E04">
        <w:rPr>
          <w:rFonts w:ascii="Sylfaen" w:hAnsi="Sylfaen" w:cs="Sylfaen"/>
          <w:sz w:val="20"/>
          <w:szCs w:val="20"/>
        </w:rPr>
        <w:t>անձանց</w:t>
      </w:r>
      <w:r w:rsidRPr="00BA2E04">
        <w:rPr>
          <w:rFonts w:ascii="Sylfaen" w:hAnsi="Sylfaen"/>
          <w:sz w:val="20"/>
          <w:szCs w:val="20"/>
          <w:lang w:val="es-ES"/>
        </w:rPr>
        <w:t xml:space="preserve">) </w:t>
      </w:r>
      <w:r w:rsidRPr="00BA2E04">
        <w:rPr>
          <w:rFonts w:ascii="Sylfaen" w:hAnsi="Sylfaen" w:cs="Sylfaen"/>
          <w:sz w:val="20"/>
          <w:szCs w:val="20"/>
        </w:rPr>
        <w:t>պատկանող</w:t>
      </w:r>
      <w:r w:rsidRPr="00BA2E04">
        <w:rPr>
          <w:rFonts w:ascii="Sylfaen" w:hAnsi="Sylfaen"/>
          <w:sz w:val="20"/>
          <w:szCs w:val="20"/>
          <w:lang w:val="es-ES"/>
        </w:rPr>
        <w:t xml:space="preserve"> </w:t>
      </w:r>
      <w:r w:rsidRPr="00BA2E04">
        <w:rPr>
          <w:rFonts w:ascii="Sylfaen" w:hAnsi="Sylfaen" w:cs="Sylfaen"/>
          <w:sz w:val="20"/>
          <w:szCs w:val="20"/>
        </w:rPr>
        <w:t>բաժնեմաս</w:t>
      </w:r>
      <w:r w:rsidRPr="00BA2E04">
        <w:rPr>
          <w:rFonts w:ascii="Sylfaen" w:hAnsi="Sylfaen"/>
          <w:sz w:val="20"/>
          <w:szCs w:val="20"/>
          <w:lang w:val="es-ES"/>
        </w:rPr>
        <w:t xml:space="preserve"> </w:t>
      </w:r>
      <w:r w:rsidR="001B0D9A" w:rsidRPr="00BA2E04">
        <w:rPr>
          <w:rFonts w:ascii="Sylfaen" w:hAnsi="Sylfaen"/>
          <w:sz w:val="20"/>
          <w:szCs w:val="20"/>
          <w:lang w:val="es-ES"/>
        </w:rPr>
        <w:t>(</w:t>
      </w:r>
      <w:r w:rsidR="001B0D9A" w:rsidRPr="00BA2E04">
        <w:rPr>
          <w:rFonts w:ascii="Sylfaen" w:hAnsi="Sylfaen"/>
          <w:sz w:val="20"/>
          <w:szCs w:val="20"/>
        </w:rPr>
        <w:t>փայաբաժին</w:t>
      </w:r>
      <w:r w:rsidR="001B0D9A" w:rsidRPr="00BA2E04">
        <w:rPr>
          <w:rFonts w:ascii="Sylfaen" w:hAnsi="Sylfaen"/>
          <w:sz w:val="20"/>
          <w:szCs w:val="20"/>
          <w:lang w:val="es-ES"/>
        </w:rPr>
        <w:t xml:space="preserve">) </w:t>
      </w:r>
      <w:r w:rsidRPr="00BA2E04">
        <w:rPr>
          <w:rFonts w:ascii="Sylfaen" w:hAnsi="Sylfaen" w:cs="Sylfaen"/>
          <w:sz w:val="20"/>
          <w:szCs w:val="20"/>
        </w:rPr>
        <w:t>ունեցող</w:t>
      </w:r>
      <w:r w:rsidRPr="00BA2E04">
        <w:rPr>
          <w:rFonts w:ascii="Sylfaen" w:hAnsi="Sylfaen"/>
          <w:sz w:val="20"/>
          <w:szCs w:val="20"/>
          <w:lang w:val="es-ES"/>
        </w:rPr>
        <w:t xml:space="preserve"> </w:t>
      </w:r>
      <w:r w:rsidRPr="00BA2E04">
        <w:rPr>
          <w:rFonts w:ascii="Sylfaen" w:hAnsi="Sylfaen" w:cs="Sylfaen"/>
          <w:sz w:val="20"/>
          <w:szCs w:val="20"/>
        </w:rPr>
        <w:t>կազմակերպությունների</w:t>
      </w:r>
      <w:r w:rsidRPr="00BA2E04">
        <w:rPr>
          <w:rFonts w:ascii="Sylfaen" w:hAnsi="Sylfaen"/>
          <w:sz w:val="20"/>
          <w:szCs w:val="20"/>
          <w:lang w:val="es-ES"/>
        </w:rPr>
        <w:t xml:space="preserve"> </w:t>
      </w:r>
      <w:r w:rsidRPr="00BA2E04">
        <w:rPr>
          <w:rFonts w:ascii="Sylfaen" w:hAnsi="Sylfaen" w:cs="Sylfaen"/>
          <w:sz w:val="20"/>
          <w:szCs w:val="20"/>
        </w:rPr>
        <w:t>միաժամանակյա</w:t>
      </w:r>
      <w:r w:rsidRPr="00BA2E04">
        <w:rPr>
          <w:rFonts w:ascii="Sylfaen" w:hAnsi="Sylfaen"/>
          <w:sz w:val="20"/>
          <w:szCs w:val="20"/>
          <w:lang w:val="es-ES"/>
        </w:rPr>
        <w:t xml:space="preserve"> </w:t>
      </w:r>
      <w:r w:rsidRPr="00BA2E04">
        <w:rPr>
          <w:rFonts w:ascii="Sylfaen" w:hAnsi="Sylfaen" w:cs="Sylfaen"/>
          <w:sz w:val="20"/>
          <w:szCs w:val="20"/>
        </w:rPr>
        <w:t>մասնակցությունը</w:t>
      </w:r>
      <w:r w:rsidRPr="00BA2E04">
        <w:rPr>
          <w:rFonts w:ascii="Sylfaen" w:hAnsi="Sylfaen"/>
          <w:sz w:val="20"/>
          <w:szCs w:val="20"/>
          <w:lang w:val="es-ES"/>
        </w:rPr>
        <w:t xml:space="preserve"> </w:t>
      </w:r>
      <w:r w:rsidR="00EB487B" w:rsidRPr="00BA2E04">
        <w:rPr>
          <w:rFonts w:ascii="Sylfaen" w:hAnsi="Sylfaen"/>
          <w:sz w:val="20"/>
          <w:szCs w:val="20"/>
        </w:rPr>
        <w:t>սույն</w:t>
      </w:r>
      <w:r w:rsidR="00EB487B" w:rsidRPr="00BA2E04">
        <w:rPr>
          <w:rFonts w:ascii="Sylfaen" w:hAnsi="Sylfaen"/>
          <w:sz w:val="20"/>
          <w:szCs w:val="20"/>
          <w:lang w:val="es-ES"/>
        </w:rPr>
        <w:t xml:space="preserve"> </w:t>
      </w:r>
      <w:r w:rsidR="0028726A" w:rsidRPr="00BA2E04">
        <w:rPr>
          <w:rFonts w:ascii="Sylfaen" w:hAnsi="Sylfaen"/>
          <w:sz w:val="20"/>
          <w:szCs w:val="20"/>
        </w:rPr>
        <w:t>ընթացակարգին</w:t>
      </w:r>
      <w:r w:rsidR="008628EC" w:rsidRPr="00BA2E04">
        <w:rPr>
          <w:rFonts w:ascii="Sylfaen" w:hAnsi="Sylfaen"/>
          <w:sz w:val="20"/>
          <w:szCs w:val="20"/>
          <w:lang w:val="hy-AM"/>
        </w:rPr>
        <w:t xml:space="preserve"> </w:t>
      </w:r>
      <w:r w:rsidR="008628EC" w:rsidRPr="00BA2E04">
        <w:rPr>
          <w:rFonts w:ascii="Sylfaen" w:hAnsi="Sylfaen" w:cs="Sylfaen"/>
          <w:sz w:val="20"/>
          <w:szCs w:val="20"/>
          <w:lang w:val="es-ES"/>
        </w:rPr>
        <w:t>(</w:t>
      </w:r>
      <w:r w:rsidR="008628EC" w:rsidRPr="00BA2E04">
        <w:rPr>
          <w:rFonts w:ascii="Sylfaen" w:hAnsi="Sylfaen" w:cs="Sylfaen"/>
          <w:sz w:val="20"/>
          <w:szCs w:val="20"/>
        </w:rPr>
        <w:t>միևնույն</w:t>
      </w:r>
      <w:r w:rsidR="008628EC" w:rsidRPr="00BA2E04">
        <w:rPr>
          <w:rFonts w:ascii="Sylfaen" w:hAnsi="Sylfaen" w:cs="Sylfaen"/>
          <w:sz w:val="20"/>
          <w:szCs w:val="20"/>
          <w:lang w:val="es-ES"/>
        </w:rPr>
        <w:t xml:space="preserve"> </w:t>
      </w:r>
      <w:r w:rsidR="008628EC" w:rsidRPr="00BA2E04">
        <w:rPr>
          <w:rFonts w:ascii="Sylfaen" w:hAnsi="Sylfaen" w:cs="Sylfaen"/>
          <w:sz w:val="20"/>
          <w:szCs w:val="20"/>
        </w:rPr>
        <w:t>չափաբաժնին</w:t>
      </w:r>
      <w:r w:rsidR="008628EC" w:rsidRPr="00BA2E04">
        <w:rPr>
          <w:rFonts w:ascii="Sylfaen" w:hAnsi="Sylfaen" w:cs="Sylfaen"/>
          <w:sz w:val="20"/>
          <w:szCs w:val="20"/>
          <w:lang w:val="es-ES"/>
        </w:rPr>
        <w:t>),</w:t>
      </w:r>
      <w:r w:rsidRPr="00BA2E04">
        <w:rPr>
          <w:rFonts w:ascii="Sylfaen" w:hAnsi="Sylfaen" w:cs="Sylfaen"/>
          <w:sz w:val="20"/>
          <w:szCs w:val="20"/>
          <w:lang w:val="es-ES"/>
        </w:rPr>
        <w:t xml:space="preserve"> </w:t>
      </w:r>
      <w:r w:rsidRPr="00BA2E04">
        <w:rPr>
          <w:rFonts w:ascii="Sylfaen" w:hAnsi="Sylfaen" w:cs="Sylfaen"/>
          <w:sz w:val="20"/>
          <w:szCs w:val="20"/>
        </w:rPr>
        <w:t>բացառությամբ</w:t>
      </w:r>
      <w:r w:rsidRPr="00BA2E04">
        <w:rPr>
          <w:rFonts w:ascii="Sylfaen" w:hAnsi="Sylfaen"/>
          <w:sz w:val="20"/>
          <w:szCs w:val="20"/>
          <w:lang w:val="es-ES"/>
        </w:rPr>
        <w:t xml:space="preserve"> </w:t>
      </w:r>
      <w:r w:rsidRPr="00BA2E04">
        <w:rPr>
          <w:rFonts w:ascii="Sylfaen" w:hAnsi="Sylfaen" w:cs="Sylfaen"/>
          <w:sz w:val="20"/>
          <w:szCs w:val="20"/>
        </w:rPr>
        <w:t>պետության</w:t>
      </w:r>
      <w:r w:rsidRPr="00BA2E04">
        <w:rPr>
          <w:rFonts w:ascii="Sylfaen" w:hAnsi="Sylfaen"/>
          <w:sz w:val="20"/>
          <w:szCs w:val="20"/>
          <w:lang w:val="es-ES"/>
        </w:rPr>
        <w:t xml:space="preserve"> </w:t>
      </w:r>
      <w:r w:rsidRPr="00BA2E04">
        <w:rPr>
          <w:rFonts w:ascii="Sylfaen" w:hAnsi="Sylfaen" w:cs="Sylfaen"/>
          <w:sz w:val="20"/>
          <w:szCs w:val="20"/>
        </w:rPr>
        <w:t>կամ</w:t>
      </w:r>
      <w:r w:rsidRPr="00BA2E04">
        <w:rPr>
          <w:rFonts w:ascii="Sylfaen" w:hAnsi="Sylfaen"/>
          <w:sz w:val="20"/>
          <w:szCs w:val="20"/>
          <w:lang w:val="es-ES"/>
        </w:rPr>
        <w:t xml:space="preserve"> </w:t>
      </w:r>
      <w:r w:rsidRPr="00BA2E04">
        <w:rPr>
          <w:rFonts w:ascii="Sylfaen" w:hAnsi="Sylfaen" w:cs="Sylfaen"/>
          <w:sz w:val="20"/>
          <w:szCs w:val="20"/>
        </w:rPr>
        <w:t>համայնքների</w:t>
      </w:r>
      <w:r w:rsidRPr="00BA2E04">
        <w:rPr>
          <w:rFonts w:ascii="Sylfaen" w:hAnsi="Sylfaen"/>
          <w:sz w:val="20"/>
          <w:szCs w:val="20"/>
          <w:lang w:val="es-ES"/>
        </w:rPr>
        <w:t xml:space="preserve"> </w:t>
      </w:r>
      <w:r w:rsidRPr="00BA2E04">
        <w:rPr>
          <w:rFonts w:ascii="Sylfaen" w:hAnsi="Sylfaen" w:cs="Sylfaen"/>
          <w:sz w:val="20"/>
          <w:szCs w:val="20"/>
        </w:rPr>
        <w:t>կողմից</w:t>
      </w:r>
      <w:r w:rsidRPr="00BA2E04">
        <w:rPr>
          <w:rFonts w:ascii="Sylfaen" w:hAnsi="Sylfaen"/>
          <w:sz w:val="20"/>
          <w:szCs w:val="20"/>
          <w:lang w:val="es-ES"/>
        </w:rPr>
        <w:t xml:space="preserve"> </w:t>
      </w:r>
      <w:r w:rsidRPr="00BA2E04">
        <w:rPr>
          <w:rFonts w:ascii="Sylfaen" w:hAnsi="Sylfaen" w:cs="Sylfaen"/>
          <w:sz w:val="20"/>
          <w:szCs w:val="20"/>
        </w:rPr>
        <w:t>հիմնադրված</w:t>
      </w:r>
      <w:r w:rsidRPr="00BA2E04">
        <w:rPr>
          <w:rFonts w:ascii="Sylfaen" w:hAnsi="Sylfaen"/>
          <w:sz w:val="20"/>
          <w:szCs w:val="20"/>
          <w:lang w:val="es-ES"/>
        </w:rPr>
        <w:t xml:space="preserve"> </w:t>
      </w:r>
      <w:r w:rsidRPr="00BA2E04">
        <w:rPr>
          <w:rFonts w:ascii="Sylfaen" w:hAnsi="Sylfaen" w:cs="Sylfaen"/>
          <w:sz w:val="20"/>
          <w:szCs w:val="20"/>
        </w:rPr>
        <w:t>կազմակերպությունների</w:t>
      </w:r>
      <w:r w:rsidRPr="00BA2E04">
        <w:rPr>
          <w:rFonts w:ascii="Sylfaen" w:hAnsi="Sylfaen" w:cs="Sylfaen"/>
          <w:sz w:val="20"/>
          <w:szCs w:val="20"/>
          <w:lang w:val="es-ES"/>
        </w:rPr>
        <w:t xml:space="preserve"> </w:t>
      </w:r>
      <w:r w:rsidRPr="00BA2E04">
        <w:rPr>
          <w:rFonts w:ascii="Sylfaen" w:hAnsi="Sylfaen" w:cs="Sylfaen"/>
          <w:sz w:val="20"/>
          <w:szCs w:val="20"/>
        </w:rPr>
        <w:t>և</w:t>
      </w:r>
      <w:r w:rsidRPr="00BA2E04">
        <w:rPr>
          <w:rFonts w:ascii="Sylfaen" w:hAnsi="Sylfaen" w:cs="Sylfaen"/>
          <w:sz w:val="20"/>
          <w:szCs w:val="20"/>
          <w:lang w:val="es-ES"/>
        </w:rPr>
        <w:t xml:space="preserve"> (</w:t>
      </w:r>
      <w:r w:rsidRPr="00BA2E04">
        <w:rPr>
          <w:rFonts w:ascii="Sylfaen" w:hAnsi="Sylfaen" w:cs="Sylfaen"/>
          <w:sz w:val="20"/>
          <w:szCs w:val="20"/>
        </w:rPr>
        <w:t>կամ</w:t>
      </w:r>
      <w:r w:rsidRPr="00BA2E04">
        <w:rPr>
          <w:rFonts w:ascii="Sylfaen" w:hAnsi="Sylfaen" w:cs="Sylfaen"/>
          <w:sz w:val="20"/>
          <w:szCs w:val="20"/>
          <w:lang w:val="es-ES"/>
        </w:rPr>
        <w:t xml:space="preserve">) </w:t>
      </w:r>
      <w:r w:rsidRPr="00BA2E04">
        <w:rPr>
          <w:rFonts w:ascii="Sylfaen" w:hAnsi="Sylfaen" w:cs="Sylfaen"/>
          <w:sz w:val="20"/>
          <w:szCs w:val="20"/>
        </w:rPr>
        <w:t>համատեղ</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ործունեության</w:t>
      </w:r>
      <w:r w:rsidRPr="00BA2E04">
        <w:rPr>
          <w:rFonts w:ascii="Sylfaen" w:hAnsi="Sylfaen" w:cs="Times Armenian"/>
          <w:sz w:val="20"/>
          <w:szCs w:val="20"/>
          <w:lang w:val="af-ZA"/>
        </w:rPr>
        <w:t xml:space="preserve"> </w:t>
      </w:r>
      <w:r w:rsidRPr="00BA2E04">
        <w:rPr>
          <w:rFonts w:ascii="Sylfaen" w:hAnsi="Sylfaen" w:cs="Sylfaen"/>
          <w:sz w:val="20"/>
          <w:szCs w:val="20"/>
        </w:rPr>
        <w:t>կար</w:t>
      </w:r>
      <w:r w:rsidRPr="00BA2E04">
        <w:rPr>
          <w:rFonts w:ascii="Sylfaen" w:hAnsi="Sylfaen" w:cs="Times Armenian"/>
          <w:sz w:val="20"/>
          <w:szCs w:val="20"/>
        </w:rPr>
        <w:t>գ</w:t>
      </w:r>
      <w:r w:rsidRPr="00BA2E04">
        <w:rPr>
          <w:rFonts w:ascii="Sylfaen" w:hAnsi="Sylfaen" w:cs="Sylfaen"/>
          <w:sz w:val="20"/>
          <w:szCs w:val="20"/>
        </w:rPr>
        <w:t>ով</w:t>
      </w:r>
      <w:r w:rsidRPr="00BA2E04">
        <w:rPr>
          <w:rFonts w:ascii="Sylfaen" w:hAnsi="Sylfaen" w:cs="Sylfaen"/>
          <w:sz w:val="20"/>
          <w:szCs w:val="20"/>
          <w:lang w:val="af-ZA"/>
        </w:rPr>
        <w:t xml:space="preserve"> </w:t>
      </w:r>
      <w:r w:rsidRPr="00BA2E04">
        <w:rPr>
          <w:rFonts w:ascii="Sylfaen" w:hAnsi="Sylfaen" w:cs="Times Armenian"/>
          <w:sz w:val="20"/>
          <w:szCs w:val="20"/>
          <w:lang w:val="af-ZA"/>
        </w:rPr>
        <w:t>(</w:t>
      </w:r>
      <w:r w:rsidRPr="00BA2E04">
        <w:rPr>
          <w:rFonts w:ascii="Sylfaen" w:hAnsi="Sylfaen" w:cs="Sylfaen"/>
          <w:sz w:val="20"/>
          <w:szCs w:val="20"/>
        </w:rPr>
        <w:t>կոնսորցիումով</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նումների</w:t>
      </w:r>
      <w:r w:rsidRPr="00BA2E04">
        <w:rPr>
          <w:rFonts w:ascii="Sylfaen" w:hAnsi="Sylfaen" w:cs="Times Armenian"/>
          <w:sz w:val="20"/>
          <w:szCs w:val="20"/>
          <w:lang w:val="af-ZA"/>
        </w:rPr>
        <w:t xml:space="preserve"> </w:t>
      </w:r>
      <w:r w:rsidRPr="00BA2E04">
        <w:rPr>
          <w:rFonts w:ascii="Sylfaen" w:hAnsi="Sylfaen" w:cs="Times Armenian"/>
          <w:sz w:val="20"/>
          <w:szCs w:val="20"/>
        </w:rPr>
        <w:t>գ</w:t>
      </w:r>
      <w:r w:rsidRPr="00BA2E04">
        <w:rPr>
          <w:rFonts w:ascii="Sylfaen" w:hAnsi="Sylfaen" w:cs="Sylfaen"/>
          <w:sz w:val="20"/>
          <w:szCs w:val="20"/>
        </w:rPr>
        <w:t>ործընթացին</w:t>
      </w:r>
      <w:r w:rsidRPr="00BA2E04">
        <w:rPr>
          <w:rFonts w:ascii="Sylfaen" w:hAnsi="Sylfaen" w:cs="Sylfaen"/>
          <w:sz w:val="20"/>
          <w:szCs w:val="20"/>
          <w:lang w:val="es-ES"/>
        </w:rPr>
        <w:t xml:space="preserve"> </w:t>
      </w:r>
      <w:r w:rsidRPr="00BA2E04">
        <w:rPr>
          <w:rFonts w:ascii="Sylfaen" w:hAnsi="Sylfaen" w:cs="Sylfaen"/>
          <w:sz w:val="20"/>
          <w:szCs w:val="20"/>
        </w:rPr>
        <w:t>մասնակցության</w:t>
      </w:r>
      <w:r w:rsidRPr="00BA2E04">
        <w:rPr>
          <w:rFonts w:ascii="Sylfaen" w:hAnsi="Sylfaen" w:cs="Sylfaen"/>
          <w:sz w:val="20"/>
          <w:szCs w:val="20"/>
          <w:lang w:val="es-ES"/>
        </w:rPr>
        <w:t xml:space="preserve"> </w:t>
      </w:r>
      <w:r w:rsidRPr="00BA2E04">
        <w:rPr>
          <w:rFonts w:ascii="Sylfaen" w:hAnsi="Sylfaen" w:cs="Sylfaen"/>
          <w:sz w:val="20"/>
          <w:szCs w:val="20"/>
        </w:rPr>
        <w:t>դեպքերի</w:t>
      </w:r>
      <w:r w:rsidRPr="00BA2E04">
        <w:rPr>
          <w:rFonts w:ascii="Sylfaen" w:hAnsi="Sylfaen" w:cs="Sylfaen"/>
          <w:sz w:val="20"/>
          <w:szCs w:val="20"/>
          <w:lang w:val="es-ES"/>
        </w:rPr>
        <w:t>:</w:t>
      </w:r>
    </w:p>
    <w:p w:rsidR="00D5674E" w:rsidRPr="00BA2E04" w:rsidRDefault="009F18D0" w:rsidP="00BA2E04">
      <w:pPr>
        <w:pStyle w:val="af3"/>
        <w:spacing w:before="0" w:beforeAutospacing="0" w:after="0" w:afterAutospacing="0"/>
        <w:ind w:firstLine="708"/>
        <w:jc w:val="both"/>
        <w:rPr>
          <w:rFonts w:ascii="Sylfaen" w:hAnsi="Sylfaen"/>
          <w:sz w:val="20"/>
          <w:szCs w:val="20"/>
          <w:lang w:val="hy-AM"/>
        </w:rPr>
      </w:pPr>
      <w:r w:rsidRPr="00BA2E04">
        <w:rPr>
          <w:rFonts w:ascii="Sylfaen" w:hAnsi="Sylfaen"/>
          <w:sz w:val="20"/>
          <w:szCs w:val="20"/>
        </w:rPr>
        <w:t>Կարգի</w:t>
      </w:r>
      <w:r w:rsidRPr="00BA2E04">
        <w:rPr>
          <w:rFonts w:ascii="Sylfaen" w:hAnsi="Sylfaen"/>
          <w:sz w:val="20"/>
          <w:szCs w:val="20"/>
          <w:lang w:val="es-ES"/>
        </w:rPr>
        <w:t xml:space="preserve"> 119-</w:t>
      </w:r>
      <w:r w:rsidRPr="00BA2E04">
        <w:rPr>
          <w:rFonts w:ascii="Sylfaen" w:hAnsi="Sylfaen"/>
          <w:sz w:val="20"/>
          <w:szCs w:val="20"/>
        </w:rPr>
        <w:t>րդ</w:t>
      </w:r>
      <w:r w:rsidRPr="00BA2E04">
        <w:rPr>
          <w:rFonts w:ascii="Sylfaen" w:hAnsi="Sylfaen"/>
          <w:sz w:val="20"/>
          <w:szCs w:val="20"/>
          <w:lang w:val="es-ES"/>
        </w:rPr>
        <w:t xml:space="preserve"> </w:t>
      </w:r>
      <w:r w:rsidR="00EB487B" w:rsidRPr="00BA2E04">
        <w:rPr>
          <w:rFonts w:ascii="Sylfaen" w:hAnsi="Sylfaen"/>
          <w:sz w:val="20"/>
          <w:szCs w:val="20"/>
        </w:rPr>
        <w:t>կետի</w:t>
      </w:r>
      <w:r w:rsidR="00EB487B" w:rsidRPr="00BA2E04">
        <w:rPr>
          <w:rFonts w:ascii="Sylfaen" w:hAnsi="Sylfaen"/>
          <w:sz w:val="20"/>
          <w:szCs w:val="20"/>
          <w:lang w:val="es-ES"/>
        </w:rPr>
        <w:t xml:space="preserve"> </w:t>
      </w:r>
      <w:r w:rsidR="00D5674E" w:rsidRPr="00BA2E04">
        <w:rPr>
          <w:rFonts w:ascii="Sylfaen" w:hAnsi="Sylfaen"/>
          <w:sz w:val="20"/>
          <w:szCs w:val="20"/>
          <w:lang w:val="hy-AM"/>
        </w:rPr>
        <w:t>իմաստով`</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sz w:val="20"/>
          <w:szCs w:val="20"/>
          <w:lang w:val="hy-AM"/>
        </w:rPr>
        <w:t>1</w:t>
      </w:r>
      <w:r w:rsidRPr="00BA2E04">
        <w:rPr>
          <w:rFonts w:ascii="Sylfaen" w:hAnsi="Sylfaen"/>
          <w:color w:val="000000"/>
          <w:sz w:val="20"/>
          <w:szCs w:val="20"/>
          <w:lang w:val="hy-AM"/>
        </w:rPr>
        <w:t xml:space="preserve">) </w:t>
      </w:r>
      <w:r w:rsidRPr="00BA2E04">
        <w:rPr>
          <w:rFonts w:ascii="Sylfaen" w:hAnsi="Sylfaen"/>
          <w:sz w:val="20"/>
          <w:szCs w:val="20"/>
          <w:lang w:val="hy-AM"/>
        </w:rPr>
        <w:t xml:space="preserve">ֆիզիկական </w:t>
      </w:r>
      <w:r w:rsidRPr="00BA2E04">
        <w:rPr>
          <w:rFonts w:ascii="Sylfaen" w:hAnsi="Sylfaen" w:cs="GHEA Grapalat"/>
          <w:color w:val="000000"/>
          <w:sz w:val="20"/>
          <w:szCs w:val="20"/>
          <w:lang w:val="hy-AM"/>
        </w:rPr>
        <w:t xml:space="preserve">անձինք համարվում են փոխկապակցված, </w:t>
      </w:r>
      <w:r w:rsidRPr="00BA2E0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sz w:val="20"/>
          <w:szCs w:val="20"/>
          <w:lang w:val="hy-AM"/>
        </w:rPr>
        <w:t xml:space="preserve">3) ֆիզիկական անձի կարգավիճակ չունեցող մասնակիցները </w:t>
      </w:r>
      <w:r w:rsidRPr="00BA2E04">
        <w:rPr>
          <w:rFonts w:ascii="Sylfaen" w:hAnsi="Sylfaen"/>
          <w:color w:val="000000"/>
          <w:sz w:val="20"/>
          <w:szCs w:val="20"/>
          <w:lang w:val="hy-AM"/>
        </w:rPr>
        <w:t xml:space="preserve">համարվում են փոխկապակցված, եթե` </w:t>
      </w:r>
    </w:p>
    <w:p w:rsidR="00D5674E" w:rsidRPr="00BA2E04" w:rsidRDefault="00D5674E" w:rsidP="00BA2E04">
      <w:pPr>
        <w:pStyle w:val="af3"/>
        <w:spacing w:before="0" w:beforeAutospacing="0" w:after="0" w:afterAutospacing="0"/>
        <w:ind w:firstLine="269"/>
        <w:jc w:val="both"/>
        <w:rPr>
          <w:rFonts w:ascii="Sylfaen" w:hAnsi="Sylfaen"/>
          <w:color w:val="000000"/>
          <w:sz w:val="20"/>
          <w:szCs w:val="20"/>
          <w:lang w:val="hy-AM"/>
        </w:rPr>
      </w:pPr>
      <w:r w:rsidRPr="00BA2E0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A2E04" w:rsidRDefault="00D5674E" w:rsidP="00BA2E04">
      <w:pPr>
        <w:pStyle w:val="af3"/>
        <w:spacing w:before="0" w:beforeAutospacing="0" w:after="0" w:afterAutospacing="0"/>
        <w:ind w:firstLine="269"/>
        <w:jc w:val="both"/>
        <w:rPr>
          <w:rFonts w:ascii="Sylfaen" w:hAnsi="Sylfaen"/>
          <w:color w:val="000000"/>
          <w:sz w:val="20"/>
          <w:szCs w:val="20"/>
          <w:lang w:val="hy-AM"/>
        </w:rPr>
      </w:pPr>
      <w:r w:rsidRPr="00BA2E0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A2E04" w:rsidRDefault="00D5674E" w:rsidP="00BA2E04">
      <w:pPr>
        <w:pStyle w:val="af3"/>
        <w:spacing w:before="0" w:beforeAutospacing="0" w:after="0" w:afterAutospacing="0"/>
        <w:ind w:firstLine="708"/>
        <w:jc w:val="both"/>
        <w:rPr>
          <w:rFonts w:ascii="Sylfaen" w:hAnsi="Sylfaen"/>
          <w:sz w:val="20"/>
          <w:szCs w:val="20"/>
          <w:lang w:val="hy-AM"/>
        </w:rPr>
      </w:pPr>
      <w:r w:rsidRPr="00BA2E0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A2E04" w:rsidRDefault="00D5674E" w:rsidP="00BA2E04">
      <w:pPr>
        <w:pStyle w:val="af3"/>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BA2E04" w:rsidRDefault="00D5674E" w:rsidP="00BA2E04">
      <w:pPr>
        <w:ind w:firstLine="284"/>
        <w:jc w:val="both"/>
        <w:rPr>
          <w:rFonts w:ascii="Sylfaen" w:hAnsi="Sylfaen"/>
          <w:color w:val="000000"/>
          <w:sz w:val="20"/>
          <w:szCs w:val="20"/>
          <w:lang w:val="hy-AM"/>
        </w:rPr>
      </w:pPr>
      <w:r w:rsidRPr="00BA2E0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E5F36" w:rsidRPr="00BA2E04" w:rsidRDefault="00096865" w:rsidP="00BA2E04">
      <w:pPr>
        <w:ind w:firstLine="567"/>
        <w:jc w:val="both"/>
        <w:rPr>
          <w:rFonts w:ascii="Sylfaen" w:hAnsi="Sylfaen"/>
          <w:color w:val="000000"/>
          <w:sz w:val="20"/>
          <w:szCs w:val="20"/>
          <w:lang w:val="hy-AM"/>
        </w:rPr>
      </w:pPr>
      <w:r w:rsidRPr="00BA2E04">
        <w:rPr>
          <w:rFonts w:ascii="Sylfaen" w:hAnsi="Sylfaen" w:cs="Arial Armenian"/>
          <w:sz w:val="20"/>
          <w:szCs w:val="20"/>
          <w:lang w:val="hy-AM"/>
        </w:rPr>
        <w:t>2.</w:t>
      </w:r>
      <w:r w:rsidR="007968A3" w:rsidRPr="00BA2E04">
        <w:rPr>
          <w:rFonts w:ascii="Sylfaen" w:hAnsi="Sylfaen" w:cs="Arial Armenian"/>
          <w:sz w:val="20"/>
          <w:szCs w:val="20"/>
          <w:lang w:val="hy-AM"/>
        </w:rPr>
        <w:t>4</w:t>
      </w:r>
      <w:r w:rsidR="00773485" w:rsidRPr="00BA2E04">
        <w:rPr>
          <w:rFonts w:ascii="Sylfaen" w:hAnsi="Sylfaen" w:cs="Arial Armenian"/>
          <w:sz w:val="20"/>
          <w:szCs w:val="20"/>
          <w:lang w:val="hy-AM"/>
        </w:rPr>
        <w:t xml:space="preserve"> </w:t>
      </w:r>
      <w:r w:rsidRPr="00BA2E04">
        <w:rPr>
          <w:rFonts w:ascii="Sylfaen" w:hAnsi="Sylfaen" w:cs="Sylfaen"/>
          <w:sz w:val="20"/>
          <w:szCs w:val="20"/>
          <w:lang w:val="hy-AM"/>
        </w:rPr>
        <w:t>Մասնակիցը</w:t>
      </w:r>
      <w:r w:rsidRPr="00BA2E04">
        <w:rPr>
          <w:rFonts w:ascii="Sylfaen" w:hAnsi="Sylfaen" w:cs="Arial"/>
          <w:sz w:val="20"/>
          <w:szCs w:val="20"/>
          <w:lang w:val="hy-AM"/>
        </w:rPr>
        <w:t xml:space="preserve"> </w:t>
      </w:r>
      <w:r w:rsidR="003A7A32" w:rsidRPr="00BA2E04">
        <w:rPr>
          <w:rFonts w:ascii="Sylfaen" w:hAnsi="Sylfaen" w:cs="Arial"/>
          <w:sz w:val="20"/>
          <w:szCs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2E5F36" w:rsidRPr="00BA2E04">
        <w:rPr>
          <w:rFonts w:ascii="Sylfaen" w:hAnsi="Sylfaen" w:cs="Arial"/>
          <w:sz w:val="20"/>
          <w:szCs w:val="20"/>
          <w:lang w:val="hy-AM"/>
        </w:rPr>
        <w:t xml:space="preserve"> </w:t>
      </w:r>
      <w:r w:rsidR="00EA4B24" w:rsidRPr="00BA2E04">
        <w:rPr>
          <w:rFonts w:ascii="Sylfaen" w:hAnsi="Sylfaen"/>
          <w:color w:val="000000"/>
          <w:sz w:val="20"/>
          <w:szCs w:val="20"/>
          <w:lang w:val="hy-AM"/>
        </w:rPr>
        <w:t xml:space="preserve">15 տոկոսի չափով: </w:t>
      </w:r>
    </w:p>
    <w:p w:rsidR="003E093F" w:rsidRPr="00BA2E04" w:rsidRDefault="00EA4B24" w:rsidP="00BA2E04">
      <w:pPr>
        <w:ind w:firstLine="567"/>
        <w:jc w:val="both"/>
        <w:rPr>
          <w:rFonts w:ascii="Sylfaen" w:hAnsi="Sylfaen" w:cs="Arial"/>
          <w:sz w:val="20"/>
          <w:szCs w:val="20"/>
          <w:lang w:val="hy-AM"/>
        </w:rPr>
      </w:pPr>
      <w:r w:rsidRPr="00BA2E04">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BA2E04">
          <w:rPr>
            <w:rFonts w:ascii="Sylfaen" w:hAnsi="Sylfaen"/>
            <w:color w:val="000000"/>
            <w:sz w:val="20"/>
            <w:szCs w:val="20"/>
            <w:lang w:val="hy-AM"/>
          </w:rPr>
          <w:t>Standard &amp; Poor’s</w:t>
        </w:r>
      </w:hyperlink>
      <w:r w:rsidRPr="00BA2E04">
        <w:rPr>
          <w:rFonts w:ascii="Sylfaen" w:hAnsi="Sylfaen" w:cs="Calibri"/>
          <w:color w:val="000000"/>
          <w:sz w:val="20"/>
          <w:szCs w:val="20"/>
          <w:lang w:val="hy-AM"/>
        </w:rPr>
        <w:t> </w:t>
      </w:r>
      <w:r w:rsidRPr="00BA2E04">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A2E04" w:rsidDel="00EA4B24">
        <w:rPr>
          <w:rFonts w:ascii="Sylfaen" w:hAnsi="Sylfaen" w:cs="Arial"/>
          <w:sz w:val="20"/>
          <w:szCs w:val="20"/>
          <w:lang w:val="hy-AM"/>
        </w:rPr>
        <w:t xml:space="preserve"> </w:t>
      </w:r>
      <w:r w:rsidR="003A7A32" w:rsidRPr="00BA2E04">
        <w:rPr>
          <w:rFonts w:ascii="Sylfaen" w:hAnsi="Sylfaen" w:cs="Arial"/>
          <w:sz w:val="20"/>
          <w:szCs w:val="20"/>
          <w:lang w:val="hy-AM"/>
        </w:rPr>
        <w:t xml:space="preserve">: </w:t>
      </w:r>
    </w:p>
    <w:p w:rsidR="000A6B75" w:rsidRPr="00BA2E04" w:rsidRDefault="000A6B75" w:rsidP="00BA2E04">
      <w:pPr>
        <w:pStyle w:val="norm"/>
        <w:spacing w:line="240" w:lineRule="auto"/>
        <w:ind w:firstLine="540"/>
        <w:rPr>
          <w:rFonts w:ascii="Sylfaen" w:hAnsi="Sylfaen" w:cs="Sylfaen"/>
          <w:sz w:val="20"/>
          <w:lang w:val="af-ZA" w:eastAsia="en-US"/>
        </w:rPr>
      </w:pPr>
      <w:r w:rsidRPr="00BA2E04">
        <w:rPr>
          <w:rFonts w:ascii="Sylfaen" w:hAnsi="Sylfaen" w:cs="Sylfaen"/>
          <w:sz w:val="20"/>
          <w:lang w:val="hy-AM" w:eastAsia="en-US"/>
        </w:rPr>
        <w:t>2.</w:t>
      </w:r>
      <w:r w:rsidR="006265F4" w:rsidRPr="00BA2E04">
        <w:rPr>
          <w:rFonts w:ascii="Sylfaen" w:hAnsi="Sylfaen" w:cs="Sylfaen"/>
          <w:sz w:val="20"/>
          <w:lang w:val="hy-AM" w:eastAsia="en-US"/>
        </w:rPr>
        <w:t xml:space="preserve">5 </w:t>
      </w:r>
      <w:r w:rsidRPr="00BA2E04">
        <w:rPr>
          <w:rFonts w:ascii="Sylfaen" w:hAnsi="Sylfaen" w:cs="Sylfaen"/>
          <w:sz w:val="20"/>
          <w:lang w:val="hy-AM" w:eastAsia="en-US"/>
        </w:rPr>
        <w:t>Սույն ընթացակարգի շրջանակում կնքվելիք պայմանագիրը</w:t>
      </w:r>
      <w:r w:rsidRPr="00BA2E04">
        <w:rPr>
          <w:rFonts w:ascii="Sylfaen" w:hAnsi="Sylfaen" w:cs="Sylfaen"/>
          <w:sz w:val="20"/>
          <w:lang w:val="af-ZA" w:eastAsia="en-US"/>
        </w:rPr>
        <w:t xml:space="preserve"> </w:t>
      </w:r>
      <w:r w:rsidRPr="00BA2E04">
        <w:rPr>
          <w:rFonts w:ascii="Sylfaen" w:hAnsi="Sylfaen" w:cs="Sylfaen"/>
          <w:sz w:val="20"/>
          <w:lang w:val="hy-AM" w:eastAsia="en-US"/>
        </w:rPr>
        <w:t>կարող</w:t>
      </w:r>
      <w:r w:rsidRPr="00BA2E04">
        <w:rPr>
          <w:rFonts w:ascii="Sylfaen" w:hAnsi="Sylfaen" w:cs="Sylfaen"/>
          <w:sz w:val="20"/>
          <w:lang w:val="af-ZA" w:eastAsia="en-US"/>
        </w:rPr>
        <w:t xml:space="preserve"> է </w:t>
      </w:r>
      <w:r w:rsidRPr="00BA2E04">
        <w:rPr>
          <w:rFonts w:ascii="Sylfaen" w:hAnsi="Sylfaen" w:cs="Sylfaen"/>
          <w:sz w:val="20"/>
          <w:lang w:val="hy-AM" w:eastAsia="en-US"/>
        </w:rPr>
        <w:t>իրականացվել</w:t>
      </w:r>
      <w:r w:rsidRPr="00BA2E04">
        <w:rPr>
          <w:rFonts w:ascii="Sylfaen" w:hAnsi="Sylfaen" w:cs="Sylfaen"/>
          <w:sz w:val="20"/>
          <w:lang w:val="af-ZA" w:eastAsia="en-US"/>
        </w:rPr>
        <w:t xml:space="preserve"> </w:t>
      </w:r>
      <w:r w:rsidRPr="00BA2E04">
        <w:rPr>
          <w:rFonts w:ascii="Sylfaen" w:hAnsi="Sylfaen" w:cs="Sylfaen"/>
          <w:sz w:val="20"/>
          <w:lang w:val="hy-AM" w:eastAsia="en-US"/>
        </w:rPr>
        <w:t>գործակալության</w:t>
      </w:r>
      <w:r w:rsidRPr="00BA2E04">
        <w:rPr>
          <w:rFonts w:ascii="Sylfaen" w:hAnsi="Sylfaen" w:cs="Sylfaen"/>
          <w:sz w:val="20"/>
          <w:lang w:val="af-ZA" w:eastAsia="en-US"/>
        </w:rPr>
        <w:t xml:space="preserve"> </w:t>
      </w:r>
      <w:r w:rsidRPr="00BA2E04">
        <w:rPr>
          <w:rFonts w:ascii="Sylfaen" w:hAnsi="Sylfaen" w:cs="Sylfaen"/>
          <w:sz w:val="20"/>
          <w:lang w:val="hy-AM" w:eastAsia="en-US"/>
        </w:rPr>
        <w:t>պայմանագիր</w:t>
      </w:r>
      <w:r w:rsidRPr="00BA2E04">
        <w:rPr>
          <w:rFonts w:ascii="Sylfaen" w:hAnsi="Sylfaen" w:cs="Sylfaen"/>
          <w:sz w:val="20"/>
          <w:lang w:val="af-ZA" w:eastAsia="en-US"/>
        </w:rPr>
        <w:t xml:space="preserve"> </w:t>
      </w:r>
      <w:r w:rsidRPr="00BA2E04">
        <w:rPr>
          <w:rFonts w:ascii="Sylfaen" w:hAnsi="Sylfaen" w:cs="Sylfaen"/>
          <w:sz w:val="20"/>
          <w:lang w:val="hy-AM" w:eastAsia="en-US"/>
        </w:rPr>
        <w:t>կնքելու</w:t>
      </w:r>
      <w:r w:rsidRPr="00BA2E04">
        <w:rPr>
          <w:rFonts w:ascii="Sylfaen" w:hAnsi="Sylfaen" w:cs="Sylfaen"/>
          <w:sz w:val="20"/>
          <w:lang w:val="af-ZA" w:eastAsia="en-US"/>
        </w:rPr>
        <w:t xml:space="preserve"> </w:t>
      </w:r>
      <w:r w:rsidRPr="00BA2E04">
        <w:rPr>
          <w:rFonts w:ascii="Sylfaen" w:hAnsi="Sylfaen" w:cs="Sylfaen"/>
          <w:sz w:val="20"/>
          <w:lang w:val="hy-AM" w:eastAsia="en-US"/>
        </w:rPr>
        <w:t>միջոցով։</w:t>
      </w:r>
      <w:r w:rsidRPr="00BA2E04">
        <w:rPr>
          <w:rFonts w:ascii="Sylfaen" w:hAnsi="Sylfaen" w:cs="Sylfaen"/>
          <w:sz w:val="20"/>
          <w:lang w:val="af-ZA" w:eastAsia="en-US"/>
        </w:rPr>
        <w:t xml:space="preserve"> </w:t>
      </w:r>
      <w:r w:rsidRPr="00BA2E04">
        <w:rPr>
          <w:rFonts w:ascii="Sylfaen" w:hAnsi="Sylfaen" w:cs="Sylfaen"/>
          <w:sz w:val="20"/>
          <w:lang w:eastAsia="en-US"/>
        </w:rPr>
        <w:t>Գործակալության</w:t>
      </w:r>
      <w:r w:rsidRPr="00BA2E04">
        <w:rPr>
          <w:rFonts w:ascii="Sylfaen" w:hAnsi="Sylfaen" w:cs="Sylfaen"/>
          <w:sz w:val="20"/>
          <w:lang w:val="af-ZA" w:eastAsia="en-US"/>
        </w:rPr>
        <w:t xml:space="preserve"> </w:t>
      </w:r>
      <w:r w:rsidRPr="00BA2E04">
        <w:rPr>
          <w:rFonts w:ascii="Sylfaen" w:hAnsi="Sylfaen" w:cs="Sylfaen"/>
          <w:sz w:val="20"/>
          <w:lang w:eastAsia="en-US"/>
        </w:rPr>
        <w:t>պայմանագրի</w:t>
      </w:r>
      <w:r w:rsidRPr="00BA2E04">
        <w:rPr>
          <w:rFonts w:ascii="Sylfaen" w:hAnsi="Sylfaen" w:cs="Sylfaen"/>
          <w:sz w:val="20"/>
          <w:lang w:val="af-ZA" w:eastAsia="en-US"/>
        </w:rPr>
        <w:t xml:space="preserve"> </w:t>
      </w:r>
      <w:r w:rsidRPr="00BA2E04">
        <w:rPr>
          <w:rFonts w:ascii="Sylfaen" w:hAnsi="Sylfaen" w:cs="Sylfaen"/>
          <w:sz w:val="20"/>
          <w:lang w:eastAsia="en-US"/>
        </w:rPr>
        <w:t>կողմ</w:t>
      </w:r>
      <w:r w:rsidRPr="00BA2E04">
        <w:rPr>
          <w:rFonts w:ascii="Sylfaen" w:hAnsi="Sylfaen" w:cs="Sylfaen"/>
          <w:sz w:val="20"/>
          <w:lang w:val="af-ZA" w:eastAsia="en-US"/>
        </w:rPr>
        <w:t xml:space="preserve"> </w:t>
      </w:r>
      <w:r w:rsidRPr="00BA2E04">
        <w:rPr>
          <w:rFonts w:ascii="Sylfaen" w:hAnsi="Sylfaen" w:cs="Sylfaen"/>
          <w:sz w:val="20"/>
          <w:lang w:eastAsia="en-US"/>
        </w:rPr>
        <w:t>չի</w:t>
      </w:r>
      <w:r w:rsidRPr="00BA2E04">
        <w:rPr>
          <w:rFonts w:ascii="Sylfaen" w:hAnsi="Sylfaen" w:cs="Sylfaen"/>
          <w:sz w:val="20"/>
          <w:lang w:val="af-ZA" w:eastAsia="en-US"/>
        </w:rPr>
        <w:t xml:space="preserve"> </w:t>
      </w:r>
      <w:r w:rsidRPr="00BA2E04">
        <w:rPr>
          <w:rFonts w:ascii="Sylfaen" w:hAnsi="Sylfaen" w:cs="Sylfaen"/>
          <w:sz w:val="20"/>
          <w:lang w:eastAsia="en-US"/>
        </w:rPr>
        <w:t>կարող</w:t>
      </w:r>
      <w:r w:rsidRPr="00BA2E04">
        <w:rPr>
          <w:rFonts w:ascii="Sylfaen" w:hAnsi="Sylfaen" w:cs="Sylfaen"/>
          <w:sz w:val="20"/>
          <w:lang w:val="af-ZA" w:eastAsia="en-US"/>
        </w:rPr>
        <w:t xml:space="preserve"> </w:t>
      </w:r>
      <w:r w:rsidRPr="00BA2E04">
        <w:rPr>
          <w:rFonts w:ascii="Sylfaen" w:hAnsi="Sylfaen" w:cs="Sylfaen"/>
          <w:sz w:val="20"/>
          <w:lang w:eastAsia="en-US"/>
        </w:rPr>
        <w:t>հանդիսանալ</w:t>
      </w:r>
      <w:r w:rsidRPr="00BA2E04">
        <w:rPr>
          <w:rFonts w:ascii="Sylfaen" w:hAnsi="Sylfaen" w:cs="Sylfaen"/>
          <w:sz w:val="20"/>
          <w:lang w:val="af-ZA" w:eastAsia="en-US"/>
        </w:rPr>
        <w:t xml:space="preserve"> </w:t>
      </w:r>
      <w:r w:rsidRPr="00BA2E04">
        <w:rPr>
          <w:rFonts w:ascii="Sylfaen" w:hAnsi="Sylfaen" w:cs="Sylfaen"/>
          <w:sz w:val="20"/>
          <w:lang w:eastAsia="en-US"/>
        </w:rPr>
        <w:t>սույն</w:t>
      </w:r>
      <w:r w:rsidRPr="00BA2E04">
        <w:rPr>
          <w:rFonts w:ascii="Sylfaen" w:hAnsi="Sylfaen" w:cs="Sylfaen"/>
          <w:sz w:val="20"/>
          <w:lang w:val="af-ZA" w:eastAsia="en-US"/>
        </w:rPr>
        <w:t xml:space="preserve"> </w:t>
      </w:r>
      <w:r w:rsidRPr="00BA2E04">
        <w:rPr>
          <w:rFonts w:ascii="Sylfaen" w:hAnsi="Sylfaen" w:cs="Sylfaen"/>
          <w:sz w:val="20"/>
          <w:lang w:eastAsia="en-US"/>
        </w:rPr>
        <w:t>ընթացակարգին</w:t>
      </w:r>
      <w:r w:rsidRPr="00BA2E04">
        <w:rPr>
          <w:rFonts w:ascii="Sylfaen" w:hAnsi="Sylfaen" w:cs="Sylfaen"/>
          <w:sz w:val="20"/>
          <w:lang w:val="af-ZA" w:eastAsia="en-US"/>
        </w:rPr>
        <w:t xml:space="preserve"> </w:t>
      </w:r>
      <w:r w:rsidR="003A7A32" w:rsidRPr="00BA2E04">
        <w:rPr>
          <w:rFonts w:ascii="Sylfaen" w:hAnsi="Sylfaen" w:cs="Sylfaen"/>
          <w:sz w:val="20"/>
          <w:lang w:val="af-ZA"/>
        </w:rPr>
        <w:t>(</w:t>
      </w:r>
      <w:r w:rsidR="003A7A32" w:rsidRPr="00BA2E04">
        <w:rPr>
          <w:rFonts w:ascii="Sylfaen" w:hAnsi="Sylfaen" w:cs="Sylfaen"/>
          <w:sz w:val="20"/>
        </w:rPr>
        <w:t>միևնույն</w:t>
      </w:r>
      <w:r w:rsidR="003A7A32" w:rsidRPr="00BA2E04">
        <w:rPr>
          <w:rFonts w:ascii="Sylfaen" w:hAnsi="Sylfaen" w:cs="Sylfaen"/>
          <w:sz w:val="20"/>
          <w:lang w:val="af-ZA"/>
        </w:rPr>
        <w:t xml:space="preserve"> </w:t>
      </w:r>
      <w:r w:rsidR="003A7A32" w:rsidRPr="00BA2E04">
        <w:rPr>
          <w:rFonts w:ascii="Sylfaen" w:hAnsi="Sylfaen" w:cs="Sylfaen"/>
          <w:sz w:val="20"/>
        </w:rPr>
        <w:t>չափաբաժնին</w:t>
      </w:r>
      <w:r w:rsidR="003A7A32" w:rsidRPr="00BA2E04">
        <w:rPr>
          <w:rFonts w:ascii="Sylfaen" w:hAnsi="Sylfaen" w:cs="Sylfaen"/>
          <w:sz w:val="20"/>
          <w:lang w:val="af-ZA"/>
        </w:rPr>
        <w:t xml:space="preserve">) </w:t>
      </w:r>
      <w:r w:rsidRPr="00BA2E04">
        <w:rPr>
          <w:rFonts w:ascii="Sylfaen" w:hAnsi="Sylfaen" w:cs="Sylfaen"/>
          <w:sz w:val="20"/>
          <w:lang w:eastAsia="en-US"/>
        </w:rPr>
        <w:t>մասնակցելու</w:t>
      </w:r>
      <w:r w:rsidRPr="00BA2E04">
        <w:rPr>
          <w:rFonts w:ascii="Sylfaen" w:hAnsi="Sylfaen" w:cs="Sylfaen"/>
          <w:sz w:val="20"/>
          <w:lang w:val="af-ZA" w:eastAsia="en-US"/>
        </w:rPr>
        <w:t xml:space="preserve"> </w:t>
      </w:r>
      <w:r w:rsidRPr="00BA2E04">
        <w:rPr>
          <w:rFonts w:ascii="Sylfaen" w:hAnsi="Sylfaen" w:cs="Sylfaen"/>
          <w:sz w:val="20"/>
          <w:lang w:eastAsia="en-US"/>
        </w:rPr>
        <w:t>նպատակով</w:t>
      </w:r>
      <w:r w:rsidRPr="00BA2E04">
        <w:rPr>
          <w:rFonts w:ascii="Sylfaen" w:hAnsi="Sylfaen" w:cs="Sylfaen"/>
          <w:sz w:val="20"/>
          <w:lang w:val="af-ZA" w:eastAsia="en-US"/>
        </w:rPr>
        <w:t xml:space="preserve"> </w:t>
      </w:r>
      <w:r w:rsidRPr="00BA2E04">
        <w:rPr>
          <w:rFonts w:ascii="Sylfaen" w:hAnsi="Sylfaen" w:cs="Sylfaen"/>
          <w:sz w:val="20"/>
          <w:lang w:eastAsia="en-US"/>
        </w:rPr>
        <w:t>հայտ</w:t>
      </w:r>
      <w:r w:rsidRPr="00BA2E04">
        <w:rPr>
          <w:rFonts w:ascii="Sylfaen" w:hAnsi="Sylfaen" w:cs="Sylfaen"/>
          <w:sz w:val="20"/>
          <w:lang w:val="af-ZA" w:eastAsia="en-US"/>
        </w:rPr>
        <w:t xml:space="preserve"> </w:t>
      </w:r>
      <w:r w:rsidRPr="00BA2E04">
        <w:rPr>
          <w:rFonts w:ascii="Sylfaen" w:hAnsi="Sylfaen" w:cs="Sylfaen"/>
          <w:sz w:val="20"/>
          <w:lang w:eastAsia="en-US"/>
        </w:rPr>
        <w:t>ներկայացրած</w:t>
      </w:r>
      <w:r w:rsidRPr="00BA2E04">
        <w:rPr>
          <w:rFonts w:ascii="Sylfaen" w:hAnsi="Sylfaen" w:cs="Sylfaen"/>
          <w:sz w:val="20"/>
          <w:lang w:val="af-ZA" w:eastAsia="en-US"/>
        </w:rPr>
        <w:t xml:space="preserve"> </w:t>
      </w:r>
      <w:r w:rsidRPr="00BA2E04">
        <w:rPr>
          <w:rFonts w:ascii="Sylfaen" w:hAnsi="Sylfaen" w:cs="Sylfaen"/>
          <w:sz w:val="20"/>
          <w:lang w:eastAsia="en-US"/>
        </w:rPr>
        <w:t>մասնակիցը</w:t>
      </w:r>
      <w:r w:rsidRPr="00BA2E04">
        <w:rPr>
          <w:rFonts w:ascii="Sylfaen" w:hAnsi="Sylfaen" w:cs="Sylfaen"/>
          <w:sz w:val="20"/>
          <w:lang w:val="af-ZA" w:eastAsia="en-US"/>
        </w:rPr>
        <w:t xml:space="preserve">: </w:t>
      </w:r>
    </w:p>
    <w:p w:rsidR="000A6B75" w:rsidRPr="00BA2E04" w:rsidRDefault="000A6B75" w:rsidP="00BA2E04">
      <w:pPr>
        <w:pStyle w:val="23"/>
        <w:spacing w:line="240" w:lineRule="auto"/>
        <w:rPr>
          <w:rFonts w:ascii="Sylfaen" w:hAnsi="Sylfaen" w:cs="Sylfaen"/>
        </w:rPr>
      </w:pPr>
      <w:r w:rsidRPr="00BA2E04">
        <w:rPr>
          <w:rFonts w:ascii="Sylfaen" w:hAnsi="Sylfaen" w:cs="Sylfaen"/>
        </w:rPr>
        <w:t xml:space="preserve"> 2</w:t>
      </w:r>
      <w:r w:rsidRPr="00BA2E04">
        <w:rPr>
          <w:rFonts w:ascii="Sylfaen" w:hAnsi="Sylfaen" w:cs="Sylfaen"/>
          <w:lang w:val="hy-AM"/>
        </w:rPr>
        <w:t>.</w:t>
      </w:r>
      <w:r w:rsidR="006265F4" w:rsidRPr="00BA2E04">
        <w:rPr>
          <w:rFonts w:ascii="Sylfaen" w:hAnsi="Sylfaen" w:cs="Sylfaen"/>
        </w:rPr>
        <w:t xml:space="preserve">6 </w:t>
      </w:r>
      <w:r w:rsidRPr="00BA2E04">
        <w:rPr>
          <w:rFonts w:ascii="Sylfaen" w:hAnsi="Sylfaen" w:cs="Sylfaen"/>
          <w:lang w:val="ru-RU"/>
        </w:rPr>
        <w:t>Մասնակիցները</w:t>
      </w:r>
      <w:r w:rsidRPr="00BA2E04">
        <w:rPr>
          <w:rFonts w:ascii="Sylfaen" w:hAnsi="Sylfaen" w:cs="Sylfaen"/>
        </w:rPr>
        <w:t xml:space="preserve"> </w:t>
      </w:r>
      <w:r w:rsidRPr="00BA2E04">
        <w:rPr>
          <w:rFonts w:ascii="Sylfaen" w:hAnsi="Sylfaen" w:cs="Sylfaen"/>
          <w:lang w:val="ru-RU"/>
        </w:rPr>
        <w:t>կարող</w:t>
      </w:r>
      <w:r w:rsidRPr="00BA2E04">
        <w:rPr>
          <w:rFonts w:ascii="Sylfaen" w:hAnsi="Sylfaen" w:cs="Sylfaen"/>
        </w:rPr>
        <w:t xml:space="preserve"> </w:t>
      </w:r>
      <w:r w:rsidRPr="00BA2E04">
        <w:rPr>
          <w:rFonts w:ascii="Sylfaen" w:hAnsi="Sylfaen" w:cs="Sylfaen"/>
          <w:lang w:val="ru-RU"/>
        </w:rPr>
        <w:t>են</w:t>
      </w:r>
      <w:r w:rsidRPr="00BA2E04">
        <w:rPr>
          <w:rFonts w:ascii="Sylfaen" w:hAnsi="Sylfaen" w:cs="Sylfaen"/>
        </w:rPr>
        <w:t xml:space="preserve"> </w:t>
      </w:r>
      <w:r w:rsidRPr="00BA2E04">
        <w:rPr>
          <w:rFonts w:ascii="Sylfaen" w:hAnsi="Sylfaen" w:cs="Sylfaen"/>
          <w:lang w:val="ru-RU"/>
        </w:rPr>
        <w:t>սույն</w:t>
      </w:r>
      <w:r w:rsidRPr="00BA2E04">
        <w:rPr>
          <w:rFonts w:ascii="Sylfaen" w:hAnsi="Sylfaen" w:cs="Sylfaen"/>
        </w:rPr>
        <w:t xml:space="preserve"> </w:t>
      </w:r>
      <w:r w:rsidRPr="00BA2E04">
        <w:rPr>
          <w:rFonts w:ascii="Sylfaen" w:hAnsi="Sylfaen" w:cs="Sylfaen"/>
          <w:lang w:val="ru-RU"/>
        </w:rPr>
        <w:t>ընթացակարգին</w:t>
      </w:r>
      <w:r w:rsidRPr="00BA2E04">
        <w:rPr>
          <w:rFonts w:ascii="Sylfaen" w:hAnsi="Sylfaen" w:cs="Sylfaen"/>
        </w:rPr>
        <w:t xml:space="preserve"> </w:t>
      </w:r>
      <w:r w:rsidRPr="00BA2E04">
        <w:rPr>
          <w:rFonts w:ascii="Sylfaen" w:hAnsi="Sylfaen" w:cs="Sylfaen"/>
          <w:lang w:val="ru-RU"/>
        </w:rPr>
        <w:t>մասնակցել</w:t>
      </w:r>
      <w:r w:rsidRPr="00BA2E04">
        <w:rPr>
          <w:rFonts w:ascii="Sylfaen" w:hAnsi="Sylfaen" w:cs="Sylfaen"/>
        </w:rPr>
        <w:t xml:space="preserve"> </w:t>
      </w:r>
      <w:r w:rsidRPr="00BA2E04">
        <w:rPr>
          <w:rFonts w:ascii="Sylfaen" w:hAnsi="Sylfaen" w:cs="Sylfaen"/>
          <w:lang w:val="ru-RU"/>
        </w:rPr>
        <w:t>համատեղ</w:t>
      </w:r>
      <w:r w:rsidRPr="00BA2E04">
        <w:rPr>
          <w:rFonts w:ascii="Sylfaen" w:hAnsi="Sylfaen" w:cs="Sylfaen"/>
        </w:rPr>
        <w:t xml:space="preserve"> </w:t>
      </w:r>
      <w:r w:rsidRPr="00BA2E04">
        <w:rPr>
          <w:rFonts w:ascii="Sylfaen" w:hAnsi="Sylfaen" w:cs="Sylfaen"/>
          <w:lang w:val="ru-RU"/>
        </w:rPr>
        <w:t>գործունեության</w:t>
      </w:r>
      <w:r w:rsidRPr="00BA2E04">
        <w:rPr>
          <w:rFonts w:ascii="Sylfaen" w:hAnsi="Sylfaen" w:cs="Sylfaen"/>
        </w:rPr>
        <w:t xml:space="preserve"> </w:t>
      </w:r>
      <w:r w:rsidRPr="00BA2E04">
        <w:rPr>
          <w:rFonts w:ascii="Sylfaen" w:hAnsi="Sylfaen" w:cs="Sylfaen"/>
          <w:lang w:val="ru-RU"/>
        </w:rPr>
        <w:t>կարգով</w:t>
      </w:r>
      <w:r w:rsidRPr="00BA2E04">
        <w:rPr>
          <w:rFonts w:ascii="Sylfaen" w:hAnsi="Sylfaen" w:cs="Sylfaen"/>
        </w:rPr>
        <w:t xml:space="preserve"> (</w:t>
      </w:r>
      <w:r w:rsidRPr="00BA2E04">
        <w:rPr>
          <w:rFonts w:ascii="Sylfaen" w:hAnsi="Sylfaen" w:cs="Sylfaen"/>
          <w:lang w:val="ru-RU"/>
        </w:rPr>
        <w:t>կոնսորցիումով</w:t>
      </w:r>
      <w:r w:rsidRPr="00BA2E04">
        <w:rPr>
          <w:rFonts w:ascii="Sylfaen" w:hAnsi="Sylfaen" w:cs="Sylfaen"/>
        </w:rPr>
        <w:t>)</w:t>
      </w:r>
      <w:r w:rsidRPr="00BA2E04">
        <w:rPr>
          <w:rFonts w:ascii="Sylfaen" w:hAnsi="Sylfaen" w:cs="Sylfaen"/>
          <w:lang w:val="ru-RU"/>
        </w:rPr>
        <w:t>։</w:t>
      </w:r>
      <w:r w:rsidRPr="00BA2E04">
        <w:rPr>
          <w:rFonts w:ascii="Sylfaen" w:hAnsi="Sylfaen" w:cs="Sylfaen"/>
        </w:rPr>
        <w:t xml:space="preserve"> </w:t>
      </w:r>
      <w:r w:rsidRPr="00BA2E04">
        <w:rPr>
          <w:rFonts w:ascii="Sylfaen" w:hAnsi="Sylfaen" w:cs="Sylfaen"/>
          <w:lang w:val="ru-RU"/>
        </w:rPr>
        <w:t>Նման</w:t>
      </w:r>
      <w:r w:rsidRPr="00BA2E04">
        <w:rPr>
          <w:rFonts w:ascii="Sylfaen" w:hAnsi="Sylfaen" w:cs="Sylfaen"/>
        </w:rPr>
        <w:t xml:space="preserve"> </w:t>
      </w:r>
      <w:r w:rsidRPr="00BA2E04">
        <w:rPr>
          <w:rFonts w:ascii="Sylfaen" w:hAnsi="Sylfaen" w:cs="Sylfaen"/>
          <w:lang w:val="ru-RU"/>
        </w:rPr>
        <w:t>դեպքում</w:t>
      </w:r>
      <w:r w:rsidRPr="00BA2E04">
        <w:rPr>
          <w:rFonts w:ascii="Sylfaen" w:hAnsi="Sylfaen" w:cs="Sylfaen"/>
        </w:rPr>
        <w:t>`</w:t>
      </w:r>
    </w:p>
    <w:p w:rsidR="000A6B75" w:rsidRPr="00BA2E04" w:rsidRDefault="006265F4" w:rsidP="00BA2E04">
      <w:pPr>
        <w:pStyle w:val="23"/>
        <w:spacing w:line="240" w:lineRule="auto"/>
        <w:rPr>
          <w:rFonts w:ascii="Sylfaen" w:hAnsi="Sylfaen" w:cs="Sylfaen"/>
        </w:rPr>
      </w:pPr>
      <w:r w:rsidRPr="00BA2E04">
        <w:rPr>
          <w:rFonts w:ascii="Sylfaen" w:hAnsi="Sylfaen" w:cs="Sylfaen"/>
        </w:rPr>
        <w:t>1</w:t>
      </w:r>
      <w:r w:rsidR="000A6B75" w:rsidRPr="00BA2E04">
        <w:rPr>
          <w:rFonts w:ascii="Sylfaen" w:hAnsi="Sylfaen" w:cs="Sylfaen"/>
        </w:rPr>
        <w:t xml:space="preserve">) </w:t>
      </w:r>
      <w:r w:rsidR="000A6B75" w:rsidRPr="00BA2E04">
        <w:rPr>
          <w:rFonts w:ascii="Sylfaen" w:hAnsi="Sylfaen" w:cs="Sylfaen"/>
          <w:lang w:val="ru-RU"/>
        </w:rPr>
        <w:t>համատեղ</w:t>
      </w:r>
      <w:r w:rsidR="000A6B75" w:rsidRPr="00BA2E04">
        <w:rPr>
          <w:rFonts w:ascii="Sylfaen" w:hAnsi="Sylfaen" w:cs="Sylfaen"/>
        </w:rPr>
        <w:t xml:space="preserve"> </w:t>
      </w:r>
      <w:r w:rsidR="000A6B75" w:rsidRPr="00BA2E04">
        <w:rPr>
          <w:rFonts w:ascii="Sylfaen" w:hAnsi="Sylfaen" w:cs="Sylfaen"/>
          <w:lang w:val="ru-RU"/>
        </w:rPr>
        <w:t>գործունեության</w:t>
      </w:r>
      <w:r w:rsidR="000A6B75" w:rsidRPr="00BA2E04">
        <w:rPr>
          <w:rFonts w:ascii="Sylfaen" w:hAnsi="Sylfaen" w:cs="Sylfaen"/>
        </w:rPr>
        <w:t xml:space="preserve"> </w:t>
      </w:r>
      <w:r w:rsidR="000A6B75" w:rsidRPr="00BA2E04">
        <w:rPr>
          <w:rFonts w:ascii="Sylfaen" w:hAnsi="Sylfaen" w:cs="Sylfaen"/>
          <w:lang w:val="ru-RU"/>
        </w:rPr>
        <w:t>պայմանագրի</w:t>
      </w:r>
      <w:r w:rsidR="000A6B75" w:rsidRPr="00BA2E04">
        <w:rPr>
          <w:rFonts w:ascii="Sylfaen" w:hAnsi="Sylfaen" w:cs="Sylfaen"/>
        </w:rPr>
        <w:t xml:space="preserve"> </w:t>
      </w:r>
      <w:r w:rsidR="000A6B75" w:rsidRPr="00BA2E04">
        <w:rPr>
          <w:rFonts w:ascii="Sylfaen" w:hAnsi="Sylfaen" w:cs="Sylfaen"/>
          <w:lang w:val="ru-RU"/>
        </w:rPr>
        <w:t>կողմերից</w:t>
      </w:r>
      <w:r w:rsidR="000A6B75" w:rsidRPr="00BA2E04">
        <w:rPr>
          <w:rFonts w:ascii="Sylfaen" w:hAnsi="Sylfaen" w:cs="Sylfaen"/>
        </w:rPr>
        <w:t xml:space="preserve"> </w:t>
      </w:r>
      <w:r w:rsidR="000A6B75" w:rsidRPr="00BA2E04">
        <w:rPr>
          <w:rFonts w:ascii="Sylfaen" w:hAnsi="Sylfaen" w:cs="Sylfaen"/>
          <w:lang w:val="ru-RU"/>
        </w:rPr>
        <w:t>որևէ</w:t>
      </w:r>
      <w:r w:rsidR="000A6B75" w:rsidRPr="00BA2E04">
        <w:rPr>
          <w:rFonts w:ascii="Sylfaen" w:hAnsi="Sylfaen" w:cs="Sylfaen"/>
        </w:rPr>
        <w:t xml:space="preserve"> </w:t>
      </w:r>
      <w:r w:rsidR="000A6B75" w:rsidRPr="00BA2E04">
        <w:rPr>
          <w:rFonts w:ascii="Sylfaen" w:hAnsi="Sylfaen" w:cs="Sylfaen"/>
          <w:lang w:val="ru-RU"/>
        </w:rPr>
        <w:t>մեկը</w:t>
      </w:r>
      <w:r w:rsidR="000A6B75" w:rsidRPr="00BA2E04">
        <w:rPr>
          <w:rFonts w:ascii="Sylfaen" w:hAnsi="Sylfaen" w:cs="Sylfaen"/>
        </w:rPr>
        <w:t xml:space="preserve"> </w:t>
      </w:r>
      <w:r w:rsidR="000A6B75" w:rsidRPr="00BA2E04">
        <w:rPr>
          <w:rFonts w:ascii="Sylfaen" w:hAnsi="Sylfaen" w:cs="Sylfaen"/>
          <w:lang w:val="ru-RU"/>
        </w:rPr>
        <w:t>չի</w:t>
      </w:r>
      <w:r w:rsidR="000A6B75" w:rsidRPr="00BA2E04">
        <w:rPr>
          <w:rFonts w:ascii="Sylfaen" w:hAnsi="Sylfaen" w:cs="Sylfaen"/>
        </w:rPr>
        <w:t xml:space="preserve"> </w:t>
      </w:r>
      <w:r w:rsidR="000A6B75" w:rsidRPr="00BA2E04">
        <w:rPr>
          <w:rFonts w:ascii="Sylfaen" w:hAnsi="Sylfaen" w:cs="Sylfaen"/>
          <w:lang w:val="ru-RU"/>
        </w:rPr>
        <w:t>կարող</w:t>
      </w:r>
      <w:r w:rsidR="000A6B75" w:rsidRPr="00BA2E04">
        <w:rPr>
          <w:rFonts w:ascii="Sylfaen" w:hAnsi="Sylfaen" w:cs="Sylfaen"/>
        </w:rPr>
        <w:t xml:space="preserve"> </w:t>
      </w:r>
      <w:r w:rsidR="000A6B75" w:rsidRPr="00BA2E04">
        <w:rPr>
          <w:rFonts w:ascii="Sylfaen" w:hAnsi="Sylfaen" w:cs="Sylfaen"/>
          <w:lang w:val="ru-RU"/>
        </w:rPr>
        <w:t>նույն</w:t>
      </w:r>
      <w:r w:rsidR="000A6B75" w:rsidRPr="00BA2E04">
        <w:rPr>
          <w:rFonts w:ascii="Sylfaen" w:hAnsi="Sylfaen" w:cs="Sylfaen"/>
        </w:rPr>
        <w:t xml:space="preserve"> </w:t>
      </w:r>
      <w:r w:rsidR="000A6B75" w:rsidRPr="00BA2E04">
        <w:rPr>
          <w:rFonts w:ascii="Sylfaen" w:hAnsi="Sylfaen" w:cs="Sylfaen"/>
          <w:lang w:val="ru-RU"/>
        </w:rPr>
        <w:t>ընթացակարգին</w:t>
      </w:r>
      <w:r w:rsidR="000A6B75" w:rsidRPr="00BA2E04">
        <w:rPr>
          <w:rFonts w:ascii="Sylfaen" w:hAnsi="Sylfaen" w:cs="Sylfaen"/>
        </w:rPr>
        <w:t xml:space="preserve"> </w:t>
      </w:r>
      <w:r w:rsidR="003A7A32" w:rsidRPr="00BA2E04">
        <w:rPr>
          <w:rFonts w:ascii="Sylfaen" w:hAnsi="Sylfaen" w:cs="Sylfaen"/>
        </w:rPr>
        <w:t>(</w:t>
      </w:r>
      <w:r w:rsidR="003A7A32" w:rsidRPr="00BA2E04">
        <w:rPr>
          <w:rFonts w:ascii="Sylfaen" w:hAnsi="Sylfaen" w:cs="Sylfaen"/>
          <w:lang w:val="en-US"/>
        </w:rPr>
        <w:t>միևնույն</w:t>
      </w:r>
      <w:r w:rsidR="003A7A32" w:rsidRPr="00BA2E04">
        <w:rPr>
          <w:rFonts w:ascii="Sylfaen" w:hAnsi="Sylfaen" w:cs="Sylfaen"/>
        </w:rPr>
        <w:t xml:space="preserve"> </w:t>
      </w:r>
      <w:r w:rsidR="003A7A32" w:rsidRPr="00BA2E04">
        <w:rPr>
          <w:rFonts w:ascii="Sylfaen" w:hAnsi="Sylfaen" w:cs="Sylfaen"/>
          <w:lang w:val="en-US"/>
        </w:rPr>
        <w:t>չափաբաժնին</w:t>
      </w:r>
      <w:r w:rsidR="003A7A32" w:rsidRPr="00BA2E04">
        <w:rPr>
          <w:rFonts w:ascii="Sylfaen" w:hAnsi="Sylfaen" w:cs="Sylfaen"/>
        </w:rPr>
        <w:t xml:space="preserve">) </w:t>
      </w:r>
      <w:r w:rsidR="000A6B75" w:rsidRPr="00BA2E04">
        <w:rPr>
          <w:rFonts w:ascii="Sylfaen" w:hAnsi="Sylfaen" w:cs="Sylfaen"/>
          <w:lang w:val="ru-RU"/>
        </w:rPr>
        <w:t>ներկայացնել</w:t>
      </w:r>
      <w:r w:rsidR="000A6B75" w:rsidRPr="00BA2E04">
        <w:rPr>
          <w:rFonts w:ascii="Sylfaen" w:hAnsi="Sylfaen" w:cs="Sylfaen"/>
        </w:rPr>
        <w:t xml:space="preserve"> </w:t>
      </w:r>
      <w:r w:rsidR="000A6B75" w:rsidRPr="00BA2E04">
        <w:rPr>
          <w:rFonts w:ascii="Sylfaen" w:hAnsi="Sylfaen" w:cs="Sylfaen"/>
          <w:lang w:val="ru-RU"/>
        </w:rPr>
        <w:t>առանձին</w:t>
      </w:r>
      <w:r w:rsidR="000A6B75" w:rsidRPr="00BA2E04">
        <w:rPr>
          <w:rFonts w:ascii="Sylfaen" w:hAnsi="Sylfaen" w:cs="Sylfaen"/>
        </w:rPr>
        <w:t xml:space="preserve"> </w:t>
      </w:r>
      <w:r w:rsidR="000A6B75" w:rsidRPr="00BA2E04">
        <w:rPr>
          <w:rFonts w:ascii="Sylfaen" w:hAnsi="Sylfaen" w:cs="Sylfaen"/>
          <w:lang w:val="ru-RU"/>
        </w:rPr>
        <w:t>հայտ</w:t>
      </w:r>
      <w:r w:rsidR="000A6B75" w:rsidRPr="00BA2E04">
        <w:rPr>
          <w:rFonts w:ascii="Sylfaen" w:hAnsi="Sylfaen" w:cs="Sylfaen"/>
        </w:rPr>
        <w:t xml:space="preserve">: </w:t>
      </w:r>
      <w:r w:rsidR="000A6B75" w:rsidRPr="00BA2E04">
        <w:rPr>
          <w:rFonts w:ascii="Sylfaen" w:hAnsi="Sylfaen" w:cs="Sylfaen"/>
          <w:lang w:val="ru-RU"/>
        </w:rPr>
        <w:t>Սույն</w:t>
      </w:r>
      <w:r w:rsidR="000A6B75" w:rsidRPr="00BA2E04">
        <w:rPr>
          <w:rFonts w:ascii="Sylfaen" w:hAnsi="Sylfaen" w:cs="Sylfaen"/>
        </w:rPr>
        <w:t xml:space="preserve"> </w:t>
      </w:r>
      <w:r w:rsidR="000A6B75" w:rsidRPr="00BA2E04">
        <w:rPr>
          <w:rFonts w:ascii="Sylfaen" w:hAnsi="Sylfaen" w:cs="Sylfaen"/>
          <w:lang w:val="ru-RU"/>
        </w:rPr>
        <w:t>պարբերության</w:t>
      </w:r>
      <w:r w:rsidR="000A6B75" w:rsidRPr="00BA2E04">
        <w:rPr>
          <w:rFonts w:ascii="Sylfaen" w:hAnsi="Sylfaen" w:cs="Sylfaen"/>
        </w:rPr>
        <w:t xml:space="preserve"> </w:t>
      </w:r>
      <w:r w:rsidR="000A6B75" w:rsidRPr="00BA2E04">
        <w:rPr>
          <w:rFonts w:ascii="Sylfaen" w:hAnsi="Sylfaen" w:cs="Sylfaen"/>
          <w:lang w:val="ru-RU"/>
        </w:rPr>
        <w:t>պահանջի</w:t>
      </w:r>
      <w:r w:rsidR="000A6B75" w:rsidRPr="00BA2E04">
        <w:rPr>
          <w:rFonts w:ascii="Sylfaen" w:hAnsi="Sylfaen" w:cs="Sylfaen"/>
        </w:rPr>
        <w:t xml:space="preserve"> </w:t>
      </w:r>
      <w:r w:rsidR="000A6B75" w:rsidRPr="00BA2E04">
        <w:rPr>
          <w:rFonts w:ascii="Sylfaen" w:hAnsi="Sylfaen" w:cs="Sylfaen"/>
          <w:lang w:val="ru-RU"/>
        </w:rPr>
        <w:t>չպահպանման</w:t>
      </w:r>
      <w:r w:rsidR="000A6B75" w:rsidRPr="00BA2E04">
        <w:rPr>
          <w:rFonts w:ascii="Sylfaen" w:hAnsi="Sylfaen" w:cs="Sylfaen"/>
        </w:rPr>
        <w:t xml:space="preserve"> </w:t>
      </w:r>
      <w:r w:rsidR="000A6B75" w:rsidRPr="00BA2E04">
        <w:rPr>
          <w:rFonts w:ascii="Sylfaen" w:hAnsi="Sylfaen" w:cs="Sylfaen"/>
          <w:lang w:val="ru-RU"/>
        </w:rPr>
        <w:t>դեպքում</w:t>
      </w:r>
      <w:r w:rsidR="000A6B75" w:rsidRPr="00BA2E04">
        <w:rPr>
          <w:rFonts w:ascii="Sylfaen" w:hAnsi="Sylfaen" w:cs="Sylfaen"/>
        </w:rPr>
        <w:t xml:space="preserve">` </w:t>
      </w:r>
      <w:r w:rsidR="000A6B75" w:rsidRPr="00BA2E04">
        <w:rPr>
          <w:rFonts w:ascii="Sylfaen" w:hAnsi="Sylfaen" w:cs="Sylfaen"/>
          <w:lang w:val="ru-RU"/>
        </w:rPr>
        <w:t>հայտերի</w:t>
      </w:r>
      <w:r w:rsidR="000A6B75" w:rsidRPr="00BA2E04">
        <w:rPr>
          <w:rFonts w:ascii="Sylfaen" w:hAnsi="Sylfaen" w:cs="Sylfaen"/>
        </w:rPr>
        <w:t xml:space="preserve"> </w:t>
      </w:r>
      <w:r w:rsidR="000A6B75" w:rsidRPr="00BA2E04">
        <w:rPr>
          <w:rFonts w:ascii="Sylfaen" w:hAnsi="Sylfaen" w:cs="Sylfaen"/>
          <w:lang w:val="ru-RU"/>
        </w:rPr>
        <w:t>բացման</w:t>
      </w:r>
      <w:r w:rsidR="000A6B75" w:rsidRPr="00BA2E04">
        <w:rPr>
          <w:rFonts w:ascii="Sylfaen" w:hAnsi="Sylfaen" w:cs="Sylfaen"/>
        </w:rPr>
        <w:t xml:space="preserve"> </w:t>
      </w:r>
      <w:r w:rsidR="000A6B75" w:rsidRPr="00BA2E04">
        <w:rPr>
          <w:rFonts w:ascii="Sylfaen" w:hAnsi="Sylfaen" w:cs="Sylfaen"/>
          <w:lang w:val="ru-RU"/>
        </w:rPr>
        <w:t>նիստում</w:t>
      </w:r>
      <w:r w:rsidR="000A6B75" w:rsidRPr="00BA2E04">
        <w:rPr>
          <w:rFonts w:ascii="Sylfaen" w:hAnsi="Sylfaen" w:cs="Sylfaen"/>
        </w:rPr>
        <w:t xml:space="preserve"> </w:t>
      </w:r>
      <w:r w:rsidR="000A6B75" w:rsidRPr="00BA2E04">
        <w:rPr>
          <w:rFonts w:ascii="Sylfaen" w:hAnsi="Sylfaen" w:cs="Sylfaen"/>
          <w:lang w:val="ru-RU"/>
        </w:rPr>
        <w:t>մերժվում</w:t>
      </w:r>
      <w:r w:rsidR="000A6B75" w:rsidRPr="00BA2E04">
        <w:rPr>
          <w:rFonts w:ascii="Sylfaen" w:hAnsi="Sylfaen" w:cs="Sylfaen"/>
        </w:rPr>
        <w:t xml:space="preserve"> </w:t>
      </w:r>
      <w:r w:rsidR="000A6B75" w:rsidRPr="00BA2E04">
        <w:rPr>
          <w:rFonts w:ascii="Sylfaen" w:hAnsi="Sylfaen" w:cs="Sylfaen"/>
          <w:lang w:val="ru-RU"/>
        </w:rPr>
        <w:t>են</w:t>
      </w:r>
      <w:r w:rsidR="000A6B75" w:rsidRPr="00BA2E04">
        <w:rPr>
          <w:rFonts w:ascii="Sylfaen" w:hAnsi="Sylfaen" w:cs="Sylfaen"/>
        </w:rPr>
        <w:t xml:space="preserve"> </w:t>
      </w:r>
      <w:r w:rsidR="000A6B75" w:rsidRPr="00BA2E04">
        <w:rPr>
          <w:rFonts w:ascii="Sylfaen" w:hAnsi="Sylfaen" w:cs="Sylfaen"/>
          <w:lang w:val="ru-RU"/>
        </w:rPr>
        <w:t>ինչպես</w:t>
      </w:r>
      <w:r w:rsidR="000A6B75" w:rsidRPr="00BA2E04">
        <w:rPr>
          <w:rFonts w:ascii="Sylfaen" w:hAnsi="Sylfaen" w:cs="Sylfaen"/>
        </w:rPr>
        <w:t xml:space="preserve"> </w:t>
      </w:r>
      <w:r w:rsidR="000A6B75" w:rsidRPr="00BA2E04">
        <w:rPr>
          <w:rFonts w:ascii="Sylfaen" w:hAnsi="Sylfaen" w:cs="Sylfaen"/>
          <w:lang w:val="ru-RU"/>
        </w:rPr>
        <w:t>համատեղ</w:t>
      </w:r>
      <w:r w:rsidR="000A6B75" w:rsidRPr="00BA2E04">
        <w:rPr>
          <w:rFonts w:ascii="Sylfaen" w:hAnsi="Sylfaen" w:cs="Sylfaen"/>
        </w:rPr>
        <w:t xml:space="preserve"> </w:t>
      </w:r>
      <w:r w:rsidR="000A6B75" w:rsidRPr="00BA2E04">
        <w:rPr>
          <w:rFonts w:ascii="Sylfaen" w:hAnsi="Sylfaen" w:cs="Sylfaen"/>
          <w:lang w:val="ru-RU"/>
        </w:rPr>
        <w:t>գործունեության</w:t>
      </w:r>
      <w:r w:rsidR="000A6B75" w:rsidRPr="00BA2E04">
        <w:rPr>
          <w:rFonts w:ascii="Sylfaen" w:hAnsi="Sylfaen" w:cs="Sylfaen"/>
        </w:rPr>
        <w:t xml:space="preserve"> </w:t>
      </w:r>
      <w:r w:rsidR="000A6B75" w:rsidRPr="00BA2E04">
        <w:rPr>
          <w:rFonts w:ascii="Sylfaen" w:hAnsi="Sylfaen" w:cs="Sylfaen"/>
          <w:lang w:val="ru-RU"/>
        </w:rPr>
        <w:t>կարգով</w:t>
      </w:r>
      <w:r w:rsidR="000A6B75" w:rsidRPr="00BA2E04">
        <w:rPr>
          <w:rFonts w:ascii="Sylfaen" w:hAnsi="Sylfaen" w:cs="Sylfaen"/>
        </w:rPr>
        <w:t xml:space="preserve">, </w:t>
      </w:r>
      <w:r w:rsidR="000A6B75" w:rsidRPr="00BA2E04">
        <w:rPr>
          <w:rFonts w:ascii="Sylfaen" w:hAnsi="Sylfaen" w:cs="Sylfaen"/>
          <w:lang w:val="ru-RU"/>
        </w:rPr>
        <w:t>այնպես</w:t>
      </w:r>
      <w:r w:rsidR="000A6B75" w:rsidRPr="00BA2E04">
        <w:rPr>
          <w:rFonts w:ascii="Sylfaen" w:hAnsi="Sylfaen" w:cs="Sylfaen"/>
        </w:rPr>
        <w:t xml:space="preserve"> </w:t>
      </w:r>
      <w:r w:rsidR="000A6B75" w:rsidRPr="00BA2E04">
        <w:rPr>
          <w:rFonts w:ascii="Sylfaen" w:hAnsi="Sylfaen" w:cs="Sylfaen"/>
          <w:lang w:val="ru-RU"/>
        </w:rPr>
        <w:t>էլ</w:t>
      </w:r>
      <w:r w:rsidR="000A6B75" w:rsidRPr="00BA2E04">
        <w:rPr>
          <w:rFonts w:ascii="Sylfaen" w:hAnsi="Sylfaen" w:cs="Sylfaen"/>
        </w:rPr>
        <w:t xml:space="preserve"> </w:t>
      </w:r>
      <w:r w:rsidR="000A6B75" w:rsidRPr="00BA2E04">
        <w:rPr>
          <w:rFonts w:ascii="Sylfaen" w:hAnsi="Sylfaen" w:cs="Sylfaen"/>
          <w:lang w:val="ru-RU"/>
        </w:rPr>
        <w:t>առանձին</w:t>
      </w:r>
      <w:r w:rsidR="000A6B75" w:rsidRPr="00BA2E04">
        <w:rPr>
          <w:rFonts w:ascii="Sylfaen" w:hAnsi="Sylfaen" w:cs="Sylfaen"/>
        </w:rPr>
        <w:t xml:space="preserve"> </w:t>
      </w:r>
      <w:r w:rsidR="000A6B75" w:rsidRPr="00BA2E04">
        <w:rPr>
          <w:rFonts w:ascii="Sylfaen" w:hAnsi="Sylfaen" w:cs="Sylfaen"/>
          <w:lang w:val="ru-RU"/>
        </w:rPr>
        <w:t>ներկայացված</w:t>
      </w:r>
      <w:r w:rsidR="000A6B75" w:rsidRPr="00BA2E04">
        <w:rPr>
          <w:rFonts w:ascii="Sylfaen" w:hAnsi="Sylfaen" w:cs="Sylfaen"/>
        </w:rPr>
        <w:t xml:space="preserve"> </w:t>
      </w:r>
      <w:r w:rsidR="000A6B75" w:rsidRPr="00BA2E04">
        <w:rPr>
          <w:rFonts w:ascii="Sylfaen" w:hAnsi="Sylfaen" w:cs="Sylfaen"/>
          <w:lang w:val="ru-RU"/>
        </w:rPr>
        <w:t>հայտերը</w:t>
      </w:r>
      <w:r w:rsidR="000A6B75" w:rsidRPr="00BA2E04">
        <w:rPr>
          <w:rFonts w:ascii="Sylfaen" w:hAnsi="Sylfaen" w:cs="Sylfaen"/>
        </w:rPr>
        <w:t>.</w:t>
      </w:r>
    </w:p>
    <w:p w:rsidR="000A6B75" w:rsidRPr="00BA2E04" w:rsidRDefault="006265F4" w:rsidP="00BA2E04">
      <w:pPr>
        <w:pStyle w:val="23"/>
        <w:spacing w:line="240" w:lineRule="auto"/>
        <w:ind w:firstLine="567"/>
        <w:rPr>
          <w:rFonts w:ascii="Sylfaen" w:hAnsi="Sylfaen" w:cs="Sylfaen"/>
          <w:lang w:val="hy-AM"/>
        </w:rPr>
      </w:pPr>
      <w:r w:rsidRPr="00BA2E04">
        <w:rPr>
          <w:rFonts w:ascii="Sylfaen" w:hAnsi="Sylfaen" w:cs="Sylfaen"/>
        </w:rPr>
        <w:t>2</w:t>
      </w:r>
      <w:r w:rsidR="000A6B75" w:rsidRPr="00BA2E04">
        <w:rPr>
          <w:rFonts w:ascii="Sylfaen" w:hAnsi="Sylfaen" w:cs="Sylfaen"/>
        </w:rPr>
        <w:t>) Մ</w:t>
      </w:r>
      <w:r w:rsidR="000A6B75" w:rsidRPr="00BA2E04">
        <w:rPr>
          <w:rFonts w:ascii="Sylfaen" w:hAnsi="Sylfaen" w:cs="Sylfaen"/>
          <w:lang w:val="ru-RU"/>
        </w:rPr>
        <w:t>ասնակիցները</w:t>
      </w:r>
      <w:r w:rsidR="000A6B75" w:rsidRPr="00BA2E04">
        <w:rPr>
          <w:rFonts w:ascii="Sylfaen" w:hAnsi="Sylfaen" w:cs="Sylfaen"/>
        </w:rPr>
        <w:t xml:space="preserve"> </w:t>
      </w:r>
      <w:r w:rsidR="000A6B75" w:rsidRPr="00BA2E04">
        <w:rPr>
          <w:rFonts w:ascii="Sylfaen" w:hAnsi="Sylfaen" w:cs="Sylfaen"/>
          <w:lang w:val="ru-RU"/>
        </w:rPr>
        <w:t>կրում</w:t>
      </w:r>
      <w:r w:rsidR="000A6B75" w:rsidRPr="00BA2E04">
        <w:rPr>
          <w:rFonts w:ascii="Sylfaen" w:hAnsi="Sylfaen" w:cs="Sylfaen"/>
        </w:rPr>
        <w:t xml:space="preserve"> </w:t>
      </w:r>
      <w:r w:rsidR="000A6B75" w:rsidRPr="00BA2E04">
        <w:rPr>
          <w:rFonts w:ascii="Sylfaen" w:hAnsi="Sylfaen" w:cs="Sylfaen"/>
          <w:lang w:val="ru-RU"/>
        </w:rPr>
        <w:t>են</w:t>
      </w:r>
      <w:r w:rsidR="000A6B75" w:rsidRPr="00BA2E04">
        <w:rPr>
          <w:rFonts w:ascii="Sylfaen" w:hAnsi="Sylfaen" w:cs="Sylfaen"/>
        </w:rPr>
        <w:t xml:space="preserve"> </w:t>
      </w:r>
      <w:r w:rsidR="000A6B75" w:rsidRPr="00BA2E04">
        <w:rPr>
          <w:rFonts w:ascii="Sylfaen" w:hAnsi="Sylfaen" w:cs="Sylfaen"/>
          <w:lang w:val="ru-RU"/>
        </w:rPr>
        <w:t>համատեղ</w:t>
      </w:r>
      <w:r w:rsidR="000A6B75" w:rsidRPr="00BA2E04">
        <w:rPr>
          <w:rFonts w:ascii="Sylfaen" w:hAnsi="Sylfaen" w:cs="Sylfaen"/>
        </w:rPr>
        <w:t xml:space="preserve"> </w:t>
      </w:r>
      <w:r w:rsidR="000A6B75" w:rsidRPr="00BA2E04">
        <w:rPr>
          <w:rFonts w:ascii="Sylfaen" w:hAnsi="Sylfaen" w:cs="Sylfaen"/>
          <w:lang w:val="ru-RU"/>
        </w:rPr>
        <w:t>և</w:t>
      </w:r>
      <w:r w:rsidR="000A6B75" w:rsidRPr="00BA2E04">
        <w:rPr>
          <w:rFonts w:ascii="Sylfaen" w:hAnsi="Sylfaen" w:cs="Sylfaen"/>
        </w:rPr>
        <w:t xml:space="preserve"> </w:t>
      </w:r>
      <w:r w:rsidR="000A6B75" w:rsidRPr="00BA2E04">
        <w:rPr>
          <w:rFonts w:ascii="Sylfaen" w:hAnsi="Sylfaen" w:cs="Sylfaen"/>
          <w:lang w:val="ru-RU"/>
        </w:rPr>
        <w:t>համապարտ</w:t>
      </w:r>
      <w:r w:rsidR="000A6B75" w:rsidRPr="00BA2E04">
        <w:rPr>
          <w:rFonts w:ascii="Sylfaen" w:hAnsi="Sylfaen" w:cs="Sylfaen"/>
        </w:rPr>
        <w:t xml:space="preserve"> </w:t>
      </w:r>
      <w:r w:rsidR="000A6B75" w:rsidRPr="00BA2E04">
        <w:rPr>
          <w:rFonts w:ascii="Sylfaen" w:hAnsi="Sylfaen" w:cs="Sylfaen"/>
          <w:lang w:val="ru-RU"/>
        </w:rPr>
        <w:t>պատասխանատվություն</w:t>
      </w:r>
      <w:r w:rsidR="000A6B75" w:rsidRPr="00BA2E04">
        <w:rPr>
          <w:rFonts w:ascii="Sylfaen" w:hAnsi="Sylfaen" w:cs="Sylfaen"/>
        </w:rPr>
        <w:t>:</w:t>
      </w:r>
      <w:r w:rsidR="000A6B75" w:rsidRPr="00BA2E04">
        <w:rPr>
          <w:rFonts w:ascii="Sylfaen" w:hAnsi="Sylfaen" w:cs="Sylfaen"/>
          <w:lang w:val="hy-AM"/>
        </w:rPr>
        <w:t xml:space="preserve"> </w:t>
      </w:r>
      <w:r w:rsidR="000A6B75" w:rsidRPr="00BA2E04">
        <w:rPr>
          <w:rFonts w:ascii="Sylfaen" w:hAnsi="Sylfaen" w:cs="Sylfaen"/>
        </w:rPr>
        <w:t>Ընդ որում,</w:t>
      </w:r>
      <w:r w:rsidR="000A6B75" w:rsidRPr="00BA2E04">
        <w:rPr>
          <w:rFonts w:ascii="Sylfaen" w:hAnsi="Sylfaen" w:cs="Sylfaen"/>
          <w:lang w:val="hy-AM"/>
        </w:rPr>
        <w:t xml:space="preserve"> </w:t>
      </w:r>
      <w:r w:rsidR="000A6B75" w:rsidRPr="00BA2E04">
        <w:rPr>
          <w:rFonts w:ascii="Sylfaen" w:hAnsi="Sylfaen" w:cs="Sylfaen"/>
          <w:lang w:val="ru-RU"/>
        </w:rPr>
        <w:t>կոնսորցիումի</w:t>
      </w:r>
      <w:r w:rsidR="000A6B75" w:rsidRPr="00BA2E04">
        <w:rPr>
          <w:rFonts w:ascii="Sylfaen" w:hAnsi="Sylfaen" w:cs="Sylfaen"/>
        </w:rPr>
        <w:t xml:space="preserve"> </w:t>
      </w:r>
      <w:r w:rsidR="000A6B75" w:rsidRPr="00BA2E04">
        <w:rPr>
          <w:rFonts w:ascii="Sylfaen" w:hAnsi="Sylfaen" w:cs="Sylfaen"/>
          <w:lang w:val="ru-RU"/>
        </w:rPr>
        <w:t>անդամի</w:t>
      </w:r>
      <w:r w:rsidR="000A6B75" w:rsidRPr="00BA2E04">
        <w:rPr>
          <w:rFonts w:ascii="Sylfaen" w:hAnsi="Sylfaen" w:cs="Sylfaen"/>
        </w:rPr>
        <w:t xml:space="preserve"> </w:t>
      </w:r>
      <w:r w:rsidR="000A6B75" w:rsidRPr="00BA2E04">
        <w:rPr>
          <w:rFonts w:ascii="Sylfaen" w:hAnsi="Sylfaen" w:cs="Sylfaen"/>
          <w:lang w:val="ru-RU"/>
        </w:rPr>
        <w:t>կոնսորցիումից</w:t>
      </w:r>
      <w:r w:rsidR="000A6B75" w:rsidRPr="00BA2E04">
        <w:rPr>
          <w:rFonts w:ascii="Sylfaen" w:hAnsi="Sylfaen" w:cs="Sylfaen"/>
        </w:rPr>
        <w:t xml:space="preserve"> </w:t>
      </w:r>
      <w:r w:rsidR="000A6B75" w:rsidRPr="00BA2E04">
        <w:rPr>
          <w:rFonts w:ascii="Sylfaen" w:hAnsi="Sylfaen" w:cs="Sylfaen"/>
          <w:lang w:val="ru-RU"/>
        </w:rPr>
        <w:t>դուրս</w:t>
      </w:r>
      <w:r w:rsidR="000A6B75" w:rsidRPr="00BA2E04">
        <w:rPr>
          <w:rFonts w:ascii="Sylfaen" w:hAnsi="Sylfaen" w:cs="Sylfaen"/>
        </w:rPr>
        <w:t xml:space="preserve"> </w:t>
      </w:r>
      <w:r w:rsidR="000A6B75" w:rsidRPr="00BA2E04">
        <w:rPr>
          <w:rFonts w:ascii="Sylfaen" w:hAnsi="Sylfaen" w:cs="Sylfaen"/>
          <w:lang w:val="ru-RU"/>
        </w:rPr>
        <w:t>գալու</w:t>
      </w:r>
      <w:r w:rsidR="000A6B75" w:rsidRPr="00BA2E04">
        <w:rPr>
          <w:rFonts w:ascii="Sylfaen" w:hAnsi="Sylfaen" w:cs="Sylfaen"/>
        </w:rPr>
        <w:t xml:space="preserve"> </w:t>
      </w:r>
      <w:r w:rsidR="000A6B75" w:rsidRPr="00BA2E04">
        <w:rPr>
          <w:rFonts w:ascii="Sylfaen" w:hAnsi="Sylfaen" w:cs="Sylfaen"/>
          <w:lang w:val="ru-RU"/>
        </w:rPr>
        <w:t>դեպքում</w:t>
      </w:r>
      <w:r w:rsidR="000A6B75" w:rsidRPr="00BA2E04">
        <w:rPr>
          <w:rFonts w:ascii="Sylfaen" w:hAnsi="Sylfaen" w:cs="Sylfaen"/>
        </w:rPr>
        <w:t xml:space="preserve"> </w:t>
      </w:r>
      <w:r w:rsidR="000A6B75" w:rsidRPr="00BA2E04">
        <w:rPr>
          <w:rFonts w:ascii="Sylfaen" w:hAnsi="Sylfaen" w:cs="Sylfaen"/>
          <w:lang w:val="ru-RU"/>
        </w:rPr>
        <w:t>կոնսորցիումի</w:t>
      </w:r>
      <w:r w:rsidR="000A6B75" w:rsidRPr="00BA2E04">
        <w:rPr>
          <w:rFonts w:ascii="Sylfaen" w:hAnsi="Sylfaen" w:cs="Sylfaen"/>
        </w:rPr>
        <w:t xml:space="preserve"> </w:t>
      </w:r>
      <w:r w:rsidR="000A6B75" w:rsidRPr="00BA2E04">
        <w:rPr>
          <w:rFonts w:ascii="Sylfaen" w:hAnsi="Sylfaen" w:cs="Sylfaen"/>
          <w:lang w:val="ru-RU"/>
        </w:rPr>
        <w:t>հետ</w:t>
      </w:r>
      <w:r w:rsidR="000A6B75" w:rsidRPr="00BA2E04">
        <w:rPr>
          <w:rFonts w:ascii="Sylfaen" w:hAnsi="Sylfaen" w:cs="Sylfaen"/>
        </w:rPr>
        <w:t xml:space="preserve"> </w:t>
      </w:r>
      <w:r w:rsidR="00AE4008" w:rsidRPr="00BA2E04">
        <w:rPr>
          <w:rFonts w:ascii="Sylfaen" w:hAnsi="Sylfaen" w:cs="Sylfaen"/>
          <w:lang w:val="en-US"/>
        </w:rPr>
        <w:t>պ</w:t>
      </w:r>
      <w:r w:rsidR="000A6B75" w:rsidRPr="00BA2E04">
        <w:rPr>
          <w:rFonts w:ascii="Sylfaen" w:hAnsi="Sylfaen" w:cs="Sylfaen"/>
          <w:lang w:val="ru-RU"/>
        </w:rPr>
        <w:t>ատվիրատուի</w:t>
      </w:r>
      <w:r w:rsidR="000A6B75" w:rsidRPr="00BA2E04">
        <w:rPr>
          <w:rFonts w:ascii="Sylfaen" w:hAnsi="Sylfaen" w:cs="Sylfaen"/>
        </w:rPr>
        <w:t xml:space="preserve"> </w:t>
      </w:r>
      <w:r w:rsidR="000A6B75" w:rsidRPr="00BA2E04">
        <w:rPr>
          <w:rFonts w:ascii="Sylfaen" w:hAnsi="Sylfaen" w:cs="Sylfaen"/>
          <w:lang w:val="ru-RU"/>
        </w:rPr>
        <w:t>կնքած</w:t>
      </w:r>
      <w:r w:rsidR="000A6B75" w:rsidRPr="00BA2E04">
        <w:rPr>
          <w:rFonts w:ascii="Sylfaen" w:hAnsi="Sylfaen" w:cs="Sylfaen"/>
        </w:rPr>
        <w:t xml:space="preserve"> </w:t>
      </w:r>
      <w:r w:rsidR="000A6B75" w:rsidRPr="00BA2E04">
        <w:rPr>
          <w:rFonts w:ascii="Sylfaen" w:hAnsi="Sylfaen" w:cs="Sylfaen"/>
          <w:lang w:val="ru-RU"/>
        </w:rPr>
        <w:t>պայմանագիրը</w:t>
      </w:r>
      <w:r w:rsidR="000A6B75" w:rsidRPr="00BA2E04">
        <w:rPr>
          <w:rFonts w:ascii="Sylfaen" w:hAnsi="Sylfaen" w:cs="Sylfaen"/>
        </w:rPr>
        <w:t xml:space="preserve"> </w:t>
      </w:r>
      <w:r w:rsidR="000A6B75" w:rsidRPr="00BA2E04">
        <w:rPr>
          <w:rFonts w:ascii="Sylfaen" w:hAnsi="Sylfaen" w:cs="Sylfaen"/>
          <w:lang w:val="ru-RU"/>
        </w:rPr>
        <w:t>միակողմանիորեն</w:t>
      </w:r>
      <w:r w:rsidR="000A6B75" w:rsidRPr="00BA2E04">
        <w:rPr>
          <w:rFonts w:ascii="Sylfaen" w:hAnsi="Sylfaen" w:cs="Sylfaen"/>
        </w:rPr>
        <w:t xml:space="preserve"> </w:t>
      </w:r>
      <w:r w:rsidR="000A6B75" w:rsidRPr="00BA2E04">
        <w:rPr>
          <w:rFonts w:ascii="Sylfaen" w:hAnsi="Sylfaen" w:cs="Sylfaen"/>
          <w:lang w:val="ru-RU"/>
        </w:rPr>
        <w:t>լուծվում</w:t>
      </w:r>
      <w:r w:rsidR="000A6B75" w:rsidRPr="00BA2E04">
        <w:rPr>
          <w:rFonts w:ascii="Sylfaen" w:hAnsi="Sylfaen" w:cs="Sylfaen"/>
        </w:rPr>
        <w:t xml:space="preserve"> </w:t>
      </w:r>
      <w:r w:rsidR="000A6B75" w:rsidRPr="00BA2E04">
        <w:rPr>
          <w:rFonts w:ascii="Sylfaen" w:hAnsi="Sylfaen" w:cs="Sylfaen"/>
          <w:lang w:val="ru-RU"/>
        </w:rPr>
        <w:t>է</w:t>
      </w:r>
      <w:r w:rsidR="000A6B75" w:rsidRPr="00BA2E04">
        <w:rPr>
          <w:rFonts w:ascii="Sylfaen" w:hAnsi="Sylfaen" w:cs="Sylfaen"/>
        </w:rPr>
        <w:t xml:space="preserve"> </w:t>
      </w:r>
      <w:r w:rsidR="000A6B75" w:rsidRPr="00BA2E04">
        <w:rPr>
          <w:rFonts w:ascii="Sylfaen" w:hAnsi="Sylfaen" w:cs="Sylfaen"/>
          <w:lang w:val="ru-RU"/>
        </w:rPr>
        <w:t>և</w:t>
      </w:r>
      <w:r w:rsidR="000A6B75" w:rsidRPr="00BA2E04">
        <w:rPr>
          <w:rFonts w:ascii="Sylfaen" w:hAnsi="Sylfaen" w:cs="Sylfaen"/>
        </w:rPr>
        <w:t xml:space="preserve"> </w:t>
      </w:r>
      <w:r w:rsidR="000A6B75" w:rsidRPr="00BA2E04">
        <w:rPr>
          <w:rFonts w:ascii="Sylfaen" w:hAnsi="Sylfaen" w:cs="Sylfaen"/>
          <w:lang w:val="ru-RU"/>
        </w:rPr>
        <w:t>կոնսորցիումի</w:t>
      </w:r>
      <w:r w:rsidR="000A6B75" w:rsidRPr="00BA2E04">
        <w:rPr>
          <w:rFonts w:ascii="Sylfaen" w:hAnsi="Sylfaen" w:cs="Sylfaen"/>
        </w:rPr>
        <w:t xml:space="preserve"> </w:t>
      </w:r>
      <w:r w:rsidR="000A6B75" w:rsidRPr="00BA2E04">
        <w:rPr>
          <w:rFonts w:ascii="Sylfaen" w:hAnsi="Sylfaen" w:cs="Sylfaen"/>
          <w:lang w:val="ru-RU"/>
        </w:rPr>
        <w:t>անդամների</w:t>
      </w:r>
      <w:r w:rsidR="000A6B75" w:rsidRPr="00BA2E04">
        <w:rPr>
          <w:rFonts w:ascii="Sylfaen" w:hAnsi="Sylfaen" w:cs="Sylfaen"/>
        </w:rPr>
        <w:t xml:space="preserve"> </w:t>
      </w:r>
      <w:r w:rsidR="000A6B75" w:rsidRPr="00BA2E04">
        <w:rPr>
          <w:rFonts w:ascii="Sylfaen" w:hAnsi="Sylfaen" w:cs="Sylfaen"/>
          <w:lang w:val="ru-RU"/>
        </w:rPr>
        <w:t>նկատմամբ</w:t>
      </w:r>
      <w:r w:rsidR="000A6B75" w:rsidRPr="00BA2E04">
        <w:rPr>
          <w:rFonts w:ascii="Sylfaen" w:hAnsi="Sylfaen" w:cs="Sylfaen"/>
        </w:rPr>
        <w:t xml:space="preserve"> </w:t>
      </w:r>
      <w:r w:rsidR="000A6B75" w:rsidRPr="00BA2E04">
        <w:rPr>
          <w:rFonts w:ascii="Sylfaen" w:hAnsi="Sylfaen" w:cs="Sylfaen"/>
          <w:lang w:val="ru-RU"/>
        </w:rPr>
        <w:t>կիրառվում</w:t>
      </w:r>
      <w:r w:rsidR="000A6B75" w:rsidRPr="00BA2E04">
        <w:rPr>
          <w:rFonts w:ascii="Sylfaen" w:hAnsi="Sylfaen" w:cs="Sylfaen"/>
        </w:rPr>
        <w:t xml:space="preserve"> </w:t>
      </w:r>
      <w:r w:rsidR="000A6B75" w:rsidRPr="00BA2E04">
        <w:rPr>
          <w:rFonts w:ascii="Sylfaen" w:hAnsi="Sylfaen" w:cs="Sylfaen"/>
          <w:lang w:val="ru-RU"/>
        </w:rPr>
        <w:t>են</w:t>
      </w:r>
      <w:r w:rsidR="000A6B75" w:rsidRPr="00BA2E04">
        <w:rPr>
          <w:rFonts w:ascii="Sylfaen" w:hAnsi="Sylfaen" w:cs="Sylfaen"/>
        </w:rPr>
        <w:t xml:space="preserve"> </w:t>
      </w:r>
      <w:r w:rsidR="000A6B75" w:rsidRPr="00BA2E04">
        <w:rPr>
          <w:rFonts w:ascii="Sylfaen" w:hAnsi="Sylfaen" w:cs="Sylfaen"/>
          <w:lang w:val="ru-RU"/>
        </w:rPr>
        <w:t>պայմանագրով</w:t>
      </w:r>
      <w:r w:rsidR="000A6B75" w:rsidRPr="00BA2E04">
        <w:rPr>
          <w:rFonts w:ascii="Sylfaen" w:hAnsi="Sylfaen" w:cs="Sylfaen"/>
        </w:rPr>
        <w:t xml:space="preserve"> </w:t>
      </w:r>
      <w:r w:rsidR="000A6B75" w:rsidRPr="00BA2E04">
        <w:rPr>
          <w:rFonts w:ascii="Sylfaen" w:hAnsi="Sylfaen" w:cs="Sylfaen"/>
          <w:lang w:val="ru-RU"/>
        </w:rPr>
        <w:t>նախատեսված</w:t>
      </w:r>
      <w:r w:rsidR="000A6B75" w:rsidRPr="00BA2E04">
        <w:rPr>
          <w:rFonts w:ascii="Sylfaen" w:hAnsi="Sylfaen" w:cs="Sylfaen"/>
        </w:rPr>
        <w:t xml:space="preserve"> </w:t>
      </w:r>
      <w:r w:rsidR="000A6B75" w:rsidRPr="00BA2E04">
        <w:rPr>
          <w:rFonts w:ascii="Sylfaen" w:hAnsi="Sylfaen" w:cs="Sylfaen"/>
          <w:lang w:val="ru-RU"/>
        </w:rPr>
        <w:t>պատասխանատվության</w:t>
      </w:r>
      <w:r w:rsidR="000A6B75" w:rsidRPr="00BA2E04">
        <w:rPr>
          <w:rFonts w:ascii="Sylfaen" w:hAnsi="Sylfaen" w:cs="Sylfaen"/>
        </w:rPr>
        <w:t xml:space="preserve"> </w:t>
      </w:r>
      <w:r w:rsidR="000A6B75" w:rsidRPr="00BA2E04">
        <w:rPr>
          <w:rFonts w:ascii="Sylfaen" w:hAnsi="Sylfaen" w:cs="Sylfaen"/>
          <w:lang w:val="ru-RU"/>
        </w:rPr>
        <w:t>միջոցները</w:t>
      </w:r>
      <w:r w:rsidR="000A6B75" w:rsidRPr="00BA2E04">
        <w:rPr>
          <w:rFonts w:ascii="Sylfaen" w:hAnsi="Sylfaen" w:cs="Sylfaen"/>
          <w:lang w:val="hy-AM"/>
        </w:rPr>
        <w:t>:</w:t>
      </w:r>
    </w:p>
    <w:p w:rsidR="00096865" w:rsidRPr="00BA2E04" w:rsidRDefault="00096865" w:rsidP="00BA2E04">
      <w:pPr>
        <w:ind w:firstLine="567"/>
        <w:jc w:val="both"/>
        <w:rPr>
          <w:rFonts w:ascii="Sylfaen" w:hAnsi="Sylfaen"/>
          <w:b/>
          <w:sz w:val="20"/>
          <w:szCs w:val="20"/>
          <w:lang w:val="af-ZA"/>
        </w:rPr>
      </w:pPr>
    </w:p>
    <w:p w:rsidR="00096865" w:rsidRPr="00BA2E04" w:rsidRDefault="002B32D6" w:rsidP="00BA2E04">
      <w:pPr>
        <w:jc w:val="center"/>
        <w:rPr>
          <w:rFonts w:ascii="Sylfaen" w:hAnsi="Sylfaen" w:cs="Arial"/>
          <w:b/>
          <w:sz w:val="20"/>
          <w:szCs w:val="20"/>
          <w:lang w:val="af-ZA"/>
        </w:rPr>
      </w:pPr>
      <w:r w:rsidRPr="00BA2E04">
        <w:rPr>
          <w:rFonts w:ascii="Sylfaen" w:hAnsi="Sylfaen"/>
          <w:b/>
          <w:sz w:val="20"/>
          <w:szCs w:val="20"/>
          <w:lang w:val="af-ZA"/>
        </w:rPr>
        <w:t xml:space="preserve">3.  </w:t>
      </w:r>
      <w:r w:rsidRPr="00BA2E04">
        <w:rPr>
          <w:rFonts w:ascii="Sylfaen" w:hAnsi="Sylfaen" w:cs="Sylfaen"/>
          <w:b/>
          <w:sz w:val="20"/>
          <w:szCs w:val="20"/>
        </w:rPr>
        <w:t>ՀՐԱՎԵՐԻ</w:t>
      </w:r>
      <w:r w:rsidRPr="00BA2E04">
        <w:rPr>
          <w:rFonts w:ascii="Sylfaen" w:hAnsi="Sylfaen" w:cs="Arial"/>
          <w:b/>
          <w:sz w:val="20"/>
          <w:szCs w:val="20"/>
          <w:lang w:val="af-ZA"/>
        </w:rPr>
        <w:t xml:space="preserve">  </w:t>
      </w:r>
      <w:r w:rsidRPr="00BA2E04">
        <w:rPr>
          <w:rFonts w:ascii="Sylfaen" w:hAnsi="Sylfaen" w:cs="Sylfaen"/>
          <w:b/>
          <w:sz w:val="20"/>
          <w:szCs w:val="20"/>
        </w:rPr>
        <w:t>ՊԱՐԶԱԲԱՆՈՒՄԸ</w:t>
      </w:r>
      <w:r w:rsidRPr="00BA2E04">
        <w:rPr>
          <w:rFonts w:ascii="Sylfaen" w:hAnsi="Sylfaen" w:cs="Arial"/>
          <w:b/>
          <w:sz w:val="20"/>
          <w:szCs w:val="20"/>
          <w:lang w:val="af-ZA"/>
        </w:rPr>
        <w:t xml:space="preserve">  </w:t>
      </w:r>
      <w:r w:rsidRPr="00BA2E04">
        <w:rPr>
          <w:rFonts w:ascii="Sylfaen" w:hAnsi="Sylfaen" w:cs="Arial"/>
          <w:b/>
          <w:sz w:val="20"/>
          <w:szCs w:val="20"/>
        </w:rPr>
        <w:t>ԵՎ</w:t>
      </w:r>
      <w:r w:rsidRPr="00BA2E04">
        <w:rPr>
          <w:rFonts w:ascii="Sylfaen" w:hAnsi="Sylfaen" w:cs="Arial"/>
          <w:b/>
          <w:sz w:val="20"/>
          <w:szCs w:val="20"/>
          <w:lang w:val="af-ZA"/>
        </w:rPr>
        <w:t xml:space="preserve"> </w:t>
      </w:r>
      <w:r w:rsidRPr="00BA2E04">
        <w:rPr>
          <w:rFonts w:ascii="Sylfaen" w:hAnsi="Sylfaen" w:cs="Sylfaen"/>
          <w:b/>
          <w:sz w:val="20"/>
          <w:szCs w:val="20"/>
        </w:rPr>
        <w:t>ՀՐԱՎԵՐՈՒՄ</w:t>
      </w:r>
      <w:r w:rsidRPr="00BA2E04">
        <w:rPr>
          <w:rFonts w:ascii="Sylfaen" w:hAnsi="Sylfaen" w:cs="Arial"/>
          <w:b/>
          <w:sz w:val="20"/>
          <w:szCs w:val="20"/>
          <w:lang w:val="af-ZA"/>
        </w:rPr>
        <w:t xml:space="preserve"> </w:t>
      </w:r>
      <w:r w:rsidRPr="00BA2E04">
        <w:rPr>
          <w:rFonts w:ascii="Sylfaen" w:hAnsi="Sylfaen" w:cs="Sylfaen"/>
          <w:b/>
          <w:sz w:val="20"/>
          <w:szCs w:val="20"/>
        </w:rPr>
        <w:t>ՓՈՓՈԽՈՒԹՅՈՒՆ</w:t>
      </w:r>
      <w:r w:rsidRPr="00BA2E04">
        <w:rPr>
          <w:rFonts w:ascii="Sylfaen" w:hAnsi="Sylfaen" w:cs="Arial"/>
          <w:b/>
          <w:sz w:val="20"/>
          <w:szCs w:val="20"/>
          <w:lang w:val="af-ZA"/>
        </w:rPr>
        <w:t xml:space="preserve"> </w:t>
      </w:r>
      <w:r w:rsidRPr="00BA2E04">
        <w:rPr>
          <w:rFonts w:ascii="Sylfaen" w:hAnsi="Sylfaen" w:cs="Sylfaen"/>
          <w:b/>
          <w:sz w:val="20"/>
          <w:szCs w:val="20"/>
        </w:rPr>
        <w:t>ԿԱՏԱՐԵԼՈՒ</w:t>
      </w:r>
      <w:r w:rsidRPr="00BA2E04">
        <w:rPr>
          <w:rFonts w:ascii="Sylfaen" w:hAnsi="Sylfaen" w:cs="Arial"/>
          <w:b/>
          <w:sz w:val="20"/>
          <w:szCs w:val="20"/>
          <w:lang w:val="af-ZA"/>
        </w:rPr>
        <w:t xml:space="preserve"> </w:t>
      </w:r>
      <w:r w:rsidRPr="00BA2E04">
        <w:rPr>
          <w:rFonts w:ascii="Sylfaen" w:hAnsi="Sylfaen" w:cs="Sylfaen"/>
          <w:b/>
          <w:sz w:val="20"/>
          <w:szCs w:val="20"/>
        </w:rPr>
        <w:t>ԿԱՐԳԸ</w:t>
      </w:r>
      <w:r w:rsidRPr="00BA2E04">
        <w:rPr>
          <w:rFonts w:ascii="Sylfaen" w:hAnsi="Sylfaen" w:cs="Arial"/>
          <w:b/>
          <w:sz w:val="20"/>
          <w:szCs w:val="20"/>
          <w:lang w:val="af-ZA"/>
        </w:rPr>
        <w:t xml:space="preserve"> </w:t>
      </w:r>
    </w:p>
    <w:p w:rsidR="00096865" w:rsidRPr="00BA2E04" w:rsidRDefault="00096865" w:rsidP="00BA2E04">
      <w:pPr>
        <w:jc w:val="center"/>
        <w:rPr>
          <w:rFonts w:ascii="Sylfaen" w:hAnsi="Sylfaen"/>
          <w:b/>
          <w:sz w:val="20"/>
          <w:szCs w:val="20"/>
          <w:lang w:val="af-ZA"/>
        </w:rPr>
      </w:pPr>
    </w:p>
    <w:p w:rsidR="00096865" w:rsidRPr="00BA2E04" w:rsidRDefault="00096865" w:rsidP="00BA2E04">
      <w:pPr>
        <w:ind w:firstLine="567"/>
        <w:jc w:val="both"/>
        <w:rPr>
          <w:rFonts w:ascii="Sylfaen" w:hAnsi="Sylfaen"/>
          <w:sz w:val="20"/>
          <w:szCs w:val="20"/>
          <w:lang w:val="af-ZA"/>
        </w:rPr>
      </w:pPr>
      <w:r w:rsidRPr="00BA2E04">
        <w:rPr>
          <w:rFonts w:ascii="Sylfaen" w:hAnsi="Sylfaen"/>
          <w:sz w:val="20"/>
          <w:szCs w:val="20"/>
          <w:lang w:val="af-ZA"/>
        </w:rPr>
        <w:t xml:space="preserve">3.1 </w:t>
      </w:r>
      <w:r w:rsidRPr="00BA2E04">
        <w:rPr>
          <w:rFonts w:ascii="Sylfaen" w:hAnsi="Sylfaen" w:cs="Sylfaen"/>
          <w:sz w:val="20"/>
          <w:szCs w:val="20"/>
        </w:rPr>
        <w:t>Օրենքի</w:t>
      </w:r>
      <w:r w:rsidRPr="00BA2E04">
        <w:rPr>
          <w:rFonts w:ascii="Sylfaen" w:hAnsi="Sylfaen" w:cs="Arial"/>
          <w:sz w:val="20"/>
          <w:szCs w:val="20"/>
          <w:lang w:val="af-ZA"/>
        </w:rPr>
        <w:t xml:space="preserve"> 2</w:t>
      </w:r>
      <w:r w:rsidR="00525BD2" w:rsidRPr="00BA2E04">
        <w:rPr>
          <w:rFonts w:ascii="Sylfaen" w:hAnsi="Sylfaen" w:cs="Arial"/>
          <w:sz w:val="20"/>
          <w:szCs w:val="20"/>
          <w:lang w:val="af-ZA"/>
        </w:rPr>
        <w:t>9</w:t>
      </w:r>
      <w:r w:rsidRPr="00BA2E04">
        <w:rPr>
          <w:rFonts w:ascii="Sylfaen" w:hAnsi="Sylfaen" w:cs="Arial"/>
          <w:sz w:val="20"/>
          <w:szCs w:val="20"/>
          <w:lang w:val="af-ZA"/>
        </w:rPr>
        <w:t>-</w:t>
      </w:r>
      <w:r w:rsidRPr="00BA2E04">
        <w:rPr>
          <w:rFonts w:ascii="Sylfaen" w:hAnsi="Sylfaen" w:cs="Sylfaen"/>
          <w:sz w:val="20"/>
          <w:szCs w:val="20"/>
        </w:rPr>
        <w:t>րդ</w:t>
      </w:r>
      <w:r w:rsidRPr="00BA2E04">
        <w:rPr>
          <w:rFonts w:ascii="Sylfaen" w:hAnsi="Sylfaen" w:cs="Arial"/>
          <w:sz w:val="20"/>
          <w:szCs w:val="20"/>
          <w:lang w:val="af-ZA"/>
        </w:rPr>
        <w:t xml:space="preserve"> </w:t>
      </w:r>
      <w:r w:rsidRPr="00BA2E04">
        <w:rPr>
          <w:rFonts w:ascii="Sylfaen" w:hAnsi="Sylfaen" w:cs="Sylfaen"/>
          <w:sz w:val="20"/>
          <w:szCs w:val="20"/>
        </w:rPr>
        <w:t>հոդվածի</w:t>
      </w:r>
      <w:r w:rsidRPr="00BA2E04">
        <w:rPr>
          <w:rFonts w:ascii="Sylfaen" w:hAnsi="Sylfaen" w:cs="Arial"/>
          <w:sz w:val="20"/>
          <w:szCs w:val="20"/>
          <w:lang w:val="af-ZA"/>
        </w:rPr>
        <w:t xml:space="preserve"> </w:t>
      </w:r>
      <w:r w:rsidRPr="00BA2E04">
        <w:rPr>
          <w:rFonts w:ascii="Sylfaen" w:hAnsi="Sylfaen" w:cs="Sylfaen"/>
          <w:sz w:val="20"/>
          <w:szCs w:val="20"/>
        </w:rPr>
        <w:t>համաձայն</w:t>
      </w:r>
      <w:r w:rsidRPr="00BA2E04">
        <w:rPr>
          <w:rFonts w:ascii="Sylfaen" w:hAnsi="Sylfaen" w:cs="Arial"/>
          <w:sz w:val="20"/>
          <w:szCs w:val="20"/>
          <w:lang w:val="af-ZA"/>
        </w:rPr>
        <w:t xml:space="preserve">` </w:t>
      </w:r>
      <w:r w:rsidR="00051B7F" w:rsidRPr="00BA2E04">
        <w:rPr>
          <w:rFonts w:ascii="Sylfaen" w:hAnsi="Sylfaen" w:cs="Arial"/>
          <w:sz w:val="20"/>
          <w:szCs w:val="20"/>
        </w:rPr>
        <w:t>մ</w:t>
      </w:r>
      <w:r w:rsidRPr="00BA2E04">
        <w:rPr>
          <w:rFonts w:ascii="Sylfaen" w:hAnsi="Sylfaen" w:cs="Sylfaen"/>
          <w:sz w:val="20"/>
          <w:szCs w:val="20"/>
        </w:rPr>
        <w:t>ասնակիցն</w:t>
      </w:r>
      <w:r w:rsidRPr="00BA2E04">
        <w:rPr>
          <w:rFonts w:ascii="Sylfaen" w:hAnsi="Sylfaen" w:cs="Arial"/>
          <w:sz w:val="20"/>
          <w:szCs w:val="20"/>
          <w:lang w:val="af-ZA"/>
        </w:rPr>
        <w:t xml:space="preserve"> </w:t>
      </w:r>
      <w:r w:rsidRPr="00BA2E04">
        <w:rPr>
          <w:rFonts w:ascii="Sylfaen" w:hAnsi="Sylfaen" w:cs="Sylfaen"/>
          <w:sz w:val="20"/>
          <w:szCs w:val="20"/>
        </w:rPr>
        <w:t>իրավունք</w:t>
      </w:r>
      <w:r w:rsidRPr="00BA2E04">
        <w:rPr>
          <w:rFonts w:ascii="Sylfaen" w:hAnsi="Sylfaen" w:cs="Arial"/>
          <w:sz w:val="20"/>
          <w:szCs w:val="20"/>
          <w:lang w:val="af-ZA"/>
        </w:rPr>
        <w:t xml:space="preserve"> </w:t>
      </w:r>
      <w:r w:rsidRPr="00BA2E04">
        <w:rPr>
          <w:rFonts w:ascii="Sylfaen" w:hAnsi="Sylfaen" w:cs="Sylfaen"/>
          <w:sz w:val="20"/>
          <w:szCs w:val="20"/>
        </w:rPr>
        <w:t>ունի</w:t>
      </w:r>
      <w:r w:rsidRPr="00BA2E04">
        <w:rPr>
          <w:rFonts w:ascii="Sylfaen" w:hAnsi="Sylfaen" w:cs="Arial"/>
          <w:sz w:val="20"/>
          <w:szCs w:val="20"/>
          <w:lang w:val="af-ZA"/>
        </w:rPr>
        <w:t xml:space="preserve"> </w:t>
      </w:r>
      <w:r w:rsidR="00AE4008" w:rsidRPr="00BA2E04">
        <w:rPr>
          <w:rFonts w:ascii="Sylfaen" w:hAnsi="Sylfaen" w:cs="Sylfaen"/>
          <w:sz w:val="20"/>
          <w:szCs w:val="20"/>
        </w:rPr>
        <w:t>պ</w:t>
      </w:r>
      <w:r w:rsidRPr="00BA2E04">
        <w:rPr>
          <w:rFonts w:ascii="Sylfaen" w:hAnsi="Sylfaen" w:cs="Sylfaen"/>
          <w:sz w:val="20"/>
          <w:szCs w:val="20"/>
        </w:rPr>
        <w:t>ատվիրատուից</w:t>
      </w:r>
      <w:r w:rsidRPr="00BA2E04">
        <w:rPr>
          <w:rFonts w:ascii="Sylfaen" w:hAnsi="Sylfaen" w:cs="Arial"/>
          <w:sz w:val="20"/>
          <w:szCs w:val="20"/>
          <w:lang w:val="af-ZA"/>
        </w:rPr>
        <w:t xml:space="preserve"> </w:t>
      </w:r>
      <w:r w:rsidRPr="00BA2E04">
        <w:rPr>
          <w:rFonts w:ascii="Sylfaen" w:hAnsi="Sylfaen" w:cs="Sylfaen"/>
          <w:sz w:val="20"/>
          <w:szCs w:val="20"/>
        </w:rPr>
        <w:t>պահանջել</w:t>
      </w:r>
      <w:r w:rsidRPr="00BA2E04">
        <w:rPr>
          <w:rFonts w:ascii="Sylfaen" w:hAnsi="Sylfaen" w:cs="Arial"/>
          <w:sz w:val="20"/>
          <w:szCs w:val="20"/>
          <w:lang w:val="af-ZA"/>
        </w:rPr>
        <w:t xml:space="preserve"> </w:t>
      </w:r>
      <w:r w:rsidRPr="00BA2E04">
        <w:rPr>
          <w:rFonts w:ascii="Sylfaen" w:hAnsi="Sylfaen" w:cs="Sylfaen"/>
          <w:sz w:val="20"/>
          <w:szCs w:val="20"/>
        </w:rPr>
        <w:t>հրավերի</w:t>
      </w:r>
      <w:r w:rsidRPr="00BA2E04">
        <w:rPr>
          <w:rFonts w:ascii="Sylfaen" w:hAnsi="Sylfaen" w:cs="Arial"/>
          <w:sz w:val="20"/>
          <w:szCs w:val="20"/>
          <w:lang w:val="af-ZA"/>
        </w:rPr>
        <w:t xml:space="preserve"> </w:t>
      </w:r>
      <w:r w:rsidRPr="00BA2E04">
        <w:rPr>
          <w:rFonts w:ascii="Sylfaen" w:hAnsi="Sylfaen" w:cs="Sylfaen"/>
          <w:sz w:val="20"/>
          <w:szCs w:val="20"/>
        </w:rPr>
        <w:t>պարզաբանում</w:t>
      </w:r>
      <w:r w:rsidR="004D5671" w:rsidRPr="00BA2E04">
        <w:rPr>
          <w:rFonts w:ascii="Sylfaen" w:hAnsi="Sylfaen" w:cs="Tahoma"/>
          <w:sz w:val="20"/>
          <w:szCs w:val="20"/>
        </w:rPr>
        <w:t>։</w:t>
      </w:r>
    </w:p>
    <w:p w:rsidR="00096865" w:rsidRPr="00BA2E04" w:rsidRDefault="00096865" w:rsidP="00BA2E04">
      <w:pPr>
        <w:autoSpaceDE w:val="0"/>
        <w:autoSpaceDN w:val="0"/>
        <w:adjustRightInd w:val="0"/>
        <w:ind w:firstLine="567"/>
        <w:jc w:val="both"/>
        <w:rPr>
          <w:rFonts w:ascii="Sylfaen" w:hAnsi="Sylfaen"/>
          <w:sz w:val="20"/>
          <w:szCs w:val="20"/>
          <w:lang w:val="af-ZA"/>
        </w:rPr>
      </w:pPr>
      <w:r w:rsidRPr="00BA2E04">
        <w:rPr>
          <w:rFonts w:ascii="Sylfaen" w:hAnsi="Sylfaen" w:cs="Sylfaen"/>
          <w:sz w:val="20"/>
          <w:szCs w:val="20"/>
        </w:rPr>
        <w:t>Մասնակիցն</w:t>
      </w:r>
      <w:r w:rsidRPr="00BA2E04">
        <w:rPr>
          <w:rFonts w:ascii="Sylfaen" w:hAnsi="Sylfaen" w:cs="Arial"/>
          <w:sz w:val="20"/>
          <w:szCs w:val="20"/>
          <w:lang w:val="af-ZA"/>
        </w:rPr>
        <w:t xml:space="preserve"> </w:t>
      </w:r>
      <w:r w:rsidRPr="00BA2E04">
        <w:rPr>
          <w:rFonts w:ascii="Sylfaen" w:hAnsi="Sylfaen" w:cs="Sylfaen"/>
          <w:sz w:val="20"/>
          <w:szCs w:val="20"/>
        </w:rPr>
        <w:t>իրավունք</w:t>
      </w:r>
      <w:r w:rsidRPr="00BA2E04">
        <w:rPr>
          <w:rFonts w:ascii="Sylfaen" w:hAnsi="Sylfaen" w:cs="Arial"/>
          <w:sz w:val="20"/>
          <w:szCs w:val="20"/>
          <w:lang w:val="af-ZA"/>
        </w:rPr>
        <w:t xml:space="preserve"> </w:t>
      </w:r>
      <w:r w:rsidRPr="00BA2E04">
        <w:rPr>
          <w:rFonts w:ascii="Sylfaen" w:hAnsi="Sylfaen" w:cs="Sylfaen"/>
          <w:sz w:val="20"/>
          <w:szCs w:val="20"/>
        </w:rPr>
        <w:t>ունի</w:t>
      </w:r>
      <w:r w:rsidRPr="00BA2E04">
        <w:rPr>
          <w:rFonts w:ascii="Sylfaen" w:hAnsi="Sylfaen" w:cs="Arial"/>
          <w:sz w:val="20"/>
          <w:szCs w:val="20"/>
          <w:lang w:val="af-ZA"/>
        </w:rPr>
        <w:t xml:space="preserve"> </w:t>
      </w:r>
      <w:r w:rsidRPr="00BA2E04">
        <w:rPr>
          <w:rFonts w:ascii="Sylfaen" w:hAnsi="Sylfaen" w:cs="Sylfaen"/>
          <w:sz w:val="20"/>
          <w:szCs w:val="20"/>
        </w:rPr>
        <w:t>հայտերի</w:t>
      </w:r>
      <w:r w:rsidRPr="00BA2E04">
        <w:rPr>
          <w:rFonts w:ascii="Sylfaen" w:hAnsi="Sylfaen" w:cs="Arial"/>
          <w:sz w:val="20"/>
          <w:szCs w:val="20"/>
          <w:lang w:val="af-ZA"/>
        </w:rPr>
        <w:t xml:space="preserve"> </w:t>
      </w:r>
      <w:r w:rsidRPr="00BA2E04">
        <w:rPr>
          <w:rFonts w:ascii="Sylfaen" w:hAnsi="Sylfaen" w:cs="Sylfaen"/>
          <w:sz w:val="20"/>
          <w:szCs w:val="20"/>
        </w:rPr>
        <w:t>ներկայացման</w:t>
      </w:r>
      <w:r w:rsidRPr="00BA2E04">
        <w:rPr>
          <w:rFonts w:ascii="Sylfaen" w:hAnsi="Sylfaen" w:cs="Arial"/>
          <w:sz w:val="20"/>
          <w:szCs w:val="20"/>
          <w:lang w:val="af-ZA"/>
        </w:rPr>
        <w:t xml:space="preserve"> </w:t>
      </w:r>
      <w:r w:rsidRPr="00BA2E04">
        <w:rPr>
          <w:rFonts w:ascii="Sylfaen" w:hAnsi="Sylfaen" w:cs="Sylfaen"/>
          <w:sz w:val="20"/>
          <w:szCs w:val="20"/>
        </w:rPr>
        <w:t>վերջնաժամկետը</w:t>
      </w:r>
      <w:r w:rsidRPr="00BA2E04">
        <w:rPr>
          <w:rFonts w:ascii="Sylfaen" w:hAnsi="Sylfaen" w:cs="Arial"/>
          <w:sz w:val="20"/>
          <w:szCs w:val="20"/>
          <w:lang w:val="af-ZA"/>
        </w:rPr>
        <w:t xml:space="preserve"> </w:t>
      </w:r>
      <w:r w:rsidRPr="00BA2E04">
        <w:rPr>
          <w:rFonts w:ascii="Sylfaen" w:hAnsi="Sylfaen" w:cs="Sylfaen"/>
          <w:sz w:val="20"/>
          <w:szCs w:val="20"/>
        </w:rPr>
        <w:t>լրանալուց</w:t>
      </w:r>
      <w:r w:rsidRPr="00BA2E04">
        <w:rPr>
          <w:rFonts w:ascii="Sylfaen" w:hAnsi="Sylfaen" w:cs="Arial"/>
          <w:sz w:val="20"/>
          <w:szCs w:val="20"/>
          <w:lang w:val="af-ZA"/>
        </w:rPr>
        <w:t xml:space="preserve"> </w:t>
      </w:r>
      <w:r w:rsidRPr="00BA2E04">
        <w:rPr>
          <w:rFonts w:ascii="Sylfaen" w:hAnsi="Sylfaen" w:cs="Sylfaen"/>
          <w:sz w:val="20"/>
          <w:szCs w:val="20"/>
        </w:rPr>
        <w:t>առնվազն</w:t>
      </w:r>
      <w:r w:rsidRPr="00BA2E04">
        <w:rPr>
          <w:rFonts w:ascii="Sylfaen" w:hAnsi="Sylfaen" w:cs="Arial"/>
          <w:sz w:val="20"/>
          <w:szCs w:val="20"/>
          <w:lang w:val="af-ZA"/>
        </w:rPr>
        <w:t xml:space="preserve"> </w:t>
      </w:r>
      <w:r w:rsidRPr="00BA2E04">
        <w:rPr>
          <w:rFonts w:ascii="Sylfaen" w:hAnsi="Sylfaen" w:cs="Sylfaen"/>
          <w:sz w:val="20"/>
          <w:szCs w:val="20"/>
        </w:rPr>
        <w:t>հինգ</w:t>
      </w:r>
      <w:r w:rsidRPr="00BA2E04">
        <w:rPr>
          <w:rFonts w:ascii="Sylfaen" w:hAnsi="Sylfaen" w:cs="Arial"/>
          <w:sz w:val="20"/>
          <w:szCs w:val="20"/>
          <w:lang w:val="af-ZA"/>
        </w:rPr>
        <w:t xml:space="preserve"> </w:t>
      </w:r>
      <w:r w:rsidRPr="00BA2E04">
        <w:rPr>
          <w:rFonts w:ascii="Sylfaen" w:hAnsi="Sylfaen" w:cs="Sylfaen"/>
          <w:sz w:val="20"/>
          <w:szCs w:val="20"/>
        </w:rPr>
        <w:t>օրացուցային</w:t>
      </w:r>
      <w:r w:rsidRPr="00BA2E04">
        <w:rPr>
          <w:rFonts w:ascii="Sylfaen" w:hAnsi="Sylfaen" w:cs="Arial"/>
          <w:sz w:val="20"/>
          <w:szCs w:val="20"/>
          <w:lang w:val="af-ZA"/>
        </w:rPr>
        <w:t xml:space="preserve"> </w:t>
      </w:r>
      <w:r w:rsidRPr="00BA2E04">
        <w:rPr>
          <w:rFonts w:ascii="Sylfaen" w:hAnsi="Sylfaen" w:cs="Sylfaen"/>
          <w:sz w:val="20"/>
          <w:szCs w:val="20"/>
        </w:rPr>
        <w:t>օր</w:t>
      </w:r>
      <w:r w:rsidR="002B5F87" w:rsidRPr="00BA2E04">
        <w:rPr>
          <w:rFonts w:ascii="Sylfaen" w:hAnsi="Sylfaen" w:cs="Sylfaen"/>
          <w:sz w:val="20"/>
          <w:szCs w:val="20"/>
          <w:lang w:val="af-ZA"/>
        </w:rPr>
        <w:t xml:space="preserve"> </w:t>
      </w:r>
      <w:r w:rsidRPr="00BA2E04">
        <w:rPr>
          <w:rFonts w:ascii="Sylfaen" w:hAnsi="Sylfaen" w:cs="Sylfaen"/>
          <w:sz w:val="20"/>
          <w:szCs w:val="20"/>
        </w:rPr>
        <w:t>առաջ</w:t>
      </w:r>
      <w:r w:rsidRPr="00BA2E04">
        <w:rPr>
          <w:rFonts w:ascii="Sylfaen" w:hAnsi="Sylfaen" w:cs="Arial"/>
          <w:sz w:val="20"/>
          <w:szCs w:val="20"/>
          <w:lang w:val="af-ZA"/>
        </w:rPr>
        <w:t xml:space="preserve"> </w:t>
      </w:r>
      <w:r w:rsidR="00332EE7" w:rsidRPr="00BA2E04">
        <w:rPr>
          <w:rFonts w:ascii="Sylfaen" w:hAnsi="Sylfaen" w:cs="Arial"/>
          <w:sz w:val="20"/>
          <w:szCs w:val="20"/>
          <w:lang w:val="af-ZA"/>
        </w:rPr>
        <w:t xml:space="preserve">գրավոր </w:t>
      </w:r>
      <w:r w:rsidR="000946A3" w:rsidRPr="00BA2E04">
        <w:rPr>
          <w:rFonts w:ascii="Sylfaen" w:hAnsi="Sylfaen" w:cs="Sylfaen"/>
          <w:sz w:val="20"/>
          <w:szCs w:val="20"/>
        </w:rPr>
        <w:t>հանձնաժողովից</w:t>
      </w:r>
      <w:r w:rsidR="000946A3" w:rsidRPr="00BA2E04">
        <w:rPr>
          <w:rFonts w:ascii="Sylfaen" w:hAnsi="Sylfaen" w:cs="Sylfaen"/>
          <w:sz w:val="20"/>
          <w:szCs w:val="20"/>
          <w:lang w:val="af-ZA"/>
        </w:rPr>
        <w:t xml:space="preserve"> </w:t>
      </w:r>
      <w:r w:rsidRPr="00BA2E04">
        <w:rPr>
          <w:rFonts w:ascii="Sylfaen" w:hAnsi="Sylfaen" w:cs="Sylfaen"/>
          <w:sz w:val="20"/>
          <w:szCs w:val="20"/>
        </w:rPr>
        <w:t>պահանջելու</w:t>
      </w:r>
      <w:r w:rsidRPr="00BA2E04">
        <w:rPr>
          <w:rFonts w:ascii="Sylfaen" w:hAnsi="Sylfaen" w:cs="Arial"/>
          <w:sz w:val="20"/>
          <w:szCs w:val="20"/>
          <w:lang w:val="af-ZA"/>
        </w:rPr>
        <w:t xml:space="preserve"> </w:t>
      </w:r>
      <w:r w:rsidRPr="00BA2E04">
        <w:rPr>
          <w:rFonts w:ascii="Sylfaen" w:hAnsi="Sylfaen" w:cs="Sylfaen"/>
          <w:sz w:val="20"/>
          <w:szCs w:val="20"/>
        </w:rPr>
        <w:t>հրավերի</w:t>
      </w:r>
      <w:r w:rsidRPr="00BA2E04">
        <w:rPr>
          <w:rFonts w:ascii="Sylfaen" w:hAnsi="Sylfaen" w:cs="Arial"/>
          <w:sz w:val="20"/>
          <w:szCs w:val="20"/>
          <w:lang w:val="af-ZA"/>
        </w:rPr>
        <w:t xml:space="preserve"> </w:t>
      </w:r>
      <w:r w:rsidRPr="00BA2E04">
        <w:rPr>
          <w:rFonts w:ascii="Sylfaen" w:hAnsi="Sylfaen" w:cs="Sylfaen"/>
          <w:sz w:val="20"/>
          <w:szCs w:val="20"/>
        </w:rPr>
        <w:t>պարզաբանում</w:t>
      </w:r>
      <w:r w:rsidR="004D5671" w:rsidRPr="00BA2E04">
        <w:rPr>
          <w:rFonts w:ascii="Sylfaen" w:hAnsi="Sylfaen" w:cs="Tahoma"/>
          <w:sz w:val="20"/>
          <w:szCs w:val="20"/>
        </w:rPr>
        <w:t>։</w:t>
      </w:r>
      <w:r w:rsidRPr="00BA2E04">
        <w:rPr>
          <w:rFonts w:ascii="Sylfaen" w:hAnsi="Sylfaen"/>
          <w:sz w:val="20"/>
          <w:szCs w:val="20"/>
          <w:lang w:val="af-ZA"/>
        </w:rPr>
        <w:t xml:space="preserve"> </w:t>
      </w:r>
      <w:r w:rsidR="000946A3" w:rsidRPr="00BA2E04">
        <w:rPr>
          <w:rFonts w:ascii="Sylfaen" w:hAnsi="Sylfaen"/>
          <w:sz w:val="20"/>
          <w:szCs w:val="20"/>
        </w:rPr>
        <w:t>Հանձնաժողովը</w:t>
      </w:r>
      <w:r w:rsidR="000946A3" w:rsidRPr="00BA2E04">
        <w:rPr>
          <w:rFonts w:ascii="Sylfaen" w:hAnsi="Sylfaen"/>
          <w:sz w:val="20"/>
          <w:szCs w:val="20"/>
          <w:lang w:val="af-ZA"/>
        </w:rPr>
        <w:t xml:space="preserve"> </w:t>
      </w:r>
      <w:r w:rsidR="000946A3" w:rsidRPr="00BA2E04">
        <w:rPr>
          <w:rFonts w:ascii="Sylfaen" w:hAnsi="Sylfaen" w:cs="Sylfaen"/>
          <w:sz w:val="20"/>
          <w:szCs w:val="20"/>
        </w:rPr>
        <w:t>հարցումը</w:t>
      </w:r>
      <w:r w:rsidR="000946A3" w:rsidRPr="00BA2E04">
        <w:rPr>
          <w:rFonts w:ascii="Sylfaen" w:hAnsi="Sylfaen" w:cs="Arial"/>
          <w:sz w:val="20"/>
          <w:szCs w:val="20"/>
          <w:lang w:val="af-ZA"/>
        </w:rPr>
        <w:t xml:space="preserve"> </w:t>
      </w:r>
      <w:r w:rsidRPr="00BA2E04">
        <w:rPr>
          <w:rFonts w:ascii="Sylfaen" w:hAnsi="Sylfaen" w:cs="Sylfaen"/>
          <w:sz w:val="20"/>
          <w:szCs w:val="20"/>
        </w:rPr>
        <w:t>կատարած</w:t>
      </w:r>
      <w:r w:rsidRPr="00BA2E04">
        <w:rPr>
          <w:rFonts w:ascii="Sylfaen" w:hAnsi="Sylfaen" w:cs="Arial"/>
          <w:sz w:val="20"/>
          <w:szCs w:val="20"/>
          <w:lang w:val="af-ZA"/>
        </w:rPr>
        <w:t xml:space="preserve"> </w:t>
      </w:r>
      <w:r w:rsidR="000946A3" w:rsidRPr="00BA2E04">
        <w:rPr>
          <w:rFonts w:ascii="Sylfaen" w:hAnsi="Sylfaen" w:cs="Arial"/>
          <w:sz w:val="20"/>
          <w:szCs w:val="20"/>
        </w:rPr>
        <w:t>մ</w:t>
      </w:r>
      <w:r w:rsidR="000946A3" w:rsidRPr="00BA2E04">
        <w:rPr>
          <w:rFonts w:ascii="Sylfaen" w:hAnsi="Sylfaen" w:cs="Sylfaen"/>
          <w:sz w:val="20"/>
          <w:szCs w:val="20"/>
        </w:rPr>
        <w:t>ասնակցին</w:t>
      </w:r>
      <w:r w:rsidR="000946A3" w:rsidRPr="00BA2E04">
        <w:rPr>
          <w:rFonts w:ascii="Sylfaen" w:hAnsi="Sylfaen" w:cs="Arial"/>
          <w:sz w:val="20"/>
          <w:szCs w:val="20"/>
          <w:lang w:val="af-ZA"/>
        </w:rPr>
        <w:t xml:space="preserve"> </w:t>
      </w:r>
      <w:r w:rsidRPr="00BA2E04">
        <w:rPr>
          <w:rFonts w:ascii="Sylfaen" w:hAnsi="Sylfaen" w:cs="Sylfaen"/>
          <w:sz w:val="20"/>
          <w:szCs w:val="20"/>
        </w:rPr>
        <w:t>պարզաբանումը</w:t>
      </w:r>
      <w:r w:rsidRPr="00BA2E04">
        <w:rPr>
          <w:rFonts w:ascii="Sylfaen" w:hAnsi="Sylfaen" w:cs="Arial"/>
          <w:sz w:val="20"/>
          <w:szCs w:val="20"/>
          <w:lang w:val="af-ZA"/>
        </w:rPr>
        <w:t xml:space="preserve"> </w:t>
      </w:r>
      <w:r w:rsidRPr="00BA2E04">
        <w:rPr>
          <w:rFonts w:ascii="Sylfaen" w:hAnsi="Sylfaen" w:cs="Sylfaen"/>
          <w:sz w:val="20"/>
          <w:szCs w:val="20"/>
        </w:rPr>
        <w:t>տրամադրում</w:t>
      </w:r>
      <w:r w:rsidRPr="00BA2E04">
        <w:rPr>
          <w:rFonts w:ascii="Sylfaen" w:hAnsi="Sylfaen" w:cs="Arial"/>
          <w:sz w:val="20"/>
          <w:szCs w:val="20"/>
          <w:lang w:val="af-ZA"/>
        </w:rPr>
        <w:t xml:space="preserve"> </w:t>
      </w:r>
      <w:r w:rsidRPr="00BA2E04">
        <w:rPr>
          <w:rFonts w:ascii="Sylfaen" w:hAnsi="Sylfaen" w:cs="Sylfaen"/>
          <w:sz w:val="20"/>
          <w:szCs w:val="20"/>
        </w:rPr>
        <w:t>է</w:t>
      </w:r>
      <w:r w:rsidR="00A93710" w:rsidRPr="00BA2E04">
        <w:rPr>
          <w:rFonts w:ascii="Sylfaen" w:hAnsi="Sylfaen" w:cs="Sylfaen"/>
          <w:sz w:val="20"/>
          <w:szCs w:val="20"/>
          <w:lang w:val="af-ZA"/>
        </w:rPr>
        <w:t xml:space="preserve"> </w:t>
      </w:r>
      <w:r w:rsidR="00197D76" w:rsidRPr="00BA2E04">
        <w:rPr>
          <w:rFonts w:ascii="Sylfaen" w:hAnsi="Sylfaen" w:cs="Sylfaen"/>
          <w:sz w:val="20"/>
          <w:szCs w:val="20"/>
          <w:lang w:val="af-ZA"/>
        </w:rPr>
        <w:t>գրավոր</w:t>
      </w:r>
      <w:r w:rsidR="00197D76" w:rsidRPr="00BA2E04" w:rsidDel="00197D76">
        <w:rPr>
          <w:rFonts w:ascii="Sylfaen" w:hAnsi="Sylfaen" w:cs="Sylfaen"/>
          <w:sz w:val="20"/>
          <w:szCs w:val="20"/>
          <w:lang w:val="af-ZA"/>
        </w:rPr>
        <w:t xml:space="preserve"> </w:t>
      </w:r>
      <w:r w:rsidR="00926875" w:rsidRPr="00BA2E04">
        <w:rPr>
          <w:rFonts w:ascii="Sylfaen" w:hAnsi="Sylfaen" w:cs="Sylfaen"/>
          <w:sz w:val="20"/>
          <w:szCs w:val="20"/>
          <w:lang w:val="af-ZA"/>
        </w:rPr>
        <w:t xml:space="preserve">` </w:t>
      </w:r>
      <w:r w:rsidRPr="00BA2E04">
        <w:rPr>
          <w:rFonts w:ascii="Sylfaen" w:hAnsi="Sylfaen" w:cs="Sylfaen"/>
          <w:sz w:val="20"/>
          <w:szCs w:val="20"/>
        </w:rPr>
        <w:t>հարցում</w:t>
      </w:r>
      <w:r w:rsidR="000946A3" w:rsidRPr="00BA2E04">
        <w:rPr>
          <w:rFonts w:ascii="Sylfaen" w:hAnsi="Sylfaen" w:cs="Sylfaen"/>
          <w:sz w:val="20"/>
          <w:szCs w:val="20"/>
        </w:rPr>
        <w:t>ը</w:t>
      </w:r>
      <w:r w:rsidRPr="00BA2E04">
        <w:rPr>
          <w:rFonts w:ascii="Sylfaen" w:hAnsi="Sylfaen" w:cs="Arial"/>
          <w:sz w:val="20"/>
          <w:szCs w:val="20"/>
          <w:lang w:val="af-ZA"/>
        </w:rPr>
        <w:t xml:space="preserve"> </w:t>
      </w:r>
      <w:r w:rsidRPr="00BA2E04">
        <w:rPr>
          <w:rFonts w:ascii="Sylfaen" w:hAnsi="Sylfaen" w:cs="Sylfaen"/>
          <w:sz w:val="20"/>
          <w:szCs w:val="20"/>
        </w:rPr>
        <w:t>ստանալու</w:t>
      </w:r>
      <w:r w:rsidRPr="00BA2E04">
        <w:rPr>
          <w:rFonts w:ascii="Sylfaen" w:hAnsi="Sylfaen" w:cs="Arial"/>
          <w:sz w:val="20"/>
          <w:szCs w:val="20"/>
          <w:lang w:val="af-ZA"/>
        </w:rPr>
        <w:t xml:space="preserve"> </w:t>
      </w:r>
      <w:r w:rsidRPr="00BA2E04">
        <w:rPr>
          <w:rFonts w:ascii="Sylfaen" w:hAnsi="Sylfaen" w:cs="Sylfaen"/>
          <w:sz w:val="20"/>
          <w:szCs w:val="20"/>
        </w:rPr>
        <w:t>օրվան</w:t>
      </w:r>
      <w:r w:rsidRPr="00BA2E04">
        <w:rPr>
          <w:rFonts w:ascii="Sylfaen" w:hAnsi="Sylfaen" w:cs="Arial"/>
          <w:sz w:val="20"/>
          <w:szCs w:val="20"/>
          <w:lang w:val="af-ZA"/>
        </w:rPr>
        <w:t xml:space="preserve"> </w:t>
      </w:r>
      <w:r w:rsidRPr="00BA2E04">
        <w:rPr>
          <w:rFonts w:ascii="Sylfaen" w:hAnsi="Sylfaen" w:cs="Sylfaen"/>
          <w:sz w:val="20"/>
          <w:szCs w:val="20"/>
        </w:rPr>
        <w:t>հաջորդող</w:t>
      </w:r>
      <w:r w:rsidRPr="00BA2E04">
        <w:rPr>
          <w:rFonts w:ascii="Sylfaen" w:hAnsi="Sylfaen" w:cs="Arial"/>
          <w:sz w:val="20"/>
          <w:szCs w:val="20"/>
          <w:lang w:val="af-ZA"/>
        </w:rPr>
        <w:t xml:space="preserve"> </w:t>
      </w:r>
      <w:r w:rsidRPr="00BA2E04">
        <w:rPr>
          <w:rFonts w:ascii="Sylfaen" w:hAnsi="Sylfaen" w:cs="Sylfaen"/>
          <w:sz w:val="20"/>
          <w:szCs w:val="20"/>
        </w:rPr>
        <w:t>եր</w:t>
      </w:r>
      <w:r w:rsidR="00A93710" w:rsidRPr="00BA2E04">
        <w:rPr>
          <w:rFonts w:ascii="Sylfaen" w:hAnsi="Sylfaen" w:cs="Sylfaen"/>
          <w:sz w:val="20"/>
          <w:szCs w:val="20"/>
        </w:rPr>
        <w:t>կու</w:t>
      </w:r>
      <w:r w:rsidRPr="00BA2E04">
        <w:rPr>
          <w:rFonts w:ascii="Sylfaen" w:hAnsi="Sylfaen" w:cs="Arial"/>
          <w:sz w:val="20"/>
          <w:szCs w:val="20"/>
          <w:lang w:val="af-ZA"/>
        </w:rPr>
        <w:t xml:space="preserve"> </w:t>
      </w:r>
      <w:r w:rsidRPr="00BA2E04">
        <w:rPr>
          <w:rFonts w:ascii="Sylfaen" w:hAnsi="Sylfaen" w:cs="Sylfaen"/>
          <w:sz w:val="20"/>
          <w:szCs w:val="20"/>
        </w:rPr>
        <w:t>օրացուցային</w:t>
      </w:r>
      <w:r w:rsidRPr="00BA2E04">
        <w:rPr>
          <w:rFonts w:ascii="Sylfaen" w:hAnsi="Sylfaen" w:cs="Arial"/>
          <w:sz w:val="20"/>
          <w:szCs w:val="20"/>
          <w:lang w:val="af-ZA"/>
        </w:rPr>
        <w:t xml:space="preserve"> </w:t>
      </w:r>
      <w:r w:rsidRPr="00BA2E04">
        <w:rPr>
          <w:rFonts w:ascii="Sylfaen" w:hAnsi="Sylfaen" w:cs="Sylfaen"/>
          <w:sz w:val="20"/>
          <w:szCs w:val="20"/>
        </w:rPr>
        <w:t>օրվա</w:t>
      </w:r>
      <w:r w:rsidRPr="00BA2E04">
        <w:rPr>
          <w:rFonts w:ascii="Sylfaen" w:hAnsi="Sylfaen" w:cs="Arial"/>
          <w:sz w:val="20"/>
          <w:szCs w:val="20"/>
          <w:lang w:val="af-ZA"/>
        </w:rPr>
        <w:t xml:space="preserve"> </w:t>
      </w:r>
      <w:r w:rsidRPr="00BA2E04">
        <w:rPr>
          <w:rFonts w:ascii="Sylfaen" w:hAnsi="Sylfaen" w:cs="Sylfaen"/>
          <w:sz w:val="20"/>
          <w:szCs w:val="20"/>
        </w:rPr>
        <w:t>ընթացքում</w:t>
      </w:r>
      <w:r w:rsidR="004D5671" w:rsidRPr="00BA2E04">
        <w:rPr>
          <w:rFonts w:ascii="Sylfaen" w:hAnsi="Sylfaen" w:cs="Tahoma"/>
          <w:sz w:val="20"/>
          <w:szCs w:val="20"/>
        </w:rPr>
        <w:t>։</w:t>
      </w:r>
      <w:r w:rsidR="006265F4" w:rsidRPr="00BA2E04">
        <w:rPr>
          <w:rFonts w:ascii="Sylfaen" w:hAnsi="Sylfaen" w:cs="Tahoma"/>
          <w:sz w:val="20"/>
          <w:szCs w:val="20"/>
        </w:rPr>
        <w:t>5</w:t>
      </w:r>
      <w:r w:rsidR="00781688" w:rsidRPr="00BA2E04">
        <w:rPr>
          <w:rFonts w:ascii="Sylfaen" w:hAnsi="Sylfaen" w:cs="Tahoma"/>
          <w:sz w:val="20"/>
          <w:szCs w:val="20"/>
          <w:lang w:val="af-ZA"/>
        </w:rPr>
        <w:t xml:space="preserve"> </w:t>
      </w:r>
      <w:r w:rsidRPr="00BA2E04">
        <w:rPr>
          <w:rFonts w:ascii="Sylfaen" w:hAnsi="Sylfaen"/>
          <w:sz w:val="20"/>
          <w:szCs w:val="20"/>
          <w:lang w:val="af-ZA"/>
        </w:rPr>
        <w:t xml:space="preserve"> </w:t>
      </w:r>
    </w:p>
    <w:p w:rsidR="00096865" w:rsidRPr="00BA2E04" w:rsidRDefault="00096865" w:rsidP="00BA2E04">
      <w:pPr>
        <w:ind w:firstLine="567"/>
        <w:jc w:val="both"/>
        <w:rPr>
          <w:rFonts w:ascii="Sylfaen" w:hAnsi="Sylfaen"/>
          <w:sz w:val="20"/>
          <w:szCs w:val="20"/>
          <w:lang w:val="af-ZA"/>
        </w:rPr>
      </w:pPr>
      <w:r w:rsidRPr="00BA2E04">
        <w:rPr>
          <w:rFonts w:ascii="Sylfaen" w:hAnsi="Sylfaen"/>
          <w:sz w:val="20"/>
          <w:szCs w:val="20"/>
          <w:lang w:val="af-ZA"/>
        </w:rPr>
        <w:t xml:space="preserve">3.2 </w:t>
      </w:r>
      <w:r w:rsidRPr="00BA2E04">
        <w:rPr>
          <w:rFonts w:ascii="Sylfaen" w:hAnsi="Sylfaen" w:cs="Sylfaen"/>
          <w:sz w:val="20"/>
          <w:szCs w:val="20"/>
        </w:rPr>
        <w:t>Հարցման</w:t>
      </w:r>
      <w:r w:rsidRPr="00BA2E04">
        <w:rPr>
          <w:rFonts w:ascii="Sylfaen" w:hAnsi="Sylfaen" w:cs="Arial"/>
          <w:sz w:val="20"/>
          <w:szCs w:val="20"/>
          <w:lang w:val="af-ZA"/>
        </w:rPr>
        <w:t xml:space="preserve"> </w:t>
      </w:r>
      <w:r w:rsidRPr="00BA2E04">
        <w:rPr>
          <w:rFonts w:ascii="Sylfaen" w:hAnsi="Sylfaen" w:cs="Sylfaen"/>
          <w:sz w:val="20"/>
          <w:szCs w:val="20"/>
        </w:rPr>
        <w:t>և</w:t>
      </w:r>
      <w:r w:rsidRPr="00BA2E04">
        <w:rPr>
          <w:rFonts w:ascii="Sylfaen" w:hAnsi="Sylfaen" w:cs="Arial"/>
          <w:sz w:val="20"/>
          <w:szCs w:val="20"/>
          <w:lang w:val="af-ZA"/>
        </w:rPr>
        <w:t xml:space="preserve"> </w:t>
      </w:r>
      <w:r w:rsidRPr="00BA2E04">
        <w:rPr>
          <w:rFonts w:ascii="Sylfaen" w:hAnsi="Sylfaen" w:cs="Sylfaen"/>
          <w:sz w:val="20"/>
          <w:szCs w:val="20"/>
        </w:rPr>
        <w:t>պարզաբանումների</w:t>
      </w:r>
      <w:r w:rsidRPr="00BA2E04">
        <w:rPr>
          <w:rFonts w:ascii="Sylfaen" w:hAnsi="Sylfaen" w:cs="Arial"/>
          <w:sz w:val="20"/>
          <w:szCs w:val="20"/>
          <w:lang w:val="af-ZA"/>
        </w:rPr>
        <w:t xml:space="preserve"> </w:t>
      </w:r>
      <w:r w:rsidRPr="00BA2E04">
        <w:rPr>
          <w:rFonts w:ascii="Sylfaen" w:hAnsi="Sylfaen" w:cs="Sylfaen"/>
          <w:sz w:val="20"/>
          <w:szCs w:val="20"/>
        </w:rPr>
        <w:t>բովանդակության</w:t>
      </w:r>
      <w:r w:rsidRPr="00BA2E04">
        <w:rPr>
          <w:rFonts w:ascii="Sylfaen" w:hAnsi="Sylfaen" w:cs="Arial"/>
          <w:sz w:val="20"/>
          <w:szCs w:val="20"/>
          <w:lang w:val="af-ZA"/>
        </w:rPr>
        <w:t xml:space="preserve"> </w:t>
      </w:r>
      <w:r w:rsidRPr="00BA2E04">
        <w:rPr>
          <w:rFonts w:ascii="Sylfaen" w:hAnsi="Sylfaen" w:cs="Sylfaen"/>
          <w:sz w:val="20"/>
          <w:szCs w:val="20"/>
        </w:rPr>
        <w:t>մասին</w:t>
      </w:r>
      <w:r w:rsidRPr="00BA2E04">
        <w:rPr>
          <w:rFonts w:ascii="Sylfaen" w:hAnsi="Sylfaen" w:cs="Arial"/>
          <w:sz w:val="20"/>
          <w:szCs w:val="20"/>
          <w:lang w:val="af-ZA"/>
        </w:rPr>
        <w:t xml:space="preserve"> </w:t>
      </w:r>
      <w:r w:rsidRPr="00BA2E04">
        <w:rPr>
          <w:rFonts w:ascii="Sylfaen" w:hAnsi="Sylfaen" w:cs="Sylfaen"/>
          <w:sz w:val="20"/>
          <w:szCs w:val="20"/>
        </w:rPr>
        <w:t>հայտարարությունը</w:t>
      </w:r>
      <w:r w:rsidRPr="00BA2E04">
        <w:rPr>
          <w:rFonts w:ascii="Sylfaen" w:hAnsi="Sylfaen" w:cs="Arial"/>
          <w:sz w:val="20"/>
          <w:szCs w:val="20"/>
          <w:lang w:val="af-ZA"/>
        </w:rPr>
        <w:t xml:space="preserve"> </w:t>
      </w:r>
      <w:r w:rsidR="00781688" w:rsidRPr="00BA2E04">
        <w:rPr>
          <w:rFonts w:ascii="Sylfaen" w:hAnsi="Sylfaen" w:cs="Arial"/>
          <w:sz w:val="20"/>
          <w:szCs w:val="20"/>
        </w:rPr>
        <w:t>պարզաբանումը</w:t>
      </w:r>
      <w:r w:rsidR="00781688" w:rsidRPr="00BA2E04">
        <w:rPr>
          <w:rFonts w:ascii="Sylfaen" w:hAnsi="Sylfaen" w:cs="Arial"/>
          <w:sz w:val="20"/>
          <w:szCs w:val="20"/>
          <w:lang w:val="af-ZA"/>
        </w:rPr>
        <w:t xml:space="preserve"> </w:t>
      </w:r>
      <w:r w:rsidR="00781688" w:rsidRPr="00BA2E04">
        <w:rPr>
          <w:rFonts w:ascii="Sylfaen" w:hAnsi="Sylfaen" w:cs="Arial"/>
          <w:sz w:val="20"/>
          <w:szCs w:val="20"/>
        </w:rPr>
        <w:t>տրամադրելու</w:t>
      </w:r>
      <w:r w:rsidR="00781688" w:rsidRPr="00BA2E04">
        <w:rPr>
          <w:rFonts w:ascii="Sylfaen" w:hAnsi="Sylfaen" w:cs="Arial"/>
          <w:sz w:val="20"/>
          <w:szCs w:val="20"/>
          <w:lang w:val="af-ZA"/>
        </w:rPr>
        <w:t xml:space="preserve"> </w:t>
      </w:r>
      <w:r w:rsidR="00781688" w:rsidRPr="00BA2E04">
        <w:rPr>
          <w:rFonts w:ascii="Sylfaen" w:hAnsi="Sylfaen" w:cs="Arial"/>
          <w:sz w:val="20"/>
          <w:szCs w:val="20"/>
        </w:rPr>
        <w:t>օրը</w:t>
      </w:r>
      <w:r w:rsidR="00781688" w:rsidRPr="00BA2E04">
        <w:rPr>
          <w:rFonts w:ascii="Sylfaen" w:hAnsi="Sylfaen" w:cs="Arial"/>
          <w:sz w:val="20"/>
          <w:szCs w:val="20"/>
          <w:lang w:val="af-ZA"/>
        </w:rPr>
        <w:t xml:space="preserve"> </w:t>
      </w:r>
      <w:r w:rsidRPr="00BA2E04">
        <w:rPr>
          <w:rFonts w:ascii="Sylfaen" w:hAnsi="Sylfaen" w:cs="Sylfaen"/>
          <w:sz w:val="20"/>
          <w:szCs w:val="20"/>
        </w:rPr>
        <w:t>հրապարակվում</w:t>
      </w:r>
      <w:r w:rsidRPr="00BA2E04">
        <w:rPr>
          <w:rFonts w:ascii="Sylfaen" w:hAnsi="Sylfaen" w:cs="Arial"/>
          <w:sz w:val="20"/>
          <w:szCs w:val="20"/>
          <w:lang w:val="af-ZA"/>
        </w:rPr>
        <w:t xml:space="preserve"> </w:t>
      </w:r>
      <w:r w:rsidRPr="00BA2E04">
        <w:rPr>
          <w:rFonts w:ascii="Sylfaen" w:hAnsi="Sylfaen" w:cs="Sylfaen"/>
          <w:sz w:val="20"/>
          <w:szCs w:val="20"/>
        </w:rPr>
        <w:t>է</w:t>
      </w:r>
      <w:r w:rsidRPr="00BA2E04">
        <w:rPr>
          <w:rFonts w:ascii="Sylfaen" w:hAnsi="Sylfaen" w:cs="Arial"/>
          <w:sz w:val="20"/>
          <w:szCs w:val="20"/>
          <w:lang w:val="af-ZA"/>
        </w:rPr>
        <w:t xml:space="preserve"> </w:t>
      </w:r>
      <w:r w:rsidR="00757A3F" w:rsidRPr="00BA2E04">
        <w:rPr>
          <w:rFonts w:ascii="Sylfaen" w:hAnsi="Sylfaen" w:cs="Sylfaen"/>
          <w:sz w:val="20"/>
          <w:szCs w:val="20"/>
          <w:lang w:val="af-ZA"/>
        </w:rPr>
        <w:t xml:space="preserve">www.procurement.am </w:t>
      </w:r>
      <w:r w:rsidR="00757A3F" w:rsidRPr="00BA2E04">
        <w:rPr>
          <w:rFonts w:ascii="Sylfaen" w:hAnsi="Sylfaen" w:cs="Sylfaen"/>
          <w:sz w:val="20"/>
          <w:szCs w:val="20"/>
          <w:lang w:val="ru-RU"/>
        </w:rPr>
        <w:t>հասցեով</w:t>
      </w:r>
      <w:r w:rsidR="00757A3F" w:rsidRPr="00BA2E04">
        <w:rPr>
          <w:rFonts w:ascii="Sylfaen" w:hAnsi="Sylfaen" w:cs="Sylfaen"/>
          <w:sz w:val="20"/>
          <w:szCs w:val="20"/>
          <w:lang w:val="af-ZA"/>
        </w:rPr>
        <w:t xml:space="preserve"> </w:t>
      </w:r>
      <w:r w:rsidR="00757A3F" w:rsidRPr="00BA2E04">
        <w:rPr>
          <w:rFonts w:ascii="Sylfaen" w:hAnsi="Sylfaen" w:cs="Sylfaen"/>
          <w:sz w:val="20"/>
          <w:szCs w:val="20"/>
        </w:rPr>
        <w:t>գործող</w:t>
      </w:r>
      <w:r w:rsidR="00757A3F" w:rsidRPr="00BA2E04">
        <w:rPr>
          <w:rFonts w:ascii="Sylfaen" w:hAnsi="Sylfaen" w:cs="Sylfaen"/>
          <w:sz w:val="20"/>
          <w:szCs w:val="20"/>
          <w:lang w:val="af-ZA"/>
        </w:rPr>
        <w:t xml:space="preserve"> </w:t>
      </w:r>
      <w:r w:rsidR="00757A3F" w:rsidRPr="00BA2E04">
        <w:rPr>
          <w:rFonts w:ascii="Sylfaen" w:hAnsi="Sylfaen" w:cs="Sylfaen"/>
          <w:sz w:val="20"/>
          <w:szCs w:val="20"/>
          <w:lang w:val="ru-RU"/>
        </w:rPr>
        <w:t>տեղեկագր</w:t>
      </w:r>
      <w:r w:rsidR="009A73D5" w:rsidRPr="00BA2E04">
        <w:rPr>
          <w:rFonts w:ascii="Sylfaen" w:hAnsi="Sylfaen" w:cs="Sylfaen"/>
          <w:sz w:val="20"/>
          <w:szCs w:val="20"/>
        </w:rPr>
        <w:t>ի</w:t>
      </w:r>
      <w:r w:rsidR="009A73D5" w:rsidRPr="00BA2E04">
        <w:rPr>
          <w:rFonts w:ascii="Sylfaen" w:hAnsi="Sylfaen" w:cs="Sylfaen"/>
          <w:sz w:val="20"/>
          <w:szCs w:val="20"/>
          <w:lang w:val="af-ZA"/>
        </w:rPr>
        <w:t xml:space="preserve"> (</w:t>
      </w:r>
      <w:r w:rsidR="009A73D5" w:rsidRPr="00BA2E04">
        <w:rPr>
          <w:rFonts w:ascii="Sylfaen" w:hAnsi="Sylfaen" w:cs="Sylfaen"/>
          <w:sz w:val="20"/>
          <w:szCs w:val="20"/>
          <w:lang w:val="ru-RU"/>
        </w:rPr>
        <w:t>այսուհետ</w:t>
      </w:r>
      <w:r w:rsidR="009A73D5" w:rsidRPr="00BA2E04">
        <w:rPr>
          <w:rFonts w:ascii="Sylfaen" w:hAnsi="Sylfaen" w:cs="Sylfaen"/>
          <w:sz w:val="20"/>
          <w:szCs w:val="20"/>
          <w:lang w:val="af-ZA"/>
        </w:rPr>
        <w:t xml:space="preserve">` </w:t>
      </w:r>
      <w:r w:rsidR="009A73D5" w:rsidRPr="00BA2E04">
        <w:rPr>
          <w:rFonts w:ascii="Sylfaen" w:hAnsi="Sylfaen" w:cs="Sylfaen"/>
          <w:sz w:val="20"/>
          <w:szCs w:val="20"/>
          <w:lang w:val="ru-RU"/>
        </w:rPr>
        <w:t>տեղեկագիր</w:t>
      </w:r>
      <w:r w:rsidR="009A73D5" w:rsidRPr="00BA2E04">
        <w:rPr>
          <w:rFonts w:ascii="Sylfaen" w:hAnsi="Sylfaen" w:cs="Sylfaen"/>
          <w:sz w:val="20"/>
          <w:szCs w:val="20"/>
          <w:lang w:val="af-ZA"/>
        </w:rPr>
        <w:t xml:space="preserve">) </w:t>
      </w:r>
      <w:r w:rsidR="001C76F7" w:rsidRPr="00BA2E04">
        <w:rPr>
          <w:rFonts w:ascii="Sylfaen" w:hAnsi="Sylfaen"/>
          <w:sz w:val="20"/>
          <w:szCs w:val="20"/>
          <w:lang w:val="af-ZA"/>
        </w:rPr>
        <w:t>«</w:t>
      </w:r>
      <w:r w:rsidR="00051B7F" w:rsidRPr="00BA2E04">
        <w:rPr>
          <w:rFonts w:ascii="Sylfaen" w:hAnsi="Sylfaen" w:cs="Sylfaen"/>
          <w:sz w:val="20"/>
          <w:szCs w:val="20"/>
        </w:rPr>
        <w:t>Գնումների</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հայտարարություններ</w:t>
      </w:r>
      <w:r w:rsidR="001C76F7" w:rsidRPr="00BA2E04">
        <w:rPr>
          <w:rFonts w:ascii="Sylfaen" w:hAnsi="Sylfaen"/>
          <w:sz w:val="20"/>
          <w:szCs w:val="20"/>
          <w:lang w:val="af-ZA"/>
        </w:rPr>
        <w:t>»</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բաժնի</w:t>
      </w:r>
      <w:r w:rsidR="00051B7F" w:rsidRPr="00BA2E04">
        <w:rPr>
          <w:rFonts w:ascii="Sylfaen" w:hAnsi="Sylfaen" w:cs="Sylfaen"/>
          <w:sz w:val="20"/>
          <w:szCs w:val="20"/>
          <w:lang w:val="af-ZA"/>
        </w:rPr>
        <w:t xml:space="preserve"> </w:t>
      </w:r>
      <w:r w:rsidR="001C76F7" w:rsidRPr="00BA2E04">
        <w:rPr>
          <w:rFonts w:ascii="Sylfaen" w:hAnsi="Sylfaen"/>
          <w:sz w:val="20"/>
          <w:szCs w:val="20"/>
          <w:lang w:val="af-ZA"/>
        </w:rPr>
        <w:t>«</w:t>
      </w:r>
      <w:r w:rsidR="00051B7F" w:rsidRPr="00BA2E04">
        <w:rPr>
          <w:rFonts w:ascii="Sylfaen" w:hAnsi="Sylfaen" w:cs="Sylfaen"/>
          <w:sz w:val="20"/>
          <w:szCs w:val="20"/>
        </w:rPr>
        <w:t>Հրավերների</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պարզաբանումների</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վերաբերյալ</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հայտարարություններ</w:t>
      </w:r>
      <w:r w:rsidR="001C76F7" w:rsidRPr="00BA2E04">
        <w:rPr>
          <w:rFonts w:ascii="Sylfaen" w:hAnsi="Sylfaen"/>
          <w:sz w:val="20"/>
          <w:szCs w:val="20"/>
          <w:lang w:val="af-ZA"/>
        </w:rPr>
        <w:t>»</w:t>
      </w:r>
      <w:r w:rsidR="00051B7F" w:rsidRPr="00BA2E04">
        <w:rPr>
          <w:rFonts w:ascii="Sylfaen" w:hAnsi="Sylfaen" w:cs="Sylfaen"/>
          <w:sz w:val="20"/>
          <w:szCs w:val="20"/>
          <w:lang w:val="af-ZA"/>
        </w:rPr>
        <w:t xml:space="preserve"> </w:t>
      </w:r>
      <w:r w:rsidR="00051B7F" w:rsidRPr="00BA2E04">
        <w:rPr>
          <w:rFonts w:ascii="Sylfaen" w:hAnsi="Sylfaen" w:cs="Sylfaen"/>
          <w:sz w:val="20"/>
          <w:szCs w:val="20"/>
        </w:rPr>
        <w:t>ենթաբա</w:t>
      </w:r>
      <w:r w:rsidR="009A73D5" w:rsidRPr="00BA2E04">
        <w:rPr>
          <w:rFonts w:ascii="Sylfaen" w:hAnsi="Sylfaen" w:cs="Sylfaen"/>
          <w:sz w:val="20"/>
          <w:szCs w:val="20"/>
        </w:rPr>
        <w:t>բաժնում</w:t>
      </w:r>
      <w:r w:rsidR="00781688" w:rsidRPr="00BA2E04">
        <w:rPr>
          <w:rFonts w:ascii="Sylfaen" w:hAnsi="Sylfaen" w:cs="Sylfaen"/>
          <w:sz w:val="20"/>
          <w:szCs w:val="20"/>
          <w:lang w:val="af-ZA"/>
        </w:rPr>
        <w:t>`</w:t>
      </w:r>
      <w:r w:rsidR="009A73D5" w:rsidRPr="00BA2E04">
        <w:rPr>
          <w:rFonts w:ascii="Sylfaen" w:hAnsi="Sylfaen" w:cs="Sylfaen"/>
          <w:sz w:val="20"/>
          <w:szCs w:val="20"/>
          <w:lang w:val="af-ZA"/>
        </w:rPr>
        <w:t xml:space="preserve"> </w:t>
      </w:r>
      <w:r w:rsidRPr="00BA2E04">
        <w:rPr>
          <w:rFonts w:ascii="Sylfaen" w:hAnsi="Sylfaen" w:cs="Sylfaen"/>
          <w:sz w:val="20"/>
          <w:szCs w:val="20"/>
        </w:rPr>
        <w:t>առանց</w:t>
      </w:r>
      <w:r w:rsidRPr="00BA2E04">
        <w:rPr>
          <w:rFonts w:ascii="Sylfaen" w:hAnsi="Sylfaen" w:cs="Arial"/>
          <w:sz w:val="20"/>
          <w:szCs w:val="20"/>
          <w:lang w:val="af-ZA"/>
        </w:rPr>
        <w:t xml:space="preserve"> </w:t>
      </w:r>
      <w:r w:rsidRPr="00BA2E04">
        <w:rPr>
          <w:rFonts w:ascii="Sylfaen" w:hAnsi="Sylfaen" w:cs="Sylfaen"/>
          <w:sz w:val="20"/>
          <w:szCs w:val="20"/>
        </w:rPr>
        <w:t>նշելու</w:t>
      </w:r>
      <w:r w:rsidRPr="00BA2E04">
        <w:rPr>
          <w:rFonts w:ascii="Sylfaen" w:hAnsi="Sylfaen" w:cs="Arial"/>
          <w:sz w:val="20"/>
          <w:szCs w:val="20"/>
          <w:lang w:val="af-ZA"/>
        </w:rPr>
        <w:t xml:space="preserve"> </w:t>
      </w:r>
      <w:r w:rsidRPr="00BA2E04">
        <w:rPr>
          <w:rFonts w:ascii="Sylfaen" w:hAnsi="Sylfaen" w:cs="Sylfaen"/>
          <w:sz w:val="20"/>
          <w:szCs w:val="20"/>
        </w:rPr>
        <w:t>հարցումը</w:t>
      </w:r>
      <w:r w:rsidRPr="00BA2E04">
        <w:rPr>
          <w:rFonts w:ascii="Sylfaen" w:hAnsi="Sylfaen" w:cs="Arial"/>
          <w:sz w:val="20"/>
          <w:szCs w:val="20"/>
          <w:lang w:val="af-ZA"/>
        </w:rPr>
        <w:t xml:space="preserve"> </w:t>
      </w:r>
      <w:r w:rsidRPr="00BA2E04">
        <w:rPr>
          <w:rFonts w:ascii="Sylfaen" w:hAnsi="Sylfaen" w:cs="Sylfaen"/>
          <w:sz w:val="20"/>
          <w:szCs w:val="20"/>
        </w:rPr>
        <w:t>կատարած</w:t>
      </w:r>
      <w:r w:rsidRPr="00BA2E04">
        <w:rPr>
          <w:rFonts w:ascii="Sylfaen" w:hAnsi="Sylfaen" w:cs="Arial"/>
          <w:sz w:val="20"/>
          <w:szCs w:val="20"/>
          <w:lang w:val="af-ZA"/>
        </w:rPr>
        <w:t xml:space="preserve"> </w:t>
      </w:r>
      <w:r w:rsidR="00051B7F" w:rsidRPr="00BA2E04">
        <w:rPr>
          <w:rFonts w:ascii="Sylfaen" w:hAnsi="Sylfaen" w:cs="Arial"/>
          <w:sz w:val="20"/>
          <w:szCs w:val="20"/>
        </w:rPr>
        <w:t>մ</w:t>
      </w:r>
      <w:r w:rsidRPr="00BA2E04">
        <w:rPr>
          <w:rFonts w:ascii="Sylfaen" w:hAnsi="Sylfaen" w:cs="Sylfaen"/>
          <w:sz w:val="20"/>
          <w:szCs w:val="20"/>
        </w:rPr>
        <w:t>ասնակցի</w:t>
      </w:r>
      <w:r w:rsidRPr="00BA2E04">
        <w:rPr>
          <w:rFonts w:ascii="Sylfaen" w:hAnsi="Sylfaen" w:cs="Arial"/>
          <w:sz w:val="20"/>
          <w:szCs w:val="20"/>
          <w:lang w:val="af-ZA"/>
        </w:rPr>
        <w:t xml:space="preserve"> </w:t>
      </w:r>
      <w:r w:rsidRPr="00BA2E04">
        <w:rPr>
          <w:rFonts w:ascii="Sylfaen" w:hAnsi="Sylfaen" w:cs="Sylfaen"/>
          <w:sz w:val="20"/>
          <w:szCs w:val="20"/>
        </w:rPr>
        <w:t>տվյալները</w:t>
      </w:r>
      <w:r w:rsidR="004D5671" w:rsidRPr="00BA2E04">
        <w:rPr>
          <w:rFonts w:ascii="Sylfaen" w:hAnsi="Sylfaen" w:cs="Tahoma"/>
          <w:sz w:val="20"/>
          <w:szCs w:val="20"/>
        </w:rPr>
        <w:t>։</w:t>
      </w:r>
      <w:r w:rsidR="00A93710" w:rsidRPr="00BA2E04">
        <w:rPr>
          <w:rFonts w:ascii="Sylfaen" w:hAnsi="Sylfaen" w:cs="Tahoma"/>
          <w:sz w:val="20"/>
          <w:szCs w:val="20"/>
          <w:lang w:val="af-ZA"/>
        </w:rPr>
        <w:t xml:space="preserve"> </w:t>
      </w:r>
    </w:p>
    <w:p w:rsidR="00096865" w:rsidRPr="00BA2E04" w:rsidRDefault="00096865" w:rsidP="00BA2E04">
      <w:pPr>
        <w:autoSpaceDE w:val="0"/>
        <w:autoSpaceDN w:val="0"/>
        <w:adjustRightInd w:val="0"/>
        <w:ind w:firstLine="567"/>
        <w:jc w:val="both"/>
        <w:rPr>
          <w:rFonts w:ascii="Sylfaen" w:hAnsi="Sylfaen" w:cs="Arial Unicode"/>
          <w:sz w:val="20"/>
          <w:szCs w:val="20"/>
          <w:lang w:val="af-ZA"/>
        </w:rPr>
      </w:pPr>
      <w:r w:rsidRPr="00BA2E04">
        <w:rPr>
          <w:rFonts w:ascii="Sylfaen" w:hAnsi="Sylfaen" w:cs="Arial Unicode"/>
          <w:sz w:val="20"/>
          <w:szCs w:val="20"/>
          <w:lang w:val="af-ZA"/>
        </w:rPr>
        <w:t xml:space="preserve">3.3 </w:t>
      </w:r>
      <w:r w:rsidRPr="00BA2E04">
        <w:rPr>
          <w:rFonts w:ascii="Sylfaen" w:hAnsi="Sylfaen" w:cs="Sylfaen"/>
          <w:sz w:val="20"/>
          <w:szCs w:val="20"/>
          <w:lang w:val="ru-RU"/>
        </w:rPr>
        <w:t>Պարզաբանում</w:t>
      </w:r>
      <w:r w:rsidRPr="00BA2E04">
        <w:rPr>
          <w:rFonts w:ascii="Sylfaen" w:hAnsi="Sylfaen" w:cs="Arial Unicode"/>
          <w:sz w:val="20"/>
          <w:szCs w:val="20"/>
          <w:lang w:val="af-ZA"/>
        </w:rPr>
        <w:t xml:space="preserve"> </w:t>
      </w:r>
      <w:r w:rsidRPr="00BA2E04">
        <w:rPr>
          <w:rFonts w:ascii="Sylfaen" w:hAnsi="Sylfaen" w:cs="Sylfaen"/>
          <w:sz w:val="20"/>
          <w:szCs w:val="20"/>
          <w:lang w:val="ru-RU"/>
        </w:rPr>
        <w:t>չի</w:t>
      </w:r>
      <w:r w:rsidRPr="00BA2E04">
        <w:rPr>
          <w:rFonts w:ascii="Sylfaen" w:hAnsi="Sylfaen" w:cs="Arial Unicode"/>
          <w:sz w:val="20"/>
          <w:szCs w:val="20"/>
          <w:lang w:val="af-ZA"/>
        </w:rPr>
        <w:t xml:space="preserve"> </w:t>
      </w:r>
      <w:r w:rsidRPr="00BA2E04">
        <w:rPr>
          <w:rFonts w:ascii="Sylfaen" w:hAnsi="Sylfaen" w:cs="Sylfaen"/>
          <w:sz w:val="20"/>
          <w:szCs w:val="20"/>
          <w:lang w:val="ru-RU"/>
        </w:rPr>
        <w:t>տրամադրվում</w:t>
      </w:r>
      <w:r w:rsidRPr="00BA2E04">
        <w:rPr>
          <w:rFonts w:ascii="Sylfaen" w:hAnsi="Sylfaen" w:cs="Arial Unicode"/>
          <w:sz w:val="20"/>
          <w:szCs w:val="20"/>
          <w:lang w:val="af-ZA"/>
        </w:rPr>
        <w:t xml:space="preserve">, </w:t>
      </w:r>
      <w:r w:rsidRPr="00BA2E04">
        <w:rPr>
          <w:rFonts w:ascii="Sylfaen" w:hAnsi="Sylfaen" w:cs="Sylfaen"/>
          <w:sz w:val="20"/>
          <w:szCs w:val="20"/>
          <w:lang w:val="ru-RU"/>
        </w:rPr>
        <w:t>եթե</w:t>
      </w:r>
      <w:r w:rsidRPr="00BA2E04">
        <w:rPr>
          <w:rFonts w:ascii="Sylfaen" w:hAnsi="Sylfaen" w:cs="Arial Unicode"/>
          <w:sz w:val="20"/>
          <w:szCs w:val="20"/>
          <w:lang w:val="af-ZA"/>
        </w:rPr>
        <w:t xml:space="preserve"> </w:t>
      </w:r>
      <w:r w:rsidRPr="00BA2E04">
        <w:rPr>
          <w:rFonts w:ascii="Sylfaen" w:hAnsi="Sylfaen" w:cs="Sylfaen"/>
          <w:sz w:val="20"/>
          <w:szCs w:val="20"/>
          <w:lang w:val="ru-RU"/>
        </w:rPr>
        <w:t>հարցումը</w:t>
      </w:r>
      <w:r w:rsidRPr="00BA2E04">
        <w:rPr>
          <w:rFonts w:ascii="Sylfaen" w:hAnsi="Sylfaen" w:cs="Arial Unicode"/>
          <w:sz w:val="20"/>
          <w:szCs w:val="20"/>
          <w:lang w:val="af-ZA"/>
        </w:rPr>
        <w:t xml:space="preserve"> </w:t>
      </w:r>
      <w:r w:rsidRPr="00BA2E04">
        <w:rPr>
          <w:rFonts w:ascii="Sylfaen" w:hAnsi="Sylfaen" w:cs="Sylfaen"/>
          <w:sz w:val="20"/>
          <w:szCs w:val="20"/>
          <w:lang w:val="ru-RU"/>
        </w:rPr>
        <w:t>կատարվել</w:t>
      </w:r>
      <w:r w:rsidRPr="00BA2E04">
        <w:rPr>
          <w:rFonts w:ascii="Sylfaen" w:hAnsi="Sylfaen" w:cs="Arial Unicode"/>
          <w:sz w:val="20"/>
          <w:szCs w:val="20"/>
          <w:lang w:val="af-ZA"/>
        </w:rPr>
        <w:t xml:space="preserve"> </w:t>
      </w:r>
      <w:r w:rsidRPr="00BA2E04">
        <w:rPr>
          <w:rFonts w:ascii="Sylfaen" w:hAnsi="Sylfaen" w:cs="Sylfaen"/>
          <w:sz w:val="20"/>
          <w:szCs w:val="20"/>
          <w:lang w:val="ru-RU"/>
        </w:rPr>
        <w:t>է</w:t>
      </w:r>
      <w:r w:rsidRPr="00BA2E04">
        <w:rPr>
          <w:rFonts w:ascii="Sylfaen" w:hAnsi="Sylfaen" w:cs="Arial Unicode"/>
          <w:sz w:val="20"/>
          <w:szCs w:val="20"/>
          <w:lang w:val="af-ZA"/>
        </w:rPr>
        <w:t xml:space="preserve"> </w:t>
      </w:r>
      <w:r w:rsidRPr="00BA2E04">
        <w:rPr>
          <w:rFonts w:ascii="Sylfaen" w:hAnsi="Sylfaen" w:cs="Sylfaen"/>
          <w:sz w:val="20"/>
          <w:szCs w:val="20"/>
          <w:lang w:val="ru-RU"/>
        </w:rPr>
        <w:t>սույն</w:t>
      </w:r>
      <w:r w:rsidRPr="00BA2E04">
        <w:rPr>
          <w:rFonts w:ascii="Sylfaen" w:hAnsi="Sylfaen" w:cs="Arial Unicode"/>
          <w:sz w:val="20"/>
          <w:szCs w:val="20"/>
          <w:lang w:val="af-ZA"/>
        </w:rPr>
        <w:t xml:space="preserve"> </w:t>
      </w:r>
      <w:r w:rsidRPr="00BA2E04">
        <w:rPr>
          <w:rFonts w:ascii="Sylfaen" w:hAnsi="Sylfaen" w:cs="Sylfaen"/>
          <w:sz w:val="20"/>
          <w:szCs w:val="20"/>
        </w:rPr>
        <w:t>բաժն</w:t>
      </w:r>
      <w:r w:rsidRPr="00BA2E04">
        <w:rPr>
          <w:rFonts w:ascii="Sylfaen" w:hAnsi="Sylfaen" w:cs="Sylfaen"/>
          <w:sz w:val="20"/>
          <w:szCs w:val="20"/>
          <w:lang w:val="ru-RU"/>
        </w:rPr>
        <w:t>ով</w:t>
      </w:r>
      <w:r w:rsidRPr="00BA2E04">
        <w:rPr>
          <w:rFonts w:ascii="Sylfaen" w:hAnsi="Sylfaen" w:cs="Arial Unicode"/>
          <w:sz w:val="20"/>
          <w:szCs w:val="20"/>
          <w:lang w:val="af-ZA"/>
        </w:rPr>
        <w:t xml:space="preserve"> </w:t>
      </w:r>
      <w:r w:rsidRPr="00BA2E04">
        <w:rPr>
          <w:rFonts w:ascii="Sylfaen" w:hAnsi="Sylfaen" w:cs="Sylfaen"/>
          <w:sz w:val="20"/>
          <w:szCs w:val="20"/>
          <w:lang w:val="ru-RU"/>
        </w:rPr>
        <w:t>սահմանված</w:t>
      </w:r>
      <w:r w:rsidRPr="00BA2E04">
        <w:rPr>
          <w:rFonts w:ascii="Sylfaen" w:hAnsi="Sylfaen" w:cs="Arial Unicode"/>
          <w:sz w:val="20"/>
          <w:szCs w:val="20"/>
          <w:lang w:val="af-ZA"/>
        </w:rPr>
        <w:t xml:space="preserve"> </w:t>
      </w:r>
      <w:r w:rsidRPr="00BA2E04">
        <w:rPr>
          <w:rFonts w:ascii="Sylfaen" w:hAnsi="Sylfaen" w:cs="Sylfaen"/>
          <w:sz w:val="20"/>
          <w:szCs w:val="20"/>
          <w:lang w:val="ru-RU"/>
        </w:rPr>
        <w:t>ժամկետի</w:t>
      </w:r>
      <w:r w:rsidRPr="00BA2E04">
        <w:rPr>
          <w:rFonts w:ascii="Sylfaen" w:hAnsi="Sylfaen" w:cs="Arial Unicode"/>
          <w:sz w:val="20"/>
          <w:szCs w:val="20"/>
          <w:lang w:val="af-ZA"/>
        </w:rPr>
        <w:t xml:space="preserve"> </w:t>
      </w:r>
      <w:r w:rsidRPr="00BA2E04">
        <w:rPr>
          <w:rFonts w:ascii="Sylfaen" w:hAnsi="Sylfaen" w:cs="Sylfaen"/>
          <w:sz w:val="20"/>
          <w:szCs w:val="20"/>
          <w:lang w:val="ru-RU"/>
        </w:rPr>
        <w:t>խախտմամբ</w:t>
      </w:r>
      <w:r w:rsidRPr="00BA2E04">
        <w:rPr>
          <w:rFonts w:ascii="Sylfaen" w:hAnsi="Sylfaen" w:cs="Arial Unicode"/>
          <w:sz w:val="20"/>
          <w:szCs w:val="20"/>
          <w:lang w:val="af-ZA"/>
        </w:rPr>
        <w:t xml:space="preserve">, </w:t>
      </w:r>
      <w:r w:rsidRPr="00BA2E04">
        <w:rPr>
          <w:rFonts w:ascii="Sylfaen" w:hAnsi="Sylfaen" w:cs="Sylfaen"/>
          <w:sz w:val="20"/>
          <w:szCs w:val="20"/>
          <w:lang w:val="ru-RU"/>
        </w:rPr>
        <w:t>ինչպես</w:t>
      </w:r>
      <w:r w:rsidRPr="00BA2E04">
        <w:rPr>
          <w:rFonts w:ascii="Sylfaen" w:hAnsi="Sylfaen" w:cs="Arial Unicode"/>
          <w:sz w:val="20"/>
          <w:szCs w:val="20"/>
          <w:lang w:val="af-ZA"/>
        </w:rPr>
        <w:t xml:space="preserve"> </w:t>
      </w:r>
      <w:r w:rsidRPr="00BA2E04">
        <w:rPr>
          <w:rFonts w:ascii="Sylfaen" w:hAnsi="Sylfaen" w:cs="Sylfaen"/>
          <w:sz w:val="20"/>
          <w:szCs w:val="20"/>
          <w:lang w:val="ru-RU"/>
        </w:rPr>
        <w:t>նաև</w:t>
      </w:r>
      <w:r w:rsidRPr="00BA2E04">
        <w:rPr>
          <w:rFonts w:ascii="Sylfaen" w:hAnsi="Sylfaen" w:cs="Arial Unicode"/>
          <w:sz w:val="20"/>
          <w:szCs w:val="20"/>
          <w:lang w:val="af-ZA"/>
        </w:rPr>
        <w:t xml:space="preserve">, </w:t>
      </w:r>
      <w:r w:rsidRPr="00BA2E04">
        <w:rPr>
          <w:rFonts w:ascii="Sylfaen" w:hAnsi="Sylfaen" w:cs="Sylfaen"/>
          <w:sz w:val="20"/>
          <w:szCs w:val="20"/>
          <w:lang w:val="ru-RU"/>
        </w:rPr>
        <w:t>եթե</w:t>
      </w:r>
      <w:r w:rsidRPr="00BA2E04">
        <w:rPr>
          <w:rFonts w:ascii="Sylfaen" w:hAnsi="Sylfaen" w:cs="Arial Unicode"/>
          <w:sz w:val="20"/>
          <w:szCs w:val="20"/>
          <w:lang w:val="af-ZA"/>
        </w:rPr>
        <w:t xml:space="preserve"> </w:t>
      </w:r>
      <w:r w:rsidRPr="00BA2E04">
        <w:rPr>
          <w:rFonts w:ascii="Sylfaen" w:hAnsi="Sylfaen" w:cs="Sylfaen"/>
          <w:sz w:val="20"/>
          <w:szCs w:val="20"/>
          <w:lang w:val="ru-RU"/>
        </w:rPr>
        <w:t>հարցումը</w:t>
      </w:r>
      <w:r w:rsidRPr="00BA2E04">
        <w:rPr>
          <w:rFonts w:ascii="Sylfaen" w:hAnsi="Sylfaen" w:cs="Arial Unicode"/>
          <w:sz w:val="20"/>
          <w:szCs w:val="20"/>
          <w:lang w:val="af-ZA"/>
        </w:rPr>
        <w:t xml:space="preserve"> </w:t>
      </w:r>
      <w:r w:rsidRPr="00BA2E04">
        <w:rPr>
          <w:rFonts w:ascii="Sylfaen" w:hAnsi="Sylfaen" w:cs="Sylfaen"/>
          <w:sz w:val="20"/>
          <w:szCs w:val="20"/>
          <w:lang w:val="ru-RU"/>
        </w:rPr>
        <w:t>դուրս</w:t>
      </w:r>
      <w:r w:rsidRPr="00BA2E04">
        <w:rPr>
          <w:rFonts w:ascii="Sylfaen" w:hAnsi="Sylfaen" w:cs="Arial Unicode"/>
          <w:sz w:val="20"/>
          <w:szCs w:val="20"/>
          <w:lang w:val="af-ZA"/>
        </w:rPr>
        <w:t xml:space="preserve"> </w:t>
      </w:r>
      <w:r w:rsidRPr="00BA2E04">
        <w:rPr>
          <w:rFonts w:ascii="Sylfaen" w:hAnsi="Sylfaen" w:cs="Sylfaen"/>
          <w:sz w:val="20"/>
          <w:szCs w:val="20"/>
          <w:lang w:val="ru-RU"/>
        </w:rPr>
        <w:t>է</w:t>
      </w:r>
      <w:r w:rsidRPr="00BA2E04">
        <w:rPr>
          <w:rFonts w:ascii="Sylfaen" w:hAnsi="Sylfaen" w:cs="Arial Unicode"/>
          <w:sz w:val="20"/>
          <w:szCs w:val="20"/>
          <w:lang w:val="af-ZA"/>
        </w:rPr>
        <w:t xml:space="preserve"> </w:t>
      </w:r>
      <w:r w:rsidR="009A73D5" w:rsidRPr="00BA2E04">
        <w:rPr>
          <w:rFonts w:ascii="Sylfaen" w:hAnsi="Sylfaen" w:cs="Arial Unicode"/>
          <w:sz w:val="20"/>
          <w:szCs w:val="20"/>
        </w:rPr>
        <w:t>սույն</w:t>
      </w:r>
      <w:r w:rsidR="009A73D5" w:rsidRPr="00BA2E04">
        <w:rPr>
          <w:rFonts w:ascii="Sylfaen" w:hAnsi="Sylfaen" w:cs="Arial Unicode"/>
          <w:sz w:val="20"/>
          <w:szCs w:val="20"/>
          <w:lang w:val="af-ZA"/>
        </w:rPr>
        <w:t xml:space="preserve"> </w:t>
      </w:r>
      <w:r w:rsidRPr="00BA2E04">
        <w:rPr>
          <w:rFonts w:ascii="Sylfaen" w:hAnsi="Sylfaen" w:cs="Sylfaen"/>
          <w:sz w:val="20"/>
          <w:szCs w:val="20"/>
          <w:lang w:val="ru-RU"/>
        </w:rPr>
        <w:t>հրավերի</w:t>
      </w:r>
      <w:r w:rsidRPr="00BA2E04">
        <w:rPr>
          <w:rFonts w:ascii="Sylfaen" w:hAnsi="Sylfaen" w:cs="Arial Unicode"/>
          <w:sz w:val="20"/>
          <w:szCs w:val="20"/>
          <w:lang w:val="af-ZA"/>
        </w:rPr>
        <w:t xml:space="preserve"> </w:t>
      </w:r>
      <w:r w:rsidRPr="00BA2E04">
        <w:rPr>
          <w:rFonts w:ascii="Sylfaen" w:hAnsi="Sylfaen" w:cs="Sylfaen"/>
          <w:sz w:val="20"/>
          <w:szCs w:val="20"/>
          <w:lang w:val="ru-RU"/>
        </w:rPr>
        <w:t>բովանդակության</w:t>
      </w:r>
      <w:r w:rsidRPr="00BA2E04">
        <w:rPr>
          <w:rFonts w:ascii="Sylfaen" w:hAnsi="Sylfaen" w:cs="Arial Unicode"/>
          <w:sz w:val="20"/>
          <w:szCs w:val="20"/>
          <w:lang w:val="af-ZA"/>
        </w:rPr>
        <w:t xml:space="preserve"> </w:t>
      </w:r>
      <w:r w:rsidRPr="00BA2E04">
        <w:rPr>
          <w:rFonts w:ascii="Sylfaen" w:hAnsi="Sylfaen" w:cs="Sylfaen"/>
          <w:sz w:val="20"/>
          <w:szCs w:val="20"/>
          <w:lang w:val="ru-RU"/>
        </w:rPr>
        <w:t>շրջանակից</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կամ</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եթե</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lastRenderedPageBreak/>
        <w:t>հարցումը</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վերաբերում</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է</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վերջինիս</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կողմից</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առաջարկվելիք</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ապրանքների</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տեխնիկական</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բնութագրերի</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սույն</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հրավերով</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նախատեսված</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տեխնիկական</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բնութագրերին</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համարժեքության</w:t>
      </w:r>
      <w:r w:rsidR="005A16C6" w:rsidRPr="00BA2E04">
        <w:rPr>
          <w:rFonts w:ascii="Sylfaen" w:hAnsi="Sylfaen" w:cs="Sylfaen"/>
          <w:sz w:val="20"/>
          <w:szCs w:val="20"/>
          <w:lang w:val="af-ZA"/>
        </w:rPr>
        <w:t xml:space="preserve"> </w:t>
      </w:r>
      <w:r w:rsidR="005A16C6" w:rsidRPr="00BA2E04">
        <w:rPr>
          <w:rFonts w:ascii="Sylfaen" w:hAnsi="Sylfaen" w:cs="Sylfaen"/>
          <w:sz w:val="20"/>
          <w:szCs w:val="20"/>
          <w:lang w:val="ru-RU"/>
        </w:rPr>
        <w:t>համա</w:t>
      </w:r>
      <w:r w:rsidR="005A16C6" w:rsidRPr="00BA2E04">
        <w:rPr>
          <w:rFonts w:ascii="Sylfaen" w:hAnsi="Sylfaen" w:cs="Sylfaen"/>
          <w:sz w:val="20"/>
          <w:szCs w:val="20"/>
          <w:lang w:val="af-ZA"/>
        </w:rPr>
        <w:softHyphen/>
      </w:r>
      <w:r w:rsidR="005A16C6" w:rsidRPr="00BA2E04">
        <w:rPr>
          <w:rFonts w:ascii="Sylfaen" w:hAnsi="Sylfaen" w:cs="Sylfaen"/>
          <w:sz w:val="20"/>
          <w:szCs w:val="20"/>
          <w:lang w:val="ru-RU"/>
        </w:rPr>
        <w:t>պատասխանությանը</w:t>
      </w:r>
      <w:r w:rsidR="004D5671" w:rsidRPr="00BA2E04">
        <w:rPr>
          <w:rFonts w:ascii="Sylfaen" w:hAnsi="Sylfaen" w:cs="Tahoma"/>
          <w:sz w:val="20"/>
          <w:szCs w:val="20"/>
        </w:rPr>
        <w:t>։</w:t>
      </w:r>
      <w:r w:rsidRPr="00BA2E04">
        <w:rPr>
          <w:rFonts w:ascii="Sylfaen" w:hAnsi="Sylfaen" w:cs="Arial Unicode"/>
          <w:sz w:val="20"/>
          <w:szCs w:val="20"/>
          <w:lang w:val="af-ZA"/>
        </w:rPr>
        <w:t xml:space="preserve"> </w:t>
      </w:r>
      <w:r w:rsidR="00A4729F" w:rsidRPr="00BA2E04">
        <w:rPr>
          <w:rFonts w:ascii="Sylfaen" w:hAnsi="Sylfaen"/>
          <w:sz w:val="20"/>
          <w:szCs w:val="20"/>
        </w:rPr>
        <w:t>Ընդ</w:t>
      </w:r>
      <w:r w:rsidR="00A4729F" w:rsidRPr="00BA2E04">
        <w:rPr>
          <w:rFonts w:ascii="Sylfaen" w:hAnsi="Sylfaen"/>
          <w:sz w:val="20"/>
          <w:szCs w:val="20"/>
          <w:lang w:val="af-ZA"/>
        </w:rPr>
        <w:t xml:space="preserve"> </w:t>
      </w:r>
      <w:r w:rsidR="00A4729F" w:rsidRPr="00BA2E04">
        <w:rPr>
          <w:rFonts w:ascii="Sylfaen" w:hAnsi="Sylfaen"/>
          <w:sz w:val="20"/>
          <w:szCs w:val="20"/>
        </w:rPr>
        <w:t>որում</w:t>
      </w:r>
      <w:r w:rsidR="00A4729F" w:rsidRPr="00BA2E04">
        <w:rPr>
          <w:rFonts w:ascii="Sylfaen" w:hAnsi="Sylfaen"/>
          <w:sz w:val="20"/>
          <w:szCs w:val="20"/>
          <w:lang w:val="af-ZA"/>
        </w:rPr>
        <w:t xml:space="preserve">, </w:t>
      </w:r>
      <w:r w:rsidR="00051B7F" w:rsidRPr="00BA2E04">
        <w:rPr>
          <w:rFonts w:ascii="Sylfaen" w:hAnsi="Sylfaen"/>
          <w:sz w:val="20"/>
          <w:szCs w:val="20"/>
        </w:rPr>
        <w:t>մ</w:t>
      </w:r>
      <w:r w:rsidR="00A4729F" w:rsidRPr="00BA2E04">
        <w:rPr>
          <w:rFonts w:ascii="Sylfaen" w:hAnsi="Sylfaen"/>
          <w:sz w:val="20"/>
          <w:szCs w:val="20"/>
        </w:rPr>
        <w:t>ասնակիցը</w:t>
      </w:r>
      <w:r w:rsidR="00A4729F" w:rsidRPr="00BA2E04">
        <w:rPr>
          <w:rFonts w:ascii="Sylfaen" w:hAnsi="Sylfaen"/>
          <w:sz w:val="20"/>
          <w:szCs w:val="20"/>
          <w:lang w:val="af-ZA"/>
        </w:rPr>
        <w:t xml:space="preserve"> </w:t>
      </w:r>
      <w:r w:rsidR="00A4729F" w:rsidRPr="00BA2E04">
        <w:rPr>
          <w:rFonts w:ascii="Sylfaen" w:hAnsi="Sylfaen"/>
          <w:sz w:val="20"/>
          <w:szCs w:val="20"/>
        </w:rPr>
        <w:t>գրավոր</w:t>
      </w:r>
      <w:r w:rsidR="00A4729F" w:rsidRPr="00BA2E04">
        <w:rPr>
          <w:rFonts w:ascii="Sylfaen" w:hAnsi="Sylfaen"/>
          <w:sz w:val="20"/>
          <w:szCs w:val="20"/>
          <w:lang w:val="af-ZA"/>
        </w:rPr>
        <w:t xml:space="preserve"> </w:t>
      </w:r>
      <w:r w:rsidR="00A4729F" w:rsidRPr="00BA2E04">
        <w:rPr>
          <w:rFonts w:ascii="Sylfaen" w:hAnsi="Sylfaen"/>
          <w:sz w:val="20"/>
          <w:szCs w:val="20"/>
        </w:rPr>
        <w:t>ծանուցվում</w:t>
      </w:r>
      <w:r w:rsidR="00A4729F" w:rsidRPr="00BA2E04">
        <w:rPr>
          <w:rFonts w:ascii="Sylfaen" w:hAnsi="Sylfaen"/>
          <w:sz w:val="20"/>
          <w:szCs w:val="20"/>
          <w:lang w:val="af-ZA"/>
        </w:rPr>
        <w:t xml:space="preserve"> </w:t>
      </w:r>
      <w:r w:rsidR="00A4729F" w:rsidRPr="00BA2E04">
        <w:rPr>
          <w:rFonts w:ascii="Sylfaen" w:hAnsi="Sylfaen"/>
          <w:sz w:val="20"/>
          <w:szCs w:val="20"/>
        </w:rPr>
        <w:t>է</w:t>
      </w:r>
      <w:r w:rsidR="00A4729F" w:rsidRPr="00BA2E04">
        <w:rPr>
          <w:rFonts w:ascii="Sylfaen" w:hAnsi="Sylfaen"/>
          <w:sz w:val="20"/>
          <w:szCs w:val="20"/>
          <w:lang w:val="af-ZA"/>
        </w:rPr>
        <w:t xml:space="preserve"> </w:t>
      </w:r>
      <w:r w:rsidR="00A4729F" w:rsidRPr="00BA2E04">
        <w:rPr>
          <w:rFonts w:ascii="Sylfaen" w:hAnsi="Sylfaen"/>
          <w:sz w:val="20"/>
          <w:szCs w:val="20"/>
        </w:rPr>
        <w:t>պարզաբանում</w:t>
      </w:r>
      <w:r w:rsidR="00A4729F" w:rsidRPr="00BA2E04">
        <w:rPr>
          <w:rFonts w:ascii="Sylfaen" w:hAnsi="Sylfaen"/>
          <w:sz w:val="20"/>
          <w:szCs w:val="20"/>
          <w:lang w:val="af-ZA"/>
        </w:rPr>
        <w:t xml:space="preserve"> </w:t>
      </w:r>
      <w:r w:rsidR="00A4729F" w:rsidRPr="00BA2E04">
        <w:rPr>
          <w:rFonts w:ascii="Sylfaen" w:hAnsi="Sylfaen"/>
          <w:sz w:val="20"/>
          <w:szCs w:val="20"/>
        </w:rPr>
        <w:t>չտրամադրելու</w:t>
      </w:r>
      <w:r w:rsidR="00A4729F" w:rsidRPr="00BA2E04">
        <w:rPr>
          <w:rFonts w:ascii="Sylfaen" w:hAnsi="Sylfaen"/>
          <w:sz w:val="20"/>
          <w:szCs w:val="20"/>
          <w:lang w:val="af-ZA"/>
        </w:rPr>
        <w:t xml:space="preserve"> </w:t>
      </w:r>
      <w:r w:rsidR="00A4729F" w:rsidRPr="00BA2E04">
        <w:rPr>
          <w:rFonts w:ascii="Sylfaen" w:hAnsi="Sylfaen"/>
          <w:sz w:val="20"/>
          <w:szCs w:val="20"/>
        </w:rPr>
        <w:t>հիմքերի</w:t>
      </w:r>
      <w:r w:rsidR="00A4729F" w:rsidRPr="00BA2E04">
        <w:rPr>
          <w:rFonts w:ascii="Sylfaen" w:hAnsi="Sylfaen"/>
          <w:sz w:val="20"/>
          <w:szCs w:val="20"/>
          <w:lang w:val="af-ZA"/>
        </w:rPr>
        <w:t xml:space="preserve"> </w:t>
      </w:r>
      <w:r w:rsidR="00A4729F" w:rsidRPr="00BA2E04">
        <w:rPr>
          <w:rFonts w:ascii="Sylfaen" w:hAnsi="Sylfaen"/>
          <w:sz w:val="20"/>
          <w:szCs w:val="20"/>
        </w:rPr>
        <w:t>մասին</w:t>
      </w:r>
      <w:r w:rsidR="00A4729F" w:rsidRPr="00BA2E04">
        <w:rPr>
          <w:rFonts w:ascii="Sylfaen" w:hAnsi="Sylfaen"/>
          <w:sz w:val="20"/>
          <w:szCs w:val="20"/>
          <w:lang w:val="af-ZA"/>
        </w:rPr>
        <w:t xml:space="preserve">` </w:t>
      </w:r>
      <w:r w:rsidR="00A4729F" w:rsidRPr="00BA2E04">
        <w:rPr>
          <w:rFonts w:ascii="Sylfaen" w:hAnsi="Sylfaen" w:cs="Sylfaen"/>
          <w:sz w:val="20"/>
          <w:szCs w:val="20"/>
        </w:rPr>
        <w:t>հարցումը</w:t>
      </w:r>
      <w:r w:rsidR="00A4729F" w:rsidRPr="00BA2E04">
        <w:rPr>
          <w:rFonts w:ascii="Sylfaen" w:hAnsi="Sylfaen"/>
          <w:sz w:val="20"/>
          <w:szCs w:val="20"/>
          <w:lang w:val="af-ZA"/>
        </w:rPr>
        <w:t xml:space="preserve"> </w:t>
      </w:r>
      <w:r w:rsidR="00A4729F" w:rsidRPr="00BA2E04">
        <w:rPr>
          <w:rFonts w:ascii="Sylfaen" w:hAnsi="Sylfaen" w:cs="Sylfaen"/>
          <w:sz w:val="20"/>
          <w:szCs w:val="20"/>
        </w:rPr>
        <w:t>ստանալու</w:t>
      </w:r>
      <w:r w:rsidR="00A4729F" w:rsidRPr="00BA2E04">
        <w:rPr>
          <w:rFonts w:ascii="Sylfaen" w:hAnsi="Sylfaen"/>
          <w:sz w:val="20"/>
          <w:szCs w:val="20"/>
          <w:lang w:val="af-ZA"/>
        </w:rPr>
        <w:t xml:space="preserve"> </w:t>
      </w:r>
      <w:r w:rsidR="00A4729F" w:rsidRPr="00BA2E04">
        <w:rPr>
          <w:rFonts w:ascii="Sylfaen" w:hAnsi="Sylfaen" w:cs="Sylfaen"/>
          <w:sz w:val="20"/>
          <w:szCs w:val="20"/>
        </w:rPr>
        <w:t>օրվան</w:t>
      </w:r>
      <w:r w:rsidR="00A4729F" w:rsidRPr="00BA2E04">
        <w:rPr>
          <w:rFonts w:ascii="Sylfaen" w:hAnsi="Sylfaen"/>
          <w:sz w:val="20"/>
          <w:szCs w:val="20"/>
          <w:lang w:val="af-ZA"/>
        </w:rPr>
        <w:t xml:space="preserve"> </w:t>
      </w:r>
      <w:r w:rsidR="00A4729F" w:rsidRPr="00BA2E04">
        <w:rPr>
          <w:rFonts w:ascii="Sylfaen" w:hAnsi="Sylfaen" w:cs="Sylfaen"/>
          <w:sz w:val="20"/>
          <w:szCs w:val="20"/>
        </w:rPr>
        <w:t>հաջորդող</w:t>
      </w:r>
      <w:r w:rsidR="00A4729F" w:rsidRPr="00BA2E04">
        <w:rPr>
          <w:rFonts w:ascii="Sylfaen" w:hAnsi="Sylfaen"/>
          <w:sz w:val="20"/>
          <w:szCs w:val="20"/>
          <w:lang w:val="af-ZA"/>
        </w:rPr>
        <w:t xml:space="preserve"> </w:t>
      </w:r>
      <w:r w:rsidR="00A4729F" w:rsidRPr="00BA2E04">
        <w:rPr>
          <w:rFonts w:ascii="Sylfaen" w:hAnsi="Sylfaen" w:cs="Sylfaen"/>
          <w:sz w:val="20"/>
          <w:szCs w:val="20"/>
        </w:rPr>
        <w:t>երկու</w:t>
      </w:r>
      <w:r w:rsidR="00A4729F" w:rsidRPr="00BA2E04">
        <w:rPr>
          <w:rFonts w:ascii="Sylfaen" w:hAnsi="Sylfaen" w:cs="Sylfaen"/>
          <w:sz w:val="20"/>
          <w:szCs w:val="20"/>
          <w:lang w:val="af-ZA"/>
        </w:rPr>
        <w:t xml:space="preserve"> </w:t>
      </w:r>
      <w:r w:rsidR="00A4729F" w:rsidRPr="00BA2E04">
        <w:rPr>
          <w:rFonts w:ascii="Sylfaen" w:hAnsi="Sylfaen" w:cs="Sylfaen"/>
          <w:sz w:val="20"/>
          <w:szCs w:val="20"/>
        </w:rPr>
        <w:t>օրացուցային</w:t>
      </w:r>
      <w:r w:rsidR="00A4729F" w:rsidRPr="00BA2E04">
        <w:rPr>
          <w:rFonts w:ascii="Sylfaen" w:hAnsi="Sylfaen"/>
          <w:sz w:val="20"/>
          <w:szCs w:val="20"/>
          <w:lang w:val="af-ZA"/>
        </w:rPr>
        <w:t xml:space="preserve"> </w:t>
      </w:r>
      <w:r w:rsidR="00A4729F" w:rsidRPr="00BA2E04">
        <w:rPr>
          <w:rFonts w:ascii="Sylfaen" w:hAnsi="Sylfaen" w:cs="Sylfaen"/>
          <w:sz w:val="20"/>
          <w:szCs w:val="20"/>
        </w:rPr>
        <w:t>օրվա</w:t>
      </w:r>
      <w:r w:rsidR="00A4729F" w:rsidRPr="00BA2E04">
        <w:rPr>
          <w:rFonts w:ascii="Sylfaen" w:hAnsi="Sylfaen"/>
          <w:sz w:val="20"/>
          <w:szCs w:val="20"/>
          <w:lang w:val="af-ZA"/>
        </w:rPr>
        <w:t xml:space="preserve"> </w:t>
      </w:r>
      <w:r w:rsidR="00A4729F" w:rsidRPr="00BA2E04">
        <w:rPr>
          <w:rFonts w:ascii="Sylfaen" w:hAnsi="Sylfaen" w:cs="Sylfaen"/>
          <w:sz w:val="20"/>
          <w:szCs w:val="20"/>
        </w:rPr>
        <w:t>ընթացքում</w:t>
      </w:r>
      <w:r w:rsidR="00A4729F" w:rsidRPr="00BA2E04">
        <w:rPr>
          <w:rFonts w:ascii="Sylfaen" w:hAnsi="Sylfaen"/>
          <w:sz w:val="20"/>
          <w:szCs w:val="20"/>
          <w:lang w:val="af-ZA"/>
        </w:rPr>
        <w:t>:</w:t>
      </w:r>
    </w:p>
    <w:p w:rsidR="00096865" w:rsidRPr="00BA2E04" w:rsidRDefault="00096865" w:rsidP="00BA2E04">
      <w:pPr>
        <w:autoSpaceDE w:val="0"/>
        <w:autoSpaceDN w:val="0"/>
        <w:adjustRightInd w:val="0"/>
        <w:ind w:firstLine="567"/>
        <w:jc w:val="both"/>
        <w:rPr>
          <w:rFonts w:ascii="Sylfaen" w:hAnsi="Sylfaen" w:cs="Arial Unicode"/>
          <w:sz w:val="20"/>
          <w:szCs w:val="20"/>
          <w:lang w:val="hy-AM"/>
        </w:rPr>
      </w:pPr>
      <w:r w:rsidRPr="00BA2E04">
        <w:rPr>
          <w:rFonts w:ascii="Sylfaen" w:hAnsi="Sylfaen" w:cs="Arial Unicode"/>
          <w:sz w:val="20"/>
          <w:szCs w:val="20"/>
          <w:lang w:val="af-ZA"/>
        </w:rPr>
        <w:t xml:space="preserve">3.4 </w:t>
      </w:r>
      <w:r w:rsidRPr="00BA2E04">
        <w:rPr>
          <w:rFonts w:ascii="Sylfaen" w:hAnsi="Sylfaen" w:cs="Sylfaen"/>
          <w:sz w:val="20"/>
          <w:szCs w:val="20"/>
          <w:lang w:val="ru-RU"/>
        </w:rPr>
        <w:t>Հայտերի</w:t>
      </w:r>
      <w:r w:rsidRPr="00BA2E04">
        <w:rPr>
          <w:rFonts w:ascii="Sylfaen" w:hAnsi="Sylfaen" w:cs="Arial Unicode"/>
          <w:sz w:val="20"/>
          <w:szCs w:val="20"/>
          <w:lang w:val="af-ZA"/>
        </w:rPr>
        <w:t xml:space="preserve"> </w:t>
      </w:r>
      <w:r w:rsidRPr="00BA2E04">
        <w:rPr>
          <w:rFonts w:ascii="Sylfaen" w:hAnsi="Sylfaen" w:cs="Sylfaen"/>
          <w:sz w:val="20"/>
          <w:szCs w:val="20"/>
          <w:lang w:val="ru-RU"/>
        </w:rPr>
        <w:t>ներկայացման</w:t>
      </w:r>
      <w:r w:rsidRPr="00BA2E04">
        <w:rPr>
          <w:rFonts w:ascii="Sylfaen" w:hAnsi="Sylfaen" w:cs="Arial Unicode"/>
          <w:sz w:val="20"/>
          <w:szCs w:val="20"/>
          <w:lang w:val="af-ZA"/>
        </w:rPr>
        <w:t xml:space="preserve"> </w:t>
      </w:r>
      <w:r w:rsidRPr="00BA2E04">
        <w:rPr>
          <w:rFonts w:ascii="Sylfaen" w:hAnsi="Sylfaen" w:cs="Sylfaen"/>
          <w:sz w:val="20"/>
          <w:szCs w:val="20"/>
          <w:lang w:val="ru-RU"/>
        </w:rPr>
        <w:t>վերջնաժամկետը</w:t>
      </w:r>
      <w:r w:rsidRPr="00BA2E04">
        <w:rPr>
          <w:rFonts w:ascii="Sylfaen" w:hAnsi="Sylfaen" w:cs="Arial Unicode"/>
          <w:sz w:val="20"/>
          <w:szCs w:val="20"/>
          <w:lang w:val="af-ZA"/>
        </w:rPr>
        <w:t xml:space="preserve"> </w:t>
      </w:r>
      <w:r w:rsidRPr="00BA2E04">
        <w:rPr>
          <w:rFonts w:ascii="Sylfaen" w:hAnsi="Sylfaen" w:cs="Sylfaen"/>
          <w:sz w:val="20"/>
          <w:szCs w:val="20"/>
          <w:lang w:val="ru-RU"/>
        </w:rPr>
        <w:t>լրանալուց</w:t>
      </w:r>
      <w:r w:rsidRPr="00BA2E04">
        <w:rPr>
          <w:rFonts w:ascii="Sylfaen" w:hAnsi="Sylfaen" w:cs="Arial Unicode"/>
          <w:sz w:val="20"/>
          <w:szCs w:val="20"/>
          <w:lang w:val="af-ZA"/>
        </w:rPr>
        <w:t xml:space="preserve"> </w:t>
      </w:r>
      <w:r w:rsidRPr="00BA2E04">
        <w:rPr>
          <w:rFonts w:ascii="Sylfaen" w:hAnsi="Sylfaen" w:cs="Sylfaen"/>
          <w:sz w:val="20"/>
          <w:szCs w:val="20"/>
          <w:lang w:val="ru-RU"/>
        </w:rPr>
        <w:t>առնվազն</w:t>
      </w:r>
      <w:r w:rsidRPr="00BA2E04">
        <w:rPr>
          <w:rFonts w:ascii="Sylfaen" w:hAnsi="Sylfaen" w:cs="Arial Unicode"/>
          <w:sz w:val="20"/>
          <w:szCs w:val="20"/>
          <w:lang w:val="af-ZA"/>
        </w:rPr>
        <w:t xml:space="preserve"> </w:t>
      </w:r>
      <w:r w:rsidRPr="00BA2E04">
        <w:rPr>
          <w:rFonts w:ascii="Sylfaen" w:hAnsi="Sylfaen" w:cs="Sylfaen"/>
          <w:sz w:val="20"/>
          <w:szCs w:val="20"/>
          <w:lang w:val="ru-RU"/>
        </w:rPr>
        <w:t>հինգ</w:t>
      </w:r>
      <w:r w:rsidRPr="00BA2E04">
        <w:rPr>
          <w:rFonts w:ascii="Sylfaen" w:hAnsi="Sylfaen" w:cs="Arial Unicode"/>
          <w:sz w:val="20"/>
          <w:szCs w:val="20"/>
          <w:lang w:val="af-ZA"/>
        </w:rPr>
        <w:t xml:space="preserve"> </w:t>
      </w:r>
      <w:r w:rsidRPr="00BA2E04">
        <w:rPr>
          <w:rFonts w:ascii="Sylfaen" w:hAnsi="Sylfaen" w:cs="Sylfaen"/>
          <w:sz w:val="20"/>
          <w:szCs w:val="20"/>
          <w:lang w:val="ru-RU"/>
        </w:rPr>
        <w:t>օրացուցային</w:t>
      </w:r>
      <w:r w:rsidRPr="00BA2E04">
        <w:rPr>
          <w:rFonts w:ascii="Sylfaen" w:hAnsi="Sylfaen" w:cs="Arial Unicode"/>
          <w:sz w:val="20"/>
          <w:szCs w:val="20"/>
          <w:lang w:val="af-ZA"/>
        </w:rPr>
        <w:t xml:space="preserve"> </w:t>
      </w:r>
      <w:r w:rsidRPr="00BA2E04">
        <w:rPr>
          <w:rFonts w:ascii="Sylfaen" w:hAnsi="Sylfaen" w:cs="Sylfaen"/>
          <w:sz w:val="20"/>
          <w:szCs w:val="20"/>
          <w:lang w:val="ru-RU"/>
        </w:rPr>
        <w:t>օր</w:t>
      </w:r>
      <w:r w:rsidRPr="00BA2E04">
        <w:rPr>
          <w:rFonts w:ascii="Sylfaen" w:hAnsi="Sylfaen" w:cs="Arial Unicode"/>
          <w:sz w:val="20"/>
          <w:szCs w:val="20"/>
          <w:lang w:val="af-ZA"/>
        </w:rPr>
        <w:t xml:space="preserve"> </w:t>
      </w:r>
      <w:r w:rsidRPr="00BA2E04">
        <w:rPr>
          <w:rFonts w:ascii="Sylfaen" w:hAnsi="Sylfaen" w:cs="Sylfaen"/>
          <w:sz w:val="20"/>
          <w:szCs w:val="20"/>
          <w:lang w:val="ru-RU"/>
        </w:rPr>
        <w:t>առաջ</w:t>
      </w:r>
      <w:r w:rsidRPr="00BA2E04">
        <w:rPr>
          <w:rFonts w:ascii="Sylfaen" w:hAnsi="Sylfaen" w:cs="Arial Unicode"/>
          <w:sz w:val="20"/>
          <w:szCs w:val="20"/>
          <w:lang w:val="af-ZA"/>
        </w:rPr>
        <w:t xml:space="preserve"> </w:t>
      </w:r>
      <w:r w:rsidRPr="00BA2E04">
        <w:rPr>
          <w:rFonts w:ascii="Sylfaen" w:hAnsi="Sylfaen" w:cs="Sylfaen"/>
          <w:sz w:val="20"/>
          <w:szCs w:val="20"/>
          <w:lang w:val="ru-RU"/>
        </w:rPr>
        <w:t>հրավերում</w:t>
      </w:r>
      <w:r w:rsidRPr="00BA2E04">
        <w:rPr>
          <w:rFonts w:ascii="Sylfaen" w:hAnsi="Sylfaen" w:cs="Arial Unicode"/>
          <w:sz w:val="20"/>
          <w:szCs w:val="20"/>
          <w:lang w:val="af-ZA"/>
        </w:rPr>
        <w:t xml:space="preserve"> </w:t>
      </w:r>
      <w:r w:rsidRPr="00BA2E04">
        <w:rPr>
          <w:rFonts w:ascii="Sylfaen" w:hAnsi="Sylfaen" w:cs="Sylfaen"/>
          <w:sz w:val="20"/>
          <w:szCs w:val="20"/>
          <w:lang w:val="ru-RU"/>
        </w:rPr>
        <w:t>կարող</w:t>
      </w:r>
      <w:r w:rsidRPr="00BA2E04">
        <w:rPr>
          <w:rFonts w:ascii="Sylfaen" w:hAnsi="Sylfaen" w:cs="Arial Unicode"/>
          <w:sz w:val="20"/>
          <w:szCs w:val="20"/>
          <w:lang w:val="af-ZA"/>
        </w:rPr>
        <w:t xml:space="preserve"> </w:t>
      </w:r>
      <w:r w:rsidRPr="00BA2E04">
        <w:rPr>
          <w:rFonts w:ascii="Sylfaen" w:hAnsi="Sylfaen" w:cs="Sylfaen"/>
          <w:sz w:val="20"/>
          <w:szCs w:val="20"/>
          <w:lang w:val="ru-RU"/>
        </w:rPr>
        <w:t>են</w:t>
      </w:r>
      <w:r w:rsidRPr="00BA2E04">
        <w:rPr>
          <w:rFonts w:ascii="Sylfaen" w:hAnsi="Sylfaen" w:cs="Arial Unicode"/>
          <w:sz w:val="20"/>
          <w:szCs w:val="20"/>
          <w:lang w:val="af-ZA"/>
        </w:rPr>
        <w:t xml:space="preserve"> </w:t>
      </w:r>
      <w:r w:rsidRPr="00BA2E04">
        <w:rPr>
          <w:rFonts w:ascii="Sylfaen" w:hAnsi="Sylfaen" w:cs="Sylfaen"/>
          <w:sz w:val="20"/>
          <w:szCs w:val="20"/>
          <w:lang w:val="ru-RU"/>
        </w:rPr>
        <w:t>կատարվել</w:t>
      </w:r>
      <w:r w:rsidRPr="00BA2E04">
        <w:rPr>
          <w:rFonts w:ascii="Sylfaen" w:hAnsi="Sylfaen" w:cs="Arial Unicode"/>
          <w:sz w:val="20"/>
          <w:szCs w:val="20"/>
          <w:lang w:val="af-ZA"/>
        </w:rPr>
        <w:t xml:space="preserve"> </w:t>
      </w:r>
      <w:r w:rsidRPr="00BA2E04">
        <w:rPr>
          <w:rFonts w:ascii="Sylfaen" w:hAnsi="Sylfaen" w:cs="Sylfaen"/>
          <w:sz w:val="20"/>
          <w:szCs w:val="20"/>
          <w:lang w:val="ru-RU"/>
        </w:rPr>
        <w:t>փոփոխություններ</w:t>
      </w:r>
      <w:r w:rsidR="004D5671" w:rsidRPr="00BA2E04">
        <w:rPr>
          <w:rFonts w:ascii="Sylfaen" w:hAnsi="Sylfaen" w:cs="Tahoma"/>
          <w:sz w:val="20"/>
          <w:szCs w:val="20"/>
        </w:rPr>
        <w:t>։</w:t>
      </w:r>
      <w:r w:rsidRPr="00BA2E04">
        <w:rPr>
          <w:rFonts w:ascii="Sylfaen" w:hAnsi="Sylfaen" w:cs="Arial Unicode"/>
          <w:sz w:val="20"/>
          <w:szCs w:val="20"/>
          <w:lang w:val="af-ZA"/>
        </w:rPr>
        <w:t xml:space="preserve"> </w:t>
      </w:r>
      <w:r w:rsidRPr="00BA2E04">
        <w:rPr>
          <w:rFonts w:ascii="Sylfaen" w:hAnsi="Sylfaen" w:cs="Sylfaen"/>
          <w:sz w:val="20"/>
          <w:szCs w:val="20"/>
        </w:rPr>
        <w:t>Փ</w:t>
      </w:r>
      <w:r w:rsidRPr="00BA2E04">
        <w:rPr>
          <w:rFonts w:ascii="Sylfaen" w:hAnsi="Sylfaen" w:cs="Sylfaen"/>
          <w:sz w:val="20"/>
          <w:szCs w:val="20"/>
          <w:lang w:val="ru-RU"/>
        </w:rPr>
        <w:t>ոփոխություն</w:t>
      </w:r>
      <w:r w:rsidRPr="00BA2E04">
        <w:rPr>
          <w:rFonts w:ascii="Sylfaen" w:hAnsi="Sylfaen" w:cs="Arial Unicode"/>
          <w:sz w:val="20"/>
          <w:szCs w:val="20"/>
          <w:lang w:val="af-ZA"/>
        </w:rPr>
        <w:t xml:space="preserve"> </w:t>
      </w:r>
      <w:r w:rsidRPr="00BA2E04">
        <w:rPr>
          <w:rFonts w:ascii="Sylfaen" w:hAnsi="Sylfaen" w:cs="Sylfaen"/>
          <w:sz w:val="20"/>
          <w:szCs w:val="20"/>
          <w:lang w:val="ru-RU"/>
        </w:rPr>
        <w:t>կատարելու</w:t>
      </w:r>
      <w:r w:rsidRPr="00BA2E04">
        <w:rPr>
          <w:rFonts w:ascii="Sylfaen" w:hAnsi="Sylfaen" w:cs="Arial Unicode"/>
          <w:sz w:val="20"/>
          <w:szCs w:val="20"/>
          <w:lang w:val="af-ZA"/>
        </w:rPr>
        <w:t xml:space="preserve"> </w:t>
      </w:r>
      <w:r w:rsidRPr="00BA2E04">
        <w:rPr>
          <w:rFonts w:ascii="Sylfaen" w:hAnsi="Sylfaen" w:cs="Sylfaen"/>
          <w:sz w:val="20"/>
          <w:szCs w:val="20"/>
          <w:lang w:val="ru-RU"/>
        </w:rPr>
        <w:t>օրվան</w:t>
      </w:r>
      <w:r w:rsidRPr="00BA2E04">
        <w:rPr>
          <w:rFonts w:ascii="Sylfaen" w:hAnsi="Sylfaen" w:cs="Arial Unicode"/>
          <w:sz w:val="20"/>
          <w:szCs w:val="20"/>
          <w:lang w:val="af-ZA"/>
        </w:rPr>
        <w:t xml:space="preserve"> </w:t>
      </w:r>
      <w:r w:rsidRPr="00BA2E04">
        <w:rPr>
          <w:rFonts w:ascii="Sylfaen" w:hAnsi="Sylfaen" w:cs="Sylfaen"/>
          <w:sz w:val="20"/>
          <w:szCs w:val="20"/>
          <w:lang w:val="ru-RU"/>
        </w:rPr>
        <w:t>հաջորդող</w:t>
      </w:r>
      <w:r w:rsidRPr="00BA2E04">
        <w:rPr>
          <w:rFonts w:ascii="Sylfaen" w:hAnsi="Sylfaen" w:cs="Arial Unicode"/>
          <w:sz w:val="20"/>
          <w:szCs w:val="20"/>
          <w:lang w:val="af-ZA"/>
        </w:rPr>
        <w:t xml:space="preserve"> </w:t>
      </w:r>
      <w:r w:rsidRPr="00BA2E04">
        <w:rPr>
          <w:rFonts w:ascii="Sylfaen" w:hAnsi="Sylfaen" w:cs="Sylfaen"/>
          <w:sz w:val="20"/>
          <w:szCs w:val="20"/>
          <w:lang w:val="ru-RU"/>
        </w:rPr>
        <w:t>երեք</w:t>
      </w:r>
      <w:r w:rsidRPr="00BA2E04">
        <w:rPr>
          <w:rFonts w:ascii="Sylfaen" w:hAnsi="Sylfaen" w:cs="Arial Unicode"/>
          <w:sz w:val="20"/>
          <w:szCs w:val="20"/>
          <w:lang w:val="af-ZA"/>
        </w:rPr>
        <w:t xml:space="preserve"> </w:t>
      </w:r>
      <w:r w:rsidRPr="00BA2E04">
        <w:rPr>
          <w:rFonts w:ascii="Sylfaen" w:hAnsi="Sylfaen" w:cs="Sylfaen"/>
          <w:sz w:val="20"/>
          <w:szCs w:val="20"/>
          <w:lang w:val="ru-RU"/>
        </w:rPr>
        <w:t>օրացուցային</w:t>
      </w:r>
      <w:r w:rsidRPr="00BA2E04">
        <w:rPr>
          <w:rFonts w:ascii="Sylfaen" w:hAnsi="Sylfaen" w:cs="Arial Unicode"/>
          <w:sz w:val="20"/>
          <w:szCs w:val="20"/>
          <w:lang w:val="af-ZA"/>
        </w:rPr>
        <w:t xml:space="preserve"> </w:t>
      </w:r>
      <w:r w:rsidRPr="00BA2E04">
        <w:rPr>
          <w:rFonts w:ascii="Sylfaen" w:hAnsi="Sylfaen" w:cs="Sylfaen"/>
          <w:sz w:val="20"/>
          <w:szCs w:val="20"/>
          <w:lang w:val="ru-RU"/>
        </w:rPr>
        <w:t>օրվա</w:t>
      </w:r>
      <w:r w:rsidRPr="00BA2E04">
        <w:rPr>
          <w:rFonts w:ascii="Sylfaen" w:hAnsi="Sylfaen" w:cs="Arial Unicode"/>
          <w:sz w:val="20"/>
          <w:szCs w:val="20"/>
          <w:lang w:val="af-ZA"/>
        </w:rPr>
        <w:t xml:space="preserve"> </w:t>
      </w:r>
      <w:r w:rsidRPr="00BA2E04">
        <w:rPr>
          <w:rFonts w:ascii="Sylfaen" w:hAnsi="Sylfaen" w:cs="Sylfaen"/>
          <w:sz w:val="20"/>
          <w:szCs w:val="20"/>
          <w:lang w:val="ru-RU"/>
        </w:rPr>
        <w:t>ընթացքում</w:t>
      </w:r>
      <w:r w:rsidRPr="00BA2E04">
        <w:rPr>
          <w:rFonts w:ascii="Sylfaen" w:hAnsi="Sylfaen" w:cs="Arial Unicode"/>
          <w:sz w:val="20"/>
          <w:szCs w:val="20"/>
          <w:lang w:val="af-ZA"/>
        </w:rPr>
        <w:t xml:space="preserve"> </w:t>
      </w:r>
      <w:r w:rsidRPr="00BA2E04">
        <w:rPr>
          <w:rFonts w:ascii="Sylfaen" w:hAnsi="Sylfaen" w:cs="Sylfaen"/>
          <w:sz w:val="20"/>
          <w:szCs w:val="20"/>
          <w:lang w:val="ru-RU"/>
        </w:rPr>
        <w:t>փոփոխություն</w:t>
      </w:r>
      <w:r w:rsidRPr="00BA2E04">
        <w:rPr>
          <w:rFonts w:ascii="Sylfaen" w:hAnsi="Sylfaen" w:cs="Arial Unicode"/>
          <w:sz w:val="20"/>
          <w:szCs w:val="20"/>
          <w:lang w:val="af-ZA"/>
        </w:rPr>
        <w:t xml:space="preserve"> </w:t>
      </w:r>
      <w:r w:rsidRPr="00BA2E04">
        <w:rPr>
          <w:rFonts w:ascii="Sylfaen" w:hAnsi="Sylfaen" w:cs="Sylfaen"/>
          <w:sz w:val="20"/>
          <w:szCs w:val="20"/>
          <w:lang w:val="ru-RU"/>
        </w:rPr>
        <w:t>կատարելու</w:t>
      </w:r>
      <w:r w:rsidRPr="00BA2E04">
        <w:rPr>
          <w:rFonts w:ascii="Sylfaen" w:hAnsi="Sylfaen" w:cs="Arial Unicode"/>
          <w:sz w:val="20"/>
          <w:szCs w:val="20"/>
          <w:lang w:val="af-ZA"/>
        </w:rPr>
        <w:t xml:space="preserve"> </w:t>
      </w:r>
      <w:r w:rsidRPr="00BA2E04">
        <w:rPr>
          <w:rFonts w:ascii="Sylfaen" w:hAnsi="Sylfaen" w:cs="Sylfaen"/>
          <w:sz w:val="20"/>
          <w:szCs w:val="20"/>
          <w:lang w:val="ru-RU"/>
        </w:rPr>
        <w:t>և</w:t>
      </w:r>
      <w:r w:rsidRPr="00BA2E04">
        <w:rPr>
          <w:rFonts w:ascii="Sylfaen" w:hAnsi="Sylfaen" w:cs="Arial Unicode"/>
          <w:sz w:val="20"/>
          <w:szCs w:val="20"/>
          <w:lang w:val="af-ZA"/>
        </w:rPr>
        <w:t xml:space="preserve"> </w:t>
      </w:r>
      <w:r w:rsidRPr="00BA2E04">
        <w:rPr>
          <w:rFonts w:ascii="Sylfaen" w:hAnsi="Sylfaen" w:cs="Sylfaen"/>
          <w:sz w:val="20"/>
          <w:szCs w:val="20"/>
          <w:lang w:val="ru-RU"/>
        </w:rPr>
        <w:t>դրանք</w:t>
      </w:r>
      <w:r w:rsidRPr="00BA2E04">
        <w:rPr>
          <w:rFonts w:ascii="Sylfaen" w:hAnsi="Sylfaen" w:cs="Arial Unicode"/>
          <w:sz w:val="20"/>
          <w:szCs w:val="20"/>
          <w:lang w:val="af-ZA"/>
        </w:rPr>
        <w:t xml:space="preserve"> </w:t>
      </w:r>
      <w:r w:rsidRPr="00BA2E04">
        <w:rPr>
          <w:rFonts w:ascii="Sylfaen" w:hAnsi="Sylfaen" w:cs="Sylfaen"/>
          <w:sz w:val="20"/>
          <w:szCs w:val="20"/>
          <w:lang w:val="ru-RU"/>
        </w:rPr>
        <w:t>տրամադրելու</w:t>
      </w:r>
      <w:r w:rsidRPr="00BA2E04">
        <w:rPr>
          <w:rFonts w:ascii="Sylfaen" w:hAnsi="Sylfaen" w:cs="Arial Unicode"/>
          <w:sz w:val="20"/>
          <w:szCs w:val="20"/>
          <w:lang w:val="af-ZA"/>
        </w:rPr>
        <w:t xml:space="preserve"> </w:t>
      </w:r>
      <w:r w:rsidRPr="00BA2E04">
        <w:rPr>
          <w:rFonts w:ascii="Sylfaen" w:hAnsi="Sylfaen" w:cs="Sylfaen"/>
          <w:sz w:val="20"/>
          <w:szCs w:val="20"/>
          <w:lang w:val="ru-RU"/>
        </w:rPr>
        <w:t>պայմանների</w:t>
      </w:r>
      <w:r w:rsidRPr="00BA2E04">
        <w:rPr>
          <w:rFonts w:ascii="Sylfaen" w:hAnsi="Sylfaen" w:cs="Arial Unicode"/>
          <w:sz w:val="20"/>
          <w:szCs w:val="20"/>
          <w:lang w:val="af-ZA"/>
        </w:rPr>
        <w:t xml:space="preserve"> </w:t>
      </w:r>
      <w:r w:rsidRPr="00BA2E04">
        <w:rPr>
          <w:rFonts w:ascii="Sylfaen" w:hAnsi="Sylfaen" w:cs="Sylfaen"/>
          <w:sz w:val="20"/>
          <w:szCs w:val="20"/>
          <w:lang w:val="ru-RU"/>
        </w:rPr>
        <w:t>մասին</w:t>
      </w:r>
      <w:r w:rsidRPr="00BA2E04">
        <w:rPr>
          <w:rFonts w:ascii="Sylfaen" w:hAnsi="Sylfaen" w:cs="Arial Unicode"/>
          <w:sz w:val="20"/>
          <w:szCs w:val="20"/>
          <w:lang w:val="af-ZA"/>
        </w:rPr>
        <w:t xml:space="preserve"> </w:t>
      </w:r>
      <w:r w:rsidRPr="00BA2E04">
        <w:rPr>
          <w:rFonts w:ascii="Sylfaen" w:hAnsi="Sylfaen" w:cs="Sylfaen"/>
          <w:sz w:val="20"/>
          <w:szCs w:val="20"/>
          <w:lang w:val="ru-RU"/>
        </w:rPr>
        <w:t>հայտարարություն</w:t>
      </w:r>
      <w:r w:rsidRPr="00BA2E04">
        <w:rPr>
          <w:rFonts w:ascii="Sylfaen" w:hAnsi="Sylfaen" w:cs="Arial Unicode"/>
          <w:sz w:val="20"/>
          <w:szCs w:val="20"/>
          <w:lang w:val="af-ZA"/>
        </w:rPr>
        <w:t xml:space="preserve"> </w:t>
      </w:r>
      <w:r w:rsidRPr="00BA2E04">
        <w:rPr>
          <w:rFonts w:ascii="Sylfaen" w:hAnsi="Sylfaen" w:cs="Sylfaen"/>
          <w:sz w:val="20"/>
          <w:szCs w:val="20"/>
          <w:lang w:val="ru-RU"/>
        </w:rPr>
        <w:t>է</w:t>
      </w:r>
      <w:r w:rsidRPr="00BA2E04">
        <w:rPr>
          <w:rFonts w:ascii="Sylfaen" w:hAnsi="Sylfaen" w:cs="Arial Unicode"/>
          <w:sz w:val="20"/>
          <w:szCs w:val="20"/>
          <w:lang w:val="af-ZA"/>
        </w:rPr>
        <w:t xml:space="preserve"> </w:t>
      </w:r>
      <w:r w:rsidRPr="00BA2E04">
        <w:rPr>
          <w:rFonts w:ascii="Sylfaen" w:hAnsi="Sylfaen" w:cs="Sylfaen"/>
          <w:sz w:val="20"/>
          <w:szCs w:val="20"/>
          <w:lang w:val="ru-RU"/>
        </w:rPr>
        <w:t>հրապարակվում</w:t>
      </w:r>
      <w:r w:rsidRPr="00BA2E04">
        <w:rPr>
          <w:rFonts w:ascii="Sylfaen" w:hAnsi="Sylfaen" w:cs="Arial Unicode"/>
          <w:sz w:val="20"/>
          <w:szCs w:val="20"/>
          <w:lang w:val="af-ZA"/>
        </w:rPr>
        <w:t xml:space="preserve"> </w:t>
      </w:r>
      <w:r w:rsidRPr="00BA2E04">
        <w:rPr>
          <w:rFonts w:ascii="Sylfaen" w:hAnsi="Sylfaen" w:cs="Sylfaen"/>
          <w:sz w:val="20"/>
          <w:szCs w:val="20"/>
          <w:lang w:val="ru-RU"/>
        </w:rPr>
        <w:t>տեղեկագրում</w:t>
      </w:r>
      <w:r w:rsidR="004D5671" w:rsidRPr="00BA2E04">
        <w:rPr>
          <w:rFonts w:ascii="Sylfaen" w:hAnsi="Sylfaen" w:cs="Tahoma"/>
          <w:sz w:val="20"/>
          <w:szCs w:val="20"/>
        </w:rPr>
        <w:t>։</w:t>
      </w:r>
      <w:r w:rsidRPr="00BA2E04">
        <w:rPr>
          <w:rFonts w:ascii="Sylfaen" w:hAnsi="Sylfaen" w:cs="Arial Unicode"/>
          <w:sz w:val="20"/>
          <w:szCs w:val="20"/>
          <w:lang w:val="af-ZA"/>
        </w:rPr>
        <w:t xml:space="preserve"> </w:t>
      </w:r>
    </w:p>
    <w:p w:rsidR="00581DC3" w:rsidRPr="00BA2E04" w:rsidRDefault="005754F7" w:rsidP="00BA2E04">
      <w:pPr>
        <w:autoSpaceDE w:val="0"/>
        <w:autoSpaceDN w:val="0"/>
        <w:adjustRightInd w:val="0"/>
        <w:ind w:firstLine="567"/>
        <w:jc w:val="both"/>
        <w:rPr>
          <w:rFonts w:ascii="Sylfaen" w:hAnsi="Sylfaen" w:cs="Arial Unicode"/>
          <w:sz w:val="20"/>
          <w:szCs w:val="20"/>
          <w:lang w:val="hy-AM"/>
        </w:rPr>
      </w:pPr>
      <w:r w:rsidRPr="00BA2E04">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2E04">
        <w:rPr>
          <w:rFonts w:ascii="Sylfaen" w:hAnsi="Sylfaen" w:cs="Sylfaen"/>
          <w:sz w:val="20"/>
          <w:szCs w:val="20"/>
          <w:lang w:val="hy-AM"/>
        </w:rPr>
        <w:t>ս</w:t>
      </w:r>
      <w:r w:rsidRPr="00BA2E04">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2E04">
        <w:rPr>
          <w:rFonts w:ascii="Sylfaen" w:hAnsi="Sylfaen" w:cs="Sylfaen"/>
          <w:sz w:val="20"/>
          <w:szCs w:val="20"/>
          <w:lang w:val="hy-AM"/>
        </w:rPr>
        <w:t xml:space="preserve"> </w:t>
      </w:r>
    </w:p>
    <w:p w:rsidR="00096865" w:rsidRPr="00BA2E04" w:rsidRDefault="00096865" w:rsidP="00BA2E04">
      <w:pPr>
        <w:autoSpaceDE w:val="0"/>
        <w:autoSpaceDN w:val="0"/>
        <w:adjustRightInd w:val="0"/>
        <w:ind w:firstLine="567"/>
        <w:jc w:val="both"/>
        <w:rPr>
          <w:rFonts w:ascii="Sylfaen" w:hAnsi="Sylfaen" w:cs="Sylfaen"/>
          <w:sz w:val="20"/>
          <w:szCs w:val="20"/>
          <w:lang w:val="hy-AM"/>
        </w:rPr>
      </w:pPr>
      <w:r w:rsidRPr="00BA2E04">
        <w:rPr>
          <w:rFonts w:ascii="Sylfaen" w:hAnsi="Sylfaen" w:cs="Arial Unicode"/>
          <w:sz w:val="20"/>
          <w:szCs w:val="20"/>
          <w:lang w:val="hy-AM"/>
        </w:rPr>
        <w:t>3.</w:t>
      </w:r>
      <w:r w:rsidR="006265F4" w:rsidRPr="00BA2E04">
        <w:rPr>
          <w:rFonts w:ascii="Sylfaen" w:hAnsi="Sylfaen" w:cs="Arial Unicode"/>
          <w:sz w:val="20"/>
          <w:szCs w:val="20"/>
          <w:lang w:val="hy-AM"/>
        </w:rPr>
        <w:t xml:space="preserve">6 </w:t>
      </w:r>
      <w:r w:rsidRPr="00BA2E04">
        <w:rPr>
          <w:rFonts w:ascii="Sylfaen" w:hAnsi="Sylfaen" w:cs="Sylfaen"/>
          <w:sz w:val="20"/>
          <w:szCs w:val="20"/>
          <w:lang w:val="hy-AM"/>
        </w:rPr>
        <w:t>Հրավերում</w:t>
      </w:r>
      <w:r w:rsidRPr="00BA2E04">
        <w:rPr>
          <w:rFonts w:ascii="Sylfaen" w:hAnsi="Sylfaen" w:cs="Arial Unicode"/>
          <w:sz w:val="20"/>
          <w:szCs w:val="20"/>
          <w:lang w:val="hy-AM"/>
        </w:rPr>
        <w:t xml:space="preserve"> </w:t>
      </w:r>
      <w:r w:rsidRPr="00BA2E04">
        <w:rPr>
          <w:rFonts w:ascii="Sylfaen" w:hAnsi="Sylfaen" w:cs="Sylfaen"/>
          <w:sz w:val="20"/>
          <w:szCs w:val="20"/>
          <w:lang w:val="hy-AM"/>
        </w:rPr>
        <w:t>փոփոխություններ</w:t>
      </w:r>
      <w:r w:rsidRPr="00BA2E04">
        <w:rPr>
          <w:rFonts w:ascii="Sylfaen" w:hAnsi="Sylfaen" w:cs="Arial Unicode"/>
          <w:sz w:val="20"/>
          <w:szCs w:val="20"/>
          <w:lang w:val="hy-AM"/>
        </w:rPr>
        <w:t xml:space="preserve"> </w:t>
      </w:r>
      <w:r w:rsidRPr="00BA2E04">
        <w:rPr>
          <w:rFonts w:ascii="Sylfaen" w:hAnsi="Sylfaen" w:cs="Sylfaen"/>
          <w:sz w:val="20"/>
          <w:szCs w:val="20"/>
          <w:lang w:val="hy-AM"/>
        </w:rPr>
        <w:t>կատարվելու</w:t>
      </w:r>
      <w:r w:rsidRPr="00BA2E04">
        <w:rPr>
          <w:rFonts w:ascii="Sylfaen" w:hAnsi="Sylfaen" w:cs="Arial Unicode"/>
          <w:sz w:val="20"/>
          <w:szCs w:val="20"/>
          <w:lang w:val="hy-AM"/>
        </w:rPr>
        <w:t xml:space="preserve"> </w:t>
      </w:r>
      <w:r w:rsidRPr="00BA2E04">
        <w:rPr>
          <w:rFonts w:ascii="Sylfaen" w:hAnsi="Sylfaen" w:cs="Sylfaen"/>
          <w:sz w:val="20"/>
          <w:szCs w:val="20"/>
          <w:lang w:val="hy-AM"/>
        </w:rPr>
        <w:t>դեպքում</w:t>
      </w:r>
      <w:r w:rsidRPr="00BA2E04">
        <w:rPr>
          <w:rFonts w:ascii="Sylfaen" w:hAnsi="Sylfaen" w:cs="Arial Unicode"/>
          <w:sz w:val="20"/>
          <w:szCs w:val="20"/>
          <w:lang w:val="hy-AM"/>
        </w:rPr>
        <w:t xml:space="preserve"> </w:t>
      </w:r>
      <w:r w:rsidRPr="00BA2E04">
        <w:rPr>
          <w:rFonts w:ascii="Sylfaen" w:hAnsi="Sylfaen" w:cs="Sylfaen"/>
          <w:sz w:val="20"/>
          <w:szCs w:val="20"/>
          <w:lang w:val="hy-AM"/>
        </w:rPr>
        <w:t>հայտերը</w:t>
      </w:r>
      <w:r w:rsidRPr="00BA2E04">
        <w:rPr>
          <w:rFonts w:ascii="Sylfaen" w:hAnsi="Sylfaen" w:cs="Arial Unicode"/>
          <w:sz w:val="20"/>
          <w:szCs w:val="20"/>
          <w:lang w:val="hy-AM"/>
        </w:rPr>
        <w:t xml:space="preserve"> </w:t>
      </w:r>
      <w:r w:rsidRPr="00BA2E04">
        <w:rPr>
          <w:rFonts w:ascii="Sylfaen" w:hAnsi="Sylfaen" w:cs="Sylfaen"/>
          <w:sz w:val="20"/>
          <w:szCs w:val="20"/>
          <w:lang w:val="hy-AM"/>
        </w:rPr>
        <w:t>ներկայացնելու</w:t>
      </w:r>
      <w:r w:rsidRPr="00BA2E04">
        <w:rPr>
          <w:rFonts w:ascii="Sylfaen" w:hAnsi="Sylfaen" w:cs="Arial Unicode"/>
          <w:sz w:val="20"/>
          <w:szCs w:val="20"/>
          <w:lang w:val="hy-AM"/>
        </w:rPr>
        <w:t xml:space="preserve"> </w:t>
      </w:r>
      <w:r w:rsidRPr="00BA2E04">
        <w:rPr>
          <w:rFonts w:ascii="Sylfaen" w:hAnsi="Sylfaen" w:cs="Sylfaen"/>
          <w:sz w:val="20"/>
          <w:szCs w:val="20"/>
          <w:lang w:val="hy-AM"/>
        </w:rPr>
        <w:t>վերջնաժամկետը</w:t>
      </w:r>
      <w:r w:rsidRPr="00BA2E04">
        <w:rPr>
          <w:rFonts w:ascii="Sylfaen" w:hAnsi="Sylfaen" w:cs="Arial Unicode"/>
          <w:sz w:val="20"/>
          <w:szCs w:val="20"/>
          <w:lang w:val="hy-AM"/>
        </w:rPr>
        <w:t xml:space="preserve"> </w:t>
      </w:r>
      <w:r w:rsidRPr="00BA2E04">
        <w:rPr>
          <w:rFonts w:ascii="Sylfaen" w:hAnsi="Sylfaen" w:cs="Sylfaen"/>
          <w:sz w:val="20"/>
          <w:szCs w:val="20"/>
          <w:lang w:val="hy-AM"/>
        </w:rPr>
        <w:t>հաշվվում</w:t>
      </w:r>
      <w:r w:rsidRPr="00BA2E04">
        <w:rPr>
          <w:rFonts w:ascii="Sylfaen" w:hAnsi="Sylfaen" w:cs="Arial Unicode"/>
          <w:sz w:val="20"/>
          <w:szCs w:val="20"/>
          <w:lang w:val="hy-AM"/>
        </w:rPr>
        <w:t xml:space="preserve"> </w:t>
      </w:r>
      <w:r w:rsidRPr="00BA2E04">
        <w:rPr>
          <w:rFonts w:ascii="Sylfaen" w:hAnsi="Sylfaen" w:cs="Sylfaen"/>
          <w:sz w:val="20"/>
          <w:szCs w:val="20"/>
          <w:lang w:val="hy-AM"/>
        </w:rPr>
        <w:t>է</w:t>
      </w:r>
      <w:r w:rsidRPr="00BA2E04">
        <w:rPr>
          <w:rFonts w:ascii="Sylfaen" w:hAnsi="Sylfaen" w:cs="Arial Unicode"/>
          <w:sz w:val="20"/>
          <w:szCs w:val="20"/>
          <w:lang w:val="hy-AM"/>
        </w:rPr>
        <w:t xml:space="preserve"> </w:t>
      </w:r>
      <w:r w:rsidRPr="00BA2E04">
        <w:rPr>
          <w:rFonts w:ascii="Sylfaen" w:hAnsi="Sylfaen" w:cs="Sylfaen"/>
          <w:sz w:val="20"/>
          <w:szCs w:val="20"/>
          <w:lang w:val="hy-AM"/>
        </w:rPr>
        <w:t>այդ</w:t>
      </w:r>
      <w:r w:rsidRPr="00BA2E04">
        <w:rPr>
          <w:rFonts w:ascii="Sylfaen" w:hAnsi="Sylfaen" w:cs="Arial Unicode"/>
          <w:sz w:val="20"/>
          <w:szCs w:val="20"/>
          <w:lang w:val="hy-AM"/>
        </w:rPr>
        <w:t xml:space="preserve"> </w:t>
      </w:r>
      <w:r w:rsidRPr="00BA2E04">
        <w:rPr>
          <w:rFonts w:ascii="Sylfaen" w:hAnsi="Sylfaen" w:cs="Sylfaen"/>
          <w:sz w:val="20"/>
          <w:szCs w:val="20"/>
          <w:lang w:val="hy-AM"/>
        </w:rPr>
        <w:t>փոփոխությունների</w:t>
      </w:r>
      <w:r w:rsidRPr="00BA2E04">
        <w:rPr>
          <w:rFonts w:ascii="Sylfaen" w:hAnsi="Sylfaen" w:cs="Arial Unicode"/>
          <w:sz w:val="20"/>
          <w:szCs w:val="20"/>
          <w:lang w:val="hy-AM"/>
        </w:rPr>
        <w:t xml:space="preserve"> </w:t>
      </w:r>
      <w:r w:rsidRPr="00BA2E04">
        <w:rPr>
          <w:rFonts w:ascii="Sylfaen" w:hAnsi="Sylfaen" w:cs="Sylfaen"/>
          <w:sz w:val="20"/>
          <w:szCs w:val="20"/>
          <w:lang w:val="hy-AM"/>
        </w:rPr>
        <w:t>մասին</w:t>
      </w:r>
      <w:r w:rsidRPr="00BA2E04">
        <w:rPr>
          <w:rFonts w:ascii="Sylfaen" w:hAnsi="Sylfaen" w:cs="Arial Unicode"/>
          <w:sz w:val="20"/>
          <w:szCs w:val="20"/>
          <w:lang w:val="hy-AM"/>
        </w:rPr>
        <w:t xml:space="preserve"> </w:t>
      </w:r>
      <w:r w:rsidRPr="00BA2E04">
        <w:rPr>
          <w:rFonts w:ascii="Sylfaen" w:hAnsi="Sylfaen" w:cs="Sylfaen"/>
          <w:sz w:val="20"/>
          <w:szCs w:val="20"/>
          <w:lang w:val="hy-AM"/>
        </w:rPr>
        <w:t>տեղեկագրում</w:t>
      </w:r>
      <w:r w:rsidRPr="00BA2E04">
        <w:rPr>
          <w:rFonts w:ascii="Sylfaen" w:hAnsi="Sylfaen" w:cs="Arial"/>
          <w:sz w:val="20"/>
          <w:szCs w:val="20"/>
          <w:lang w:val="hy-AM"/>
        </w:rPr>
        <w:t xml:space="preserve"> </w:t>
      </w:r>
      <w:r w:rsidRPr="00BA2E04">
        <w:rPr>
          <w:rFonts w:ascii="Sylfaen" w:hAnsi="Sylfaen" w:cs="Sylfaen"/>
          <w:sz w:val="20"/>
          <w:szCs w:val="20"/>
          <w:lang w:val="hy-AM"/>
        </w:rPr>
        <w:t>հայտարարության</w:t>
      </w:r>
      <w:r w:rsidRPr="00BA2E04">
        <w:rPr>
          <w:rFonts w:ascii="Sylfaen" w:hAnsi="Sylfaen" w:cs="Arial Unicode"/>
          <w:sz w:val="20"/>
          <w:szCs w:val="20"/>
          <w:lang w:val="hy-AM"/>
        </w:rPr>
        <w:t xml:space="preserve"> </w:t>
      </w:r>
      <w:r w:rsidRPr="00BA2E04">
        <w:rPr>
          <w:rFonts w:ascii="Sylfaen" w:hAnsi="Sylfaen" w:cs="Sylfaen"/>
          <w:sz w:val="20"/>
          <w:szCs w:val="20"/>
          <w:lang w:val="hy-AM"/>
        </w:rPr>
        <w:t>հրապարակման</w:t>
      </w:r>
      <w:r w:rsidRPr="00BA2E04">
        <w:rPr>
          <w:rFonts w:ascii="Sylfaen" w:hAnsi="Sylfaen" w:cs="Arial Unicode"/>
          <w:sz w:val="20"/>
          <w:szCs w:val="20"/>
          <w:lang w:val="hy-AM"/>
        </w:rPr>
        <w:t xml:space="preserve"> </w:t>
      </w:r>
      <w:r w:rsidRPr="00BA2E04">
        <w:rPr>
          <w:rFonts w:ascii="Sylfaen" w:hAnsi="Sylfaen" w:cs="Sylfaen"/>
          <w:sz w:val="20"/>
          <w:szCs w:val="20"/>
          <w:lang w:val="hy-AM"/>
        </w:rPr>
        <w:t>օրվանից</w:t>
      </w:r>
      <w:r w:rsidR="004D5671" w:rsidRPr="00BA2E04">
        <w:rPr>
          <w:rFonts w:ascii="Sylfaen" w:hAnsi="Sylfaen" w:cs="Tahoma"/>
          <w:sz w:val="20"/>
          <w:szCs w:val="20"/>
          <w:lang w:val="hy-AM"/>
        </w:rPr>
        <w:t>։</w:t>
      </w:r>
      <w:r w:rsidRPr="00BA2E04">
        <w:rPr>
          <w:rFonts w:ascii="Sylfaen" w:hAnsi="Sylfaen" w:cs="Arial Unicode"/>
          <w:sz w:val="20"/>
          <w:szCs w:val="20"/>
          <w:lang w:val="hy-AM"/>
        </w:rPr>
        <w:t xml:space="preserve"> </w:t>
      </w:r>
    </w:p>
    <w:p w:rsidR="00E90D62" w:rsidRPr="00BA2E04" w:rsidRDefault="00E90D62" w:rsidP="00BA2E04">
      <w:pPr>
        <w:autoSpaceDE w:val="0"/>
        <w:autoSpaceDN w:val="0"/>
        <w:adjustRightInd w:val="0"/>
        <w:ind w:firstLine="567"/>
        <w:jc w:val="both"/>
        <w:rPr>
          <w:rFonts w:ascii="Sylfaen" w:hAnsi="Sylfaen" w:cs="Arial Unicode"/>
          <w:sz w:val="20"/>
          <w:szCs w:val="20"/>
          <w:lang w:val="hy-AM"/>
        </w:rPr>
      </w:pPr>
    </w:p>
    <w:p w:rsidR="00096865" w:rsidRPr="00BA2E04" w:rsidRDefault="00955A1E" w:rsidP="00BA2E04">
      <w:pPr>
        <w:jc w:val="center"/>
        <w:rPr>
          <w:rFonts w:ascii="Sylfaen" w:hAnsi="Sylfaen" w:cs="Arial"/>
          <w:b/>
          <w:sz w:val="20"/>
          <w:szCs w:val="20"/>
          <w:lang w:val="hy-AM"/>
        </w:rPr>
      </w:pPr>
      <w:r w:rsidRPr="00BA2E04">
        <w:rPr>
          <w:rFonts w:ascii="Sylfaen" w:hAnsi="Sylfaen"/>
          <w:b/>
          <w:sz w:val="20"/>
          <w:szCs w:val="20"/>
          <w:lang w:val="hy-AM"/>
        </w:rPr>
        <w:t xml:space="preserve">4.  </w:t>
      </w:r>
      <w:r w:rsidRPr="00BA2E04">
        <w:rPr>
          <w:rFonts w:ascii="Sylfaen" w:hAnsi="Sylfaen" w:cs="Sylfaen"/>
          <w:b/>
          <w:sz w:val="20"/>
          <w:szCs w:val="20"/>
          <w:lang w:val="hy-AM"/>
        </w:rPr>
        <w:t>ՀԱՅՏԸ</w:t>
      </w:r>
      <w:r w:rsidRPr="00BA2E04">
        <w:rPr>
          <w:rFonts w:ascii="Sylfaen" w:hAnsi="Sylfaen" w:cs="Arial"/>
          <w:b/>
          <w:sz w:val="20"/>
          <w:szCs w:val="20"/>
          <w:lang w:val="hy-AM"/>
        </w:rPr>
        <w:t xml:space="preserve"> </w:t>
      </w:r>
      <w:r w:rsidRPr="00BA2E04">
        <w:rPr>
          <w:rFonts w:ascii="Sylfaen" w:hAnsi="Sylfaen" w:cs="Sylfaen"/>
          <w:b/>
          <w:sz w:val="20"/>
          <w:szCs w:val="20"/>
          <w:lang w:val="hy-AM"/>
        </w:rPr>
        <w:t>ՆԵՐԿԱՅԱՑՆԵԼՈՒ</w:t>
      </w:r>
      <w:r w:rsidRPr="00BA2E04">
        <w:rPr>
          <w:rFonts w:ascii="Sylfaen" w:hAnsi="Sylfaen" w:cs="Arial"/>
          <w:b/>
          <w:sz w:val="20"/>
          <w:szCs w:val="20"/>
          <w:lang w:val="hy-AM"/>
        </w:rPr>
        <w:t xml:space="preserve"> </w:t>
      </w:r>
      <w:r w:rsidRPr="00BA2E04">
        <w:rPr>
          <w:rFonts w:ascii="Sylfaen" w:hAnsi="Sylfaen" w:cs="Sylfaen"/>
          <w:b/>
          <w:sz w:val="20"/>
          <w:szCs w:val="20"/>
          <w:lang w:val="hy-AM"/>
        </w:rPr>
        <w:t>ԿԱՐԳԸ</w:t>
      </w:r>
    </w:p>
    <w:p w:rsidR="00096865" w:rsidRPr="00BA2E04" w:rsidRDefault="00096865" w:rsidP="00BA2E04">
      <w:pPr>
        <w:jc w:val="center"/>
        <w:rPr>
          <w:rFonts w:ascii="Sylfaen" w:hAnsi="Sylfaen"/>
          <w:b/>
          <w:sz w:val="20"/>
          <w:szCs w:val="20"/>
          <w:lang w:val="hy-AM"/>
        </w:rPr>
      </w:pPr>
      <w:r w:rsidRPr="00BA2E04">
        <w:rPr>
          <w:rFonts w:ascii="Sylfaen" w:hAnsi="Sylfaen"/>
          <w:b/>
          <w:sz w:val="20"/>
          <w:szCs w:val="20"/>
          <w:lang w:val="hy-AM"/>
        </w:rPr>
        <w:t xml:space="preserve">  </w:t>
      </w:r>
    </w:p>
    <w:p w:rsidR="00096865" w:rsidRPr="00BA2E04" w:rsidRDefault="00096865" w:rsidP="00BA2E04">
      <w:pPr>
        <w:ind w:firstLine="567"/>
        <w:jc w:val="both"/>
        <w:rPr>
          <w:rFonts w:ascii="Sylfaen" w:hAnsi="Sylfaen"/>
          <w:sz w:val="20"/>
          <w:szCs w:val="20"/>
          <w:lang w:val="hy-AM"/>
        </w:rPr>
      </w:pPr>
      <w:r w:rsidRPr="00BA2E04">
        <w:rPr>
          <w:rFonts w:ascii="Sylfaen" w:hAnsi="Sylfaen"/>
          <w:sz w:val="20"/>
          <w:szCs w:val="20"/>
          <w:lang w:val="hy-AM"/>
        </w:rPr>
        <w:t>4</w:t>
      </w:r>
      <w:r w:rsidRPr="00BA2E04">
        <w:rPr>
          <w:rFonts w:ascii="Sylfaen" w:hAnsi="Sylfaen" w:cs="Sylfaen"/>
          <w:sz w:val="20"/>
          <w:szCs w:val="20"/>
          <w:lang w:val="hy-AM"/>
        </w:rPr>
        <w:t xml:space="preserve">.1 Սույն ընթացակարգին մասնակցելու համար </w:t>
      </w:r>
      <w:r w:rsidR="000946A3" w:rsidRPr="00BA2E04">
        <w:rPr>
          <w:rFonts w:ascii="Sylfaen" w:hAnsi="Sylfaen" w:cs="Sylfaen"/>
          <w:sz w:val="20"/>
          <w:szCs w:val="20"/>
          <w:lang w:val="hy-AM"/>
        </w:rPr>
        <w:t xml:space="preserve">մասնակիցը </w:t>
      </w:r>
      <w:r w:rsidR="00926875" w:rsidRPr="00BA2E04">
        <w:rPr>
          <w:rFonts w:ascii="Sylfaen" w:hAnsi="Sylfaen" w:cs="Sylfaen"/>
          <w:sz w:val="20"/>
          <w:szCs w:val="20"/>
          <w:lang w:val="hy-AM"/>
        </w:rPr>
        <w:t xml:space="preserve">հանձնաժողովին ներկայացնում է </w:t>
      </w:r>
      <w:r w:rsidR="000946A3" w:rsidRPr="00BA2E04">
        <w:rPr>
          <w:rFonts w:ascii="Sylfaen" w:hAnsi="Sylfaen" w:cs="Sylfaen"/>
          <w:sz w:val="20"/>
          <w:szCs w:val="20"/>
          <w:lang w:val="hy-AM"/>
        </w:rPr>
        <w:t>հայտ</w:t>
      </w:r>
      <w:r w:rsidR="004D5671" w:rsidRPr="00BA2E04">
        <w:rPr>
          <w:rFonts w:ascii="Sylfaen" w:hAnsi="Sylfaen" w:cs="Tahoma"/>
          <w:sz w:val="20"/>
          <w:szCs w:val="20"/>
          <w:lang w:val="hy-AM"/>
        </w:rPr>
        <w:t>։</w:t>
      </w:r>
      <w:r w:rsidRPr="00BA2E04">
        <w:rPr>
          <w:rFonts w:ascii="Sylfaen" w:hAnsi="Sylfaen"/>
          <w:sz w:val="20"/>
          <w:szCs w:val="20"/>
          <w:lang w:val="hy-AM"/>
        </w:rPr>
        <w:t xml:space="preserve"> </w:t>
      </w:r>
      <w:r w:rsidR="00220ACB" w:rsidRPr="00BA2E04">
        <w:rPr>
          <w:rFonts w:ascii="Sylfaen" w:hAnsi="Sylfaen" w:cs="Sylfaen"/>
          <w:sz w:val="20"/>
          <w:szCs w:val="20"/>
          <w:lang w:val="hy-AM"/>
        </w:rPr>
        <w:t xml:space="preserve">Հայտը սույն հրավերի հիման վրա </w:t>
      </w:r>
      <w:r w:rsidR="00051B7F" w:rsidRPr="00BA2E04">
        <w:rPr>
          <w:rFonts w:ascii="Sylfaen" w:hAnsi="Sylfaen" w:cs="Sylfaen"/>
          <w:sz w:val="20"/>
          <w:szCs w:val="20"/>
          <w:lang w:val="hy-AM"/>
        </w:rPr>
        <w:t>մ</w:t>
      </w:r>
      <w:r w:rsidR="00220ACB" w:rsidRPr="00BA2E04">
        <w:rPr>
          <w:rFonts w:ascii="Sylfaen" w:hAnsi="Sylfaen" w:cs="Sylfaen"/>
          <w:sz w:val="20"/>
          <w:szCs w:val="20"/>
          <w:lang w:val="hy-AM"/>
        </w:rPr>
        <w:t>ասնակցի կողմից ներկայացվող առաջարկն</w:t>
      </w:r>
      <w:r w:rsidR="005F1F95" w:rsidRPr="00BA2E04">
        <w:rPr>
          <w:rFonts w:ascii="Sylfaen" w:hAnsi="Sylfaen" w:cs="Sylfaen"/>
          <w:sz w:val="20"/>
          <w:szCs w:val="20"/>
          <w:lang w:val="hy-AM"/>
        </w:rPr>
        <w:t xml:space="preserve"> է:</w:t>
      </w:r>
    </w:p>
    <w:p w:rsidR="00486B55" w:rsidRPr="00BA2E04" w:rsidRDefault="00096865" w:rsidP="00BA2E04">
      <w:pPr>
        <w:pStyle w:val="23"/>
        <w:spacing w:line="240" w:lineRule="auto"/>
        <w:ind w:firstLine="567"/>
        <w:rPr>
          <w:rFonts w:ascii="Sylfaen" w:hAnsi="Sylfaen" w:cs="Sylfaen"/>
          <w:lang w:val="hy-AM"/>
        </w:rPr>
      </w:pPr>
      <w:r w:rsidRPr="00BA2E04">
        <w:rPr>
          <w:rFonts w:ascii="Sylfaen" w:hAnsi="Sylfaen" w:cs="Sylfaen"/>
        </w:rPr>
        <w:t>Մասնակիցը</w:t>
      </w:r>
      <w:r w:rsidRPr="00BA2E04">
        <w:rPr>
          <w:rFonts w:ascii="Sylfaen" w:hAnsi="Sylfaen"/>
          <w:lang w:val="hy-AM"/>
        </w:rPr>
        <w:t xml:space="preserve"> </w:t>
      </w:r>
      <w:r w:rsidRPr="00BA2E04">
        <w:rPr>
          <w:rFonts w:ascii="Sylfaen" w:hAnsi="Sylfaen" w:cs="Sylfaen"/>
        </w:rPr>
        <w:t>կարող</w:t>
      </w:r>
      <w:r w:rsidRPr="00BA2E04">
        <w:rPr>
          <w:rFonts w:ascii="Sylfaen" w:hAnsi="Sylfaen"/>
          <w:lang w:val="hy-AM"/>
        </w:rPr>
        <w:t xml:space="preserve"> </w:t>
      </w:r>
      <w:r w:rsidR="000946A3" w:rsidRPr="00BA2E04">
        <w:rPr>
          <w:rFonts w:ascii="Sylfaen" w:hAnsi="Sylfaen" w:cs="Sylfaen"/>
        </w:rPr>
        <w:t>է</w:t>
      </w:r>
      <w:r w:rsidR="000946A3" w:rsidRPr="00BA2E04">
        <w:rPr>
          <w:rFonts w:ascii="Sylfaen" w:hAnsi="Sylfaen"/>
          <w:lang w:val="hy-AM"/>
        </w:rPr>
        <w:t xml:space="preserve"> </w:t>
      </w:r>
      <w:r w:rsidRPr="00BA2E04">
        <w:rPr>
          <w:rFonts w:ascii="Sylfaen" w:hAnsi="Sylfaen" w:cs="Sylfaen"/>
        </w:rPr>
        <w:t>հայտ</w:t>
      </w:r>
      <w:r w:rsidRPr="00BA2E04">
        <w:rPr>
          <w:rFonts w:ascii="Sylfaen" w:hAnsi="Sylfaen"/>
          <w:lang w:val="hy-AM"/>
        </w:rPr>
        <w:t xml:space="preserve"> </w:t>
      </w:r>
      <w:r w:rsidRPr="00BA2E04">
        <w:rPr>
          <w:rFonts w:ascii="Sylfaen" w:hAnsi="Sylfaen" w:cs="Sylfaen"/>
        </w:rPr>
        <w:t>ներկայացնել</w:t>
      </w:r>
      <w:r w:rsidRPr="00BA2E04">
        <w:rPr>
          <w:rFonts w:ascii="Sylfaen" w:hAnsi="Sylfaen"/>
          <w:lang w:val="hy-AM"/>
        </w:rPr>
        <w:t xml:space="preserve"> </w:t>
      </w:r>
      <w:r w:rsidRPr="00BA2E04">
        <w:rPr>
          <w:rFonts w:ascii="Sylfaen" w:hAnsi="Sylfaen" w:cs="Sylfaen"/>
        </w:rPr>
        <w:t>ինչպես</w:t>
      </w:r>
      <w:r w:rsidRPr="00BA2E04">
        <w:rPr>
          <w:rFonts w:ascii="Sylfaen" w:hAnsi="Sylfaen"/>
          <w:lang w:val="hy-AM"/>
        </w:rPr>
        <w:t xml:space="preserve"> </w:t>
      </w:r>
      <w:r w:rsidRPr="00BA2E04">
        <w:rPr>
          <w:rFonts w:ascii="Sylfaen" w:hAnsi="Sylfaen" w:cs="Sylfaen"/>
        </w:rPr>
        <w:t>յուրաքանչյուր</w:t>
      </w:r>
      <w:r w:rsidRPr="00BA2E04">
        <w:rPr>
          <w:rFonts w:ascii="Sylfaen" w:hAnsi="Sylfaen"/>
          <w:lang w:val="hy-AM"/>
        </w:rPr>
        <w:t xml:space="preserve"> </w:t>
      </w:r>
      <w:r w:rsidRPr="00BA2E04">
        <w:rPr>
          <w:rFonts w:ascii="Sylfaen" w:hAnsi="Sylfaen" w:cs="Sylfaen"/>
        </w:rPr>
        <w:t>չափաբաժնի</w:t>
      </w:r>
      <w:r w:rsidRPr="00BA2E04">
        <w:rPr>
          <w:rFonts w:ascii="Sylfaen" w:hAnsi="Sylfaen"/>
          <w:lang w:val="hy-AM"/>
        </w:rPr>
        <w:t xml:space="preserve">, </w:t>
      </w:r>
      <w:r w:rsidRPr="00BA2E04">
        <w:rPr>
          <w:rFonts w:ascii="Sylfaen" w:hAnsi="Sylfaen" w:cs="Sylfaen"/>
        </w:rPr>
        <w:t>այնպես</w:t>
      </w:r>
      <w:r w:rsidRPr="00BA2E04">
        <w:rPr>
          <w:rFonts w:ascii="Sylfaen" w:hAnsi="Sylfaen"/>
          <w:lang w:val="hy-AM"/>
        </w:rPr>
        <w:t xml:space="preserve"> </w:t>
      </w:r>
      <w:r w:rsidRPr="00BA2E04">
        <w:rPr>
          <w:rFonts w:ascii="Sylfaen" w:hAnsi="Sylfaen" w:cs="Sylfaen"/>
        </w:rPr>
        <w:t>էլ</w:t>
      </w:r>
      <w:r w:rsidRPr="00BA2E04">
        <w:rPr>
          <w:rFonts w:ascii="Sylfaen" w:hAnsi="Sylfaen"/>
          <w:lang w:val="hy-AM"/>
        </w:rPr>
        <w:t xml:space="preserve"> </w:t>
      </w:r>
      <w:r w:rsidRPr="00BA2E04">
        <w:rPr>
          <w:rFonts w:ascii="Sylfaen" w:hAnsi="Sylfaen" w:cs="Sylfaen"/>
        </w:rPr>
        <w:t>մի</w:t>
      </w:r>
      <w:r w:rsidRPr="00BA2E04">
        <w:rPr>
          <w:rFonts w:ascii="Sylfaen" w:hAnsi="Sylfaen"/>
          <w:lang w:val="hy-AM"/>
        </w:rPr>
        <w:t xml:space="preserve"> </w:t>
      </w:r>
      <w:r w:rsidRPr="00BA2E04">
        <w:rPr>
          <w:rFonts w:ascii="Sylfaen" w:hAnsi="Sylfaen" w:cs="Sylfaen"/>
        </w:rPr>
        <w:t>քանի</w:t>
      </w:r>
      <w:r w:rsidRPr="00BA2E04">
        <w:rPr>
          <w:rFonts w:ascii="Sylfaen" w:hAnsi="Sylfaen"/>
          <w:lang w:val="hy-AM"/>
        </w:rPr>
        <w:t xml:space="preserve"> </w:t>
      </w:r>
      <w:r w:rsidRPr="00BA2E04">
        <w:rPr>
          <w:rFonts w:ascii="Sylfaen" w:hAnsi="Sylfaen" w:cs="Sylfaen"/>
        </w:rPr>
        <w:t>կամ</w:t>
      </w:r>
      <w:r w:rsidRPr="00BA2E04">
        <w:rPr>
          <w:rFonts w:ascii="Sylfaen" w:hAnsi="Sylfaen"/>
          <w:lang w:val="hy-AM"/>
        </w:rPr>
        <w:t xml:space="preserve"> </w:t>
      </w:r>
      <w:r w:rsidRPr="00BA2E04">
        <w:rPr>
          <w:rFonts w:ascii="Sylfaen" w:hAnsi="Sylfaen" w:cs="Sylfaen"/>
        </w:rPr>
        <w:t>բոլոր</w:t>
      </w:r>
      <w:r w:rsidRPr="00BA2E04">
        <w:rPr>
          <w:rFonts w:ascii="Sylfaen" w:hAnsi="Sylfaen"/>
          <w:lang w:val="hy-AM"/>
        </w:rPr>
        <w:t xml:space="preserve"> </w:t>
      </w:r>
      <w:r w:rsidRPr="00BA2E04">
        <w:rPr>
          <w:rFonts w:ascii="Sylfaen" w:hAnsi="Sylfaen" w:cs="Sylfaen"/>
        </w:rPr>
        <w:t>չափաբաժինների</w:t>
      </w:r>
      <w:r w:rsidRPr="00BA2E04">
        <w:rPr>
          <w:rFonts w:ascii="Sylfaen" w:hAnsi="Sylfaen"/>
          <w:lang w:val="hy-AM"/>
        </w:rPr>
        <w:t xml:space="preserve"> </w:t>
      </w:r>
      <w:r w:rsidRPr="00BA2E04">
        <w:rPr>
          <w:rFonts w:ascii="Sylfaen" w:hAnsi="Sylfaen" w:cs="Sylfaen"/>
        </w:rPr>
        <w:t>համար</w:t>
      </w:r>
      <w:r w:rsidR="004D5671" w:rsidRPr="00BA2E04">
        <w:rPr>
          <w:rFonts w:ascii="Sylfaen" w:hAnsi="Sylfaen" w:cs="Sylfaen"/>
          <w:lang w:val="hy-AM"/>
        </w:rPr>
        <w:t>։</w:t>
      </w:r>
      <w:r w:rsidRPr="00BA2E04">
        <w:rPr>
          <w:rFonts w:ascii="Sylfaen" w:hAnsi="Sylfaen" w:cs="Sylfaen"/>
          <w:lang w:val="hy-AM"/>
        </w:rPr>
        <w:t xml:space="preserve">  </w:t>
      </w:r>
    </w:p>
    <w:p w:rsidR="00096865" w:rsidRPr="00BA2E04" w:rsidRDefault="000946A3" w:rsidP="00BA2E04">
      <w:pPr>
        <w:pStyle w:val="23"/>
        <w:spacing w:line="240" w:lineRule="auto"/>
        <w:ind w:firstLine="567"/>
        <w:rPr>
          <w:rFonts w:ascii="Sylfaen" w:hAnsi="Sylfaen" w:cs="Sylfaen"/>
          <w:lang w:val="hy-AM"/>
        </w:rPr>
      </w:pPr>
      <w:r w:rsidRPr="00BA2E04">
        <w:rPr>
          <w:rFonts w:ascii="Sylfaen" w:hAnsi="Sylfaen" w:cs="Sylfaen"/>
          <w:lang w:val="hy-AM"/>
        </w:rPr>
        <w:t>Հ</w:t>
      </w:r>
      <w:r w:rsidR="00096865" w:rsidRPr="00BA2E04">
        <w:rPr>
          <w:rFonts w:ascii="Sylfaen" w:hAnsi="Sylfaen" w:cs="Sylfaen"/>
          <w:lang w:val="hy-AM"/>
        </w:rPr>
        <w:t xml:space="preserve">այտը ներկայացվում </w:t>
      </w:r>
      <w:r w:rsidRPr="00BA2E04">
        <w:rPr>
          <w:rFonts w:ascii="Sylfaen" w:hAnsi="Sylfaen" w:cs="Sylfaen"/>
          <w:lang w:val="hy-AM"/>
        </w:rPr>
        <w:t xml:space="preserve">է </w:t>
      </w:r>
      <w:r w:rsidR="00096865" w:rsidRPr="00BA2E04">
        <w:rPr>
          <w:rFonts w:ascii="Sylfaen" w:hAnsi="Sylfaen" w:cs="Sylfaen"/>
          <w:lang w:val="hy-AM"/>
        </w:rPr>
        <w:t>մինչև դրա համար սույն հրավերով սահմանված ժամկետի ավարտը</w:t>
      </w:r>
      <w:r w:rsidR="004D5671" w:rsidRPr="00BA2E04">
        <w:rPr>
          <w:rFonts w:ascii="Sylfaen" w:hAnsi="Sylfaen" w:cs="Sylfaen"/>
          <w:lang w:val="hy-AM"/>
        </w:rPr>
        <w:t>։</w:t>
      </w:r>
    </w:p>
    <w:p w:rsidR="00096865" w:rsidRPr="00BA2E04" w:rsidRDefault="000946A3" w:rsidP="00BA2E04">
      <w:pPr>
        <w:pStyle w:val="23"/>
        <w:spacing w:line="240" w:lineRule="auto"/>
        <w:ind w:firstLine="567"/>
        <w:rPr>
          <w:rFonts w:ascii="Sylfaen" w:hAnsi="Sylfaen" w:cs="Sylfaen"/>
          <w:lang w:val="hy-AM"/>
        </w:rPr>
      </w:pPr>
      <w:r w:rsidRPr="00BA2E04">
        <w:rPr>
          <w:rFonts w:ascii="Sylfaen" w:hAnsi="Sylfaen" w:cs="Sylfaen"/>
          <w:lang w:val="hy-AM"/>
        </w:rPr>
        <w:t>Հ</w:t>
      </w:r>
      <w:r w:rsidR="00096865" w:rsidRPr="00BA2E04">
        <w:rPr>
          <w:rFonts w:ascii="Sylfaen" w:hAnsi="Sylfaen" w:cs="Sylfaen"/>
          <w:lang w:val="hy-AM"/>
        </w:rPr>
        <w:t xml:space="preserve">այտի պատրաստման կարգը նկարագրված է սույն հրավերի </w:t>
      </w:r>
      <w:r w:rsidR="00DD4F48" w:rsidRPr="00BA2E04">
        <w:rPr>
          <w:rFonts w:ascii="Sylfaen" w:hAnsi="Sylfaen" w:cs="Sylfaen"/>
          <w:lang w:val="hy-AM"/>
        </w:rPr>
        <w:t>2-րդ</w:t>
      </w:r>
      <w:r w:rsidR="00096865" w:rsidRPr="00BA2E04">
        <w:rPr>
          <w:rFonts w:ascii="Sylfaen" w:hAnsi="Sylfaen" w:cs="Sylfaen"/>
          <w:lang w:val="hy-AM"/>
        </w:rPr>
        <w:t xml:space="preserve"> մասում` </w:t>
      </w:r>
      <w:r w:rsidR="000B51B0" w:rsidRPr="00BA2E04">
        <w:rPr>
          <w:rFonts w:ascii="Sylfaen" w:hAnsi="Sylfaen" w:cs="Sylfaen"/>
          <w:lang w:val="hy-AM"/>
        </w:rPr>
        <w:t xml:space="preserve">գնանշման հարցման </w:t>
      </w:r>
      <w:r w:rsidR="00096865" w:rsidRPr="00BA2E04">
        <w:rPr>
          <w:rFonts w:ascii="Sylfaen" w:hAnsi="Sylfaen" w:cs="Sylfaen"/>
          <w:lang w:val="hy-AM"/>
        </w:rPr>
        <w:t>հայտերը պատրաստելու հրահանգում</w:t>
      </w:r>
      <w:r w:rsidR="004D5671" w:rsidRPr="00BA2E04">
        <w:rPr>
          <w:rFonts w:ascii="Sylfaen" w:hAnsi="Sylfaen" w:cs="Sylfaen"/>
          <w:lang w:val="hy-AM"/>
        </w:rPr>
        <w:t>։</w:t>
      </w:r>
    </w:p>
    <w:p w:rsidR="00A232D9" w:rsidRPr="00BA2E04" w:rsidRDefault="00096865" w:rsidP="00BA2E04">
      <w:pPr>
        <w:pStyle w:val="23"/>
        <w:spacing w:line="240" w:lineRule="auto"/>
        <w:ind w:firstLine="567"/>
        <w:rPr>
          <w:rFonts w:ascii="Sylfaen" w:hAnsi="Sylfaen" w:cs="Sylfaen"/>
          <w:lang w:val="hy-AM"/>
        </w:rPr>
      </w:pPr>
      <w:r w:rsidRPr="00BA2E04">
        <w:rPr>
          <w:rFonts w:ascii="Sylfaen" w:hAnsi="Sylfaen" w:cs="Sylfaen"/>
          <w:lang w:val="hy-AM"/>
        </w:rPr>
        <w:t xml:space="preserve">4.2  </w:t>
      </w:r>
      <w:r w:rsidR="00E90D62" w:rsidRPr="00BA2E04">
        <w:rPr>
          <w:rFonts w:ascii="Sylfaen" w:hAnsi="Sylfaen"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00A20C10" w:rsidRPr="00A20C10">
        <w:rPr>
          <w:rFonts w:ascii="Sylfaen" w:hAnsi="Sylfaen" w:cs="Sylfaen"/>
          <w:szCs w:val="24"/>
          <w:lang w:val="hy-AM"/>
        </w:rPr>
        <w:t>23</w:t>
      </w:r>
      <w:r w:rsidR="00BA2E04" w:rsidRPr="00BA2E04">
        <w:rPr>
          <w:rFonts w:ascii="Sylfaen" w:hAnsi="Sylfaen" w:cs="Sylfaen"/>
          <w:szCs w:val="24"/>
          <w:lang w:val="hy-AM"/>
        </w:rPr>
        <w:t>.12</w:t>
      </w:r>
      <w:r w:rsidR="0046745C">
        <w:rPr>
          <w:rFonts w:ascii="Sylfaen" w:hAnsi="Sylfaen" w:cs="Sylfaen"/>
          <w:szCs w:val="24"/>
          <w:lang w:val="hy-AM"/>
        </w:rPr>
        <w:t>.</w:t>
      </w:r>
      <w:r w:rsidR="00BA2E04" w:rsidRPr="00BA2E04">
        <w:rPr>
          <w:rFonts w:ascii="Sylfaen" w:hAnsi="Sylfaen" w:cs="Sylfaen"/>
          <w:szCs w:val="24"/>
          <w:lang w:val="hy-AM"/>
        </w:rPr>
        <w:t>2021թ</w:t>
      </w:r>
      <w:r w:rsidR="00E90D62" w:rsidRPr="00BA2E04">
        <w:rPr>
          <w:rFonts w:ascii="Sylfaen" w:hAnsi="Sylfaen" w:cs="Sylfaen"/>
          <w:szCs w:val="24"/>
          <w:lang w:val="hy-AM"/>
        </w:rPr>
        <w:t xml:space="preserve">թ/ ժամը </w:t>
      </w:r>
      <w:r w:rsidR="00630F88" w:rsidRPr="00BA2E04">
        <w:rPr>
          <w:rFonts w:ascii="Sylfaen" w:hAnsi="Sylfaen" w:cs="Sylfaen"/>
          <w:szCs w:val="24"/>
          <w:lang w:val="hy-AM"/>
        </w:rPr>
        <w:t>1</w:t>
      </w:r>
      <w:r w:rsidR="00CE5962" w:rsidRPr="00CE5962">
        <w:rPr>
          <w:rFonts w:ascii="Sylfaen" w:hAnsi="Sylfaen" w:cs="Sylfaen"/>
          <w:szCs w:val="24"/>
          <w:lang w:val="hy-AM"/>
        </w:rPr>
        <w:t>2</w:t>
      </w:r>
      <w:r w:rsidR="00A20C10">
        <w:rPr>
          <w:rFonts w:ascii="Sylfaen" w:hAnsi="Sylfaen" w:cs="Sylfaen"/>
          <w:szCs w:val="24"/>
          <w:lang w:val="hy-AM"/>
        </w:rPr>
        <w:t>:</w:t>
      </w:r>
      <w:r w:rsidR="00A20C10" w:rsidRPr="00A20C10">
        <w:rPr>
          <w:rFonts w:ascii="Sylfaen" w:hAnsi="Sylfaen" w:cs="Sylfaen"/>
          <w:szCs w:val="24"/>
          <w:lang w:val="hy-AM"/>
        </w:rPr>
        <w:t>0</w:t>
      </w:r>
      <w:r w:rsidR="00630F88" w:rsidRPr="00BA2E04">
        <w:rPr>
          <w:rFonts w:ascii="Sylfaen" w:hAnsi="Sylfaen" w:cs="Sylfaen"/>
          <w:szCs w:val="24"/>
          <w:lang w:val="hy-AM"/>
        </w:rPr>
        <w:t>0</w:t>
      </w:r>
      <w:r w:rsidR="00E90D62" w:rsidRPr="00BA2E04">
        <w:rPr>
          <w:rFonts w:ascii="Sylfaen" w:hAnsi="Sylfaen" w:cs="Sylfaen"/>
          <w:szCs w:val="24"/>
          <w:lang w:val="hy-AM"/>
        </w:rPr>
        <w:t xml:space="preserve"> -ն </w:t>
      </w:r>
      <w:r w:rsidR="008776D4" w:rsidRPr="00BA2E04">
        <w:rPr>
          <w:rFonts w:ascii="Sylfaen" w:hAnsi="Sylfaen"/>
        </w:rPr>
        <w:t xml:space="preserve">. </w:t>
      </w:r>
      <w:r w:rsidR="00630F88" w:rsidRPr="00BA2E04">
        <w:rPr>
          <w:rFonts w:ascii="Sylfaen" w:hAnsi="Sylfaen"/>
        </w:rPr>
        <w:t xml:space="preserve">ՀՀ </w:t>
      </w:r>
      <w:r w:rsidR="0046745C">
        <w:rPr>
          <w:rFonts w:ascii="Sylfaen" w:hAnsi="Sylfaen"/>
          <w:lang w:val="hy-AM"/>
        </w:rPr>
        <w:t>Արարատ</w:t>
      </w:r>
      <w:r w:rsidR="00A20C10">
        <w:rPr>
          <w:rFonts w:ascii="Sylfaen" w:hAnsi="Sylfaen"/>
        </w:rPr>
        <w:t>ի մարզ գ</w:t>
      </w:r>
      <w:r w:rsidR="00A20C10">
        <w:rPr>
          <w:rFonts w:ascii="Sylfaen" w:hAnsi="Sylfaen"/>
          <w:lang w:val="ru-RU"/>
        </w:rPr>
        <w:t>Բուրաստան</w:t>
      </w:r>
      <w:r w:rsidR="00A20C10" w:rsidRPr="007C0D5C">
        <w:rPr>
          <w:rFonts w:ascii="Sylfaen" w:hAnsi="Sylfaen"/>
        </w:rPr>
        <w:t xml:space="preserve"> </w:t>
      </w:r>
      <w:r w:rsidR="00A20C10">
        <w:rPr>
          <w:rFonts w:ascii="Sylfaen" w:hAnsi="Sylfaen"/>
          <w:lang w:val="ru-RU"/>
        </w:rPr>
        <w:t>Արտաշաըյան</w:t>
      </w:r>
      <w:r w:rsidR="00A20C10" w:rsidRPr="007C0D5C">
        <w:rPr>
          <w:rFonts w:ascii="Sylfaen" w:hAnsi="Sylfaen"/>
        </w:rPr>
        <w:t xml:space="preserve"> </w:t>
      </w:r>
      <w:r w:rsidR="00A20C10">
        <w:rPr>
          <w:rFonts w:ascii="Sylfaen" w:hAnsi="Sylfaen"/>
          <w:lang w:val="ru-RU"/>
        </w:rPr>
        <w:t>խճ</w:t>
      </w:r>
      <w:r w:rsidR="00A20C10" w:rsidRPr="007C0D5C">
        <w:rPr>
          <w:rFonts w:ascii="Sylfaen" w:hAnsi="Sylfaen"/>
        </w:rPr>
        <w:t>7/3</w:t>
      </w:r>
      <w:r w:rsidR="00E90D62" w:rsidRPr="00BA2E04">
        <w:rPr>
          <w:rFonts w:ascii="Sylfaen" w:hAnsi="Sylfaen"/>
          <w:i/>
        </w:rPr>
        <w:t xml:space="preserve"> </w:t>
      </w:r>
      <w:r w:rsidR="00E90D62" w:rsidRPr="00BA2E04">
        <w:rPr>
          <w:rFonts w:ascii="Sylfaen" w:hAnsi="Sylfaen" w:cs="Sylfaen"/>
          <w:szCs w:val="18"/>
          <w:lang w:val="hy-AM"/>
        </w:rPr>
        <w:t xml:space="preserve"> հասցեով</w:t>
      </w:r>
      <w:r w:rsidR="004D5671" w:rsidRPr="00BA2E04">
        <w:rPr>
          <w:rFonts w:ascii="Sylfaen" w:hAnsi="Sylfaen" w:cs="Sylfaen"/>
          <w:lang w:val="hy-AM"/>
        </w:rPr>
        <w:t>։</w:t>
      </w:r>
      <w:r w:rsidRPr="00BA2E04">
        <w:rPr>
          <w:rFonts w:ascii="Sylfaen" w:hAnsi="Sylfaen" w:cs="Sylfaen"/>
          <w:lang w:val="hy-AM"/>
        </w:rPr>
        <w:t xml:space="preserve">  </w:t>
      </w:r>
    </w:p>
    <w:p w:rsidR="00A232D9" w:rsidRPr="00BA2E04" w:rsidRDefault="00E90D62" w:rsidP="00BA2E04">
      <w:pPr>
        <w:pStyle w:val="23"/>
        <w:spacing w:line="240" w:lineRule="auto"/>
        <w:ind w:firstLine="567"/>
        <w:rPr>
          <w:rFonts w:ascii="Sylfaen" w:hAnsi="Sylfaen" w:cs="Sylfaen"/>
          <w:lang w:val="hy-AM"/>
        </w:rPr>
      </w:pPr>
      <w:r w:rsidRPr="00BA2E04">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C0D5C">
        <w:rPr>
          <w:rFonts w:ascii="Sylfaen" w:hAnsi="Sylfaen" w:cs="Sylfaen"/>
          <w:szCs w:val="24"/>
          <w:lang w:val="ru-RU"/>
        </w:rPr>
        <w:t>Նինա</w:t>
      </w:r>
      <w:r w:rsidR="007C0D5C" w:rsidRPr="007C0D5C">
        <w:rPr>
          <w:rFonts w:ascii="Sylfaen" w:hAnsi="Sylfaen" w:cs="Sylfaen"/>
          <w:szCs w:val="24"/>
        </w:rPr>
        <w:t xml:space="preserve"> </w:t>
      </w:r>
      <w:r w:rsidR="007C0D5C">
        <w:rPr>
          <w:rFonts w:ascii="Sylfaen" w:hAnsi="Sylfaen" w:cs="Sylfaen"/>
          <w:szCs w:val="24"/>
          <w:lang w:val="ru-RU"/>
        </w:rPr>
        <w:t>Հովհաննիսյան</w:t>
      </w:r>
      <w:r w:rsidRPr="00BA2E04">
        <w:rPr>
          <w:rFonts w:ascii="Sylfaen" w:hAnsi="Sylfaen" w:cs="Sylfaen"/>
          <w:lang w:val="hy-AM"/>
        </w:rPr>
        <w:t xml:space="preserve">: </w:t>
      </w:r>
      <w:r w:rsidR="00A232D9" w:rsidRPr="00BA2E04">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A2E04" w:rsidRDefault="00B67CCD" w:rsidP="00BA2E04">
      <w:pPr>
        <w:pStyle w:val="23"/>
        <w:spacing w:line="240" w:lineRule="auto"/>
        <w:ind w:firstLine="567"/>
        <w:rPr>
          <w:rFonts w:ascii="Sylfaen" w:hAnsi="Sylfaen" w:cs="Sylfaen"/>
          <w:lang w:val="hy-AM"/>
        </w:rPr>
      </w:pPr>
      <w:r w:rsidRPr="00BA2E04">
        <w:rPr>
          <w:rFonts w:ascii="Sylfaen" w:hAnsi="Sylfaen" w:cs="Sylfaen"/>
          <w:lang w:val="hy-AM"/>
        </w:rPr>
        <w:t>4.</w:t>
      </w:r>
      <w:r w:rsidR="0028726A" w:rsidRPr="00BA2E04">
        <w:rPr>
          <w:rFonts w:ascii="Sylfaen" w:hAnsi="Sylfaen" w:cs="Sylfaen"/>
          <w:lang w:val="hy-AM"/>
        </w:rPr>
        <w:t xml:space="preserve">3 </w:t>
      </w:r>
      <w:r w:rsidRPr="00BA2E04">
        <w:rPr>
          <w:rFonts w:ascii="Sylfaen" w:hAnsi="Sylfaen" w:cs="Sylfaen"/>
          <w:lang w:val="hy-AM"/>
        </w:rPr>
        <w:t>Մասնակիցը հայտով ներկայացնում է`</w:t>
      </w:r>
    </w:p>
    <w:p w:rsidR="003850A0" w:rsidRPr="00BA2E04" w:rsidRDefault="003850A0" w:rsidP="00BA2E04">
      <w:pPr>
        <w:pStyle w:val="23"/>
        <w:spacing w:line="240" w:lineRule="auto"/>
        <w:ind w:firstLine="567"/>
        <w:rPr>
          <w:rFonts w:ascii="Sylfaen" w:hAnsi="Sylfaen" w:cs="Sylfaen"/>
          <w:lang w:val="hy-AM"/>
        </w:rPr>
      </w:pPr>
      <w:bookmarkStart w:id="3" w:name="_Hlk9261647"/>
      <w:r w:rsidRPr="00BA2E04">
        <w:rPr>
          <w:rFonts w:ascii="Sylfaen" w:hAnsi="Sylfaen" w:cs="Sylfaen"/>
          <w:lang w:val="hy-AM"/>
        </w:rPr>
        <w:t>1) իր կողմից հաստատված՝ սույն հրավերի 2-րդ մասի 2.1 կետով նախատեսված դիմում-հայտարարություն</w:t>
      </w:r>
      <w:r w:rsidR="006818C6" w:rsidRPr="00BA2E04">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BA2E04">
        <w:rPr>
          <w:rFonts w:ascii="Sylfaen" w:hAnsi="Sylfaen" w:cs="Sylfaen"/>
          <w:lang w:val="hy-AM"/>
        </w:rPr>
        <w:t>, որը ներառում է`</w:t>
      </w:r>
    </w:p>
    <w:p w:rsidR="003850A0" w:rsidRPr="00BA2E04" w:rsidRDefault="003850A0" w:rsidP="00BA2E04">
      <w:pPr>
        <w:pStyle w:val="23"/>
        <w:spacing w:line="240" w:lineRule="auto"/>
        <w:ind w:firstLine="567"/>
        <w:rPr>
          <w:rFonts w:ascii="Sylfaen" w:hAnsi="Sylfaen" w:cs="Sylfaen"/>
          <w:lang w:val="hy-AM"/>
        </w:rPr>
      </w:pPr>
      <w:r w:rsidRPr="00BA2E04">
        <w:rPr>
          <w:rFonts w:ascii="Sylfaen" w:hAnsi="Sylfaen" w:cs="Sylfaen"/>
          <w:lang w:val="hy-AM"/>
        </w:rPr>
        <w:t xml:space="preserve">ա) </w:t>
      </w:r>
      <w:r w:rsidR="000356CC" w:rsidRPr="00BA2E04">
        <w:rPr>
          <w:rFonts w:ascii="Sylfaen" w:hAnsi="Sylfaen" w:cs="Sylfaen"/>
          <w:lang w:val="hy-AM"/>
        </w:rPr>
        <w:t xml:space="preserve">հավաստում </w:t>
      </w:r>
      <w:r w:rsidRPr="00BA2E04">
        <w:rPr>
          <w:rFonts w:ascii="Sylfaen" w:hAnsi="Sylfaen" w:cs="Sylfaen"/>
          <w:lang w:val="hy-AM"/>
        </w:rPr>
        <w:t>սույն հրավերով սահմանված մասնակ</w:t>
      </w:r>
      <w:r w:rsidRPr="00BA2E04">
        <w:rPr>
          <w:rFonts w:ascii="Sylfaen" w:hAnsi="Sylfaen" w:cs="Sylfaen"/>
          <w:lang w:val="hy-AM"/>
        </w:rPr>
        <w:softHyphen/>
        <w:t>ցության իրավունքի պահանջներին իր տվյալների համապատասխանության մասին.</w:t>
      </w:r>
    </w:p>
    <w:p w:rsidR="00C63E1C" w:rsidRPr="00BA2E04" w:rsidRDefault="003850A0" w:rsidP="00BA2E04">
      <w:pPr>
        <w:shd w:val="clear" w:color="auto" w:fill="FFFFFF"/>
        <w:ind w:firstLine="567"/>
        <w:jc w:val="both"/>
        <w:rPr>
          <w:rFonts w:ascii="Sylfaen" w:hAnsi="Sylfaen" w:cs="Sylfaen"/>
          <w:sz w:val="20"/>
          <w:szCs w:val="20"/>
          <w:lang w:val="hy-AM"/>
        </w:rPr>
      </w:pPr>
      <w:r w:rsidRPr="00BA2E04">
        <w:rPr>
          <w:rFonts w:ascii="Sylfaen" w:hAnsi="Sylfaen" w:cs="Sylfaen"/>
          <w:sz w:val="20"/>
          <w:szCs w:val="20"/>
          <w:lang w:val="hy-AM"/>
        </w:rPr>
        <w:t xml:space="preserve">բ) </w:t>
      </w:r>
      <w:r w:rsidR="00C63E1C" w:rsidRPr="00BA2E04">
        <w:rPr>
          <w:rFonts w:ascii="Sylfaen" w:hAnsi="Sylfaen" w:cs="Sylfaen"/>
          <w:sz w:val="20"/>
          <w:szCs w:val="20"/>
          <w:lang w:val="hy-AM"/>
        </w:rPr>
        <w:t>հավաստում՝ ընտրված մասնակից ճանաչվելու դեպքում, սույն հրավեր</w:t>
      </w:r>
      <w:r w:rsidR="00EA68B2" w:rsidRPr="00BA2E04">
        <w:rPr>
          <w:rFonts w:ascii="Sylfaen" w:hAnsi="Sylfaen" w:cs="Sylfaen"/>
          <w:sz w:val="20"/>
          <w:szCs w:val="20"/>
          <w:lang w:val="hy-AM"/>
        </w:rPr>
        <w:t xml:space="preserve">ի 1-ին մասի 2.4 կետով </w:t>
      </w:r>
      <w:r w:rsidR="00C63E1C" w:rsidRPr="00BA2E04">
        <w:rPr>
          <w:rFonts w:ascii="Sylfaen" w:hAnsi="Sylfaen" w:cs="Sylfaen"/>
          <w:sz w:val="20"/>
          <w:szCs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A2E04">
        <w:rPr>
          <w:rFonts w:ascii="Sylfaen" w:hAnsi="Sylfaen" w:cs="Sylfaen"/>
          <w:sz w:val="20"/>
          <w:szCs w:val="20"/>
          <w:lang w:val="hy-AM"/>
        </w:rPr>
        <w:t>.</w:t>
      </w:r>
      <w:r w:rsidR="00C63E1C" w:rsidRPr="00BA2E04">
        <w:rPr>
          <w:rFonts w:ascii="Sylfaen" w:hAnsi="Sylfaen" w:cs="Sylfaen"/>
          <w:sz w:val="20"/>
          <w:szCs w:val="20"/>
          <w:lang w:val="hy-AM"/>
        </w:rPr>
        <w:t xml:space="preserve"> </w:t>
      </w:r>
    </w:p>
    <w:p w:rsidR="003850A0" w:rsidRPr="00BA2E04" w:rsidRDefault="003850A0" w:rsidP="00BA2E04">
      <w:pPr>
        <w:pStyle w:val="23"/>
        <w:spacing w:line="240" w:lineRule="auto"/>
        <w:ind w:firstLine="567"/>
        <w:rPr>
          <w:rFonts w:ascii="Sylfaen" w:hAnsi="Sylfaen" w:cs="Sylfaen"/>
          <w:lang w:val="hy-AM"/>
        </w:rPr>
      </w:pPr>
      <w:r w:rsidRPr="00BA2E04">
        <w:rPr>
          <w:rFonts w:ascii="Sylfaen" w:hAnsi="Sylfaen"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BA2E04" w:rsidRDefault="003850A0" w:rsidP="00BA2E04">
      <w:pPr>
        <w:pStyle w:val="23"/>
        <w:spacing w:line="240" w:lineRule="auto"/>
        <w:ind w:firstLine="567"/>
        <w:rPr>
          <w:rFonts w:ascii="Sylfaen" w:hAnsi="Sylfaen" w:cs="Sylfaen"/>
          <w:lang w:val="hy-AM"/>
        </w:rPr>
      </w:pPr>
      <w:bookmarkStart w:id="4" w:name="_Hlk9261892"/>
      <w:bookmarkEnd w:id="3"/>
      <w:r w:rsidRPr="00BA2E04">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A2E04" w:rsidRDefault="0059404D" w:rsidP="00BA2E04">
      <w:pPr>
        <w:pStyle w:val="norm"/>
        <w:spacing w:line="240" w:lineRule="auto"/>
        <w:ind w:firstLine="630"/>
        <w:rPr>
          <w:rFonts w:ascii="Sylfaen" w:hAnsi="Sylfaen" w:cs="Sylfaen"/>
          <w:sz w:val="20"/>
          <w:lang w:val="hy-AM"/>
        </w:rPr>
      </w:pPr>
      <w:r w:rsidRPr="00BA2E04">
        <w:rPr>
          <w:rFonts w:ascii="Sylfaen" w:hAnsi="Sylfaen"/>
          <w:sz w:val="20"/>
          <w:lang w:val="hy-AM"/>
        </w:rPr>
        <w:t xml:space="preserve">ե) </w:t>
      </w:r>
      <w:r w:rsidR="005F1C06" w:rsidRPr="00BA2E04">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A2E04">
        <w:rPr>
          <w:rFonts w:ascii="Sylfaen" w:hAnsi="Sylfaen"/>
          <w:sz w:val="20"/>
          <w:lang w:val="hy-AM"/>
        </w:rPr>
        <w:t xml:space="preserve">Ընդ որում </w:t>
      </w:r>
      <w:r w:rsidR="005F1C06" w:rsidRPr="00BA2E0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A2E04">
        <w:rPr>
          <w:rFonts w:ascii="Times New Roman" w:hAnsi="Times New Roman"/>
          <w:sz w:val="20"/>
          <w:lang w:val="hy-AM"/>
        </w:rPr>
        <w:t>․</w:t>
      </w:r>
    </w:p>
    <w:p w:rsidR="003850A0" w:rsidRPr="00BA2E04" w:rsidRDefault="005A51C8" w:rsidP="00BA2E04">
      <w:pPr>
        <w:pStyle w:val="norm"/>
        <w:spacing w:line="240" w:lineRule="auto"/>
        <w:ind w:firstLine="630"/>
        <w:rPr>
          <w:rFonts w:ascii="Sylfaen" w:hAnsi="Sylfaen"/>
          <w:sz w:val="20"/>
          <w:lang w:val="hy-AM"/>
        </w:rPr>
      </w:pPr>
      <w:r w:rsidRPr="00BA2E04">
        <w:rPr>
          <w:rFonts w:ascii="Sylfaen" w:hAnsi="Sylfaen" w:cs="Sylfaen"/>
          <w:sz w:val="20"/>
          <w:lang w:val="hy-AM" w:eastAsia="en-US"/>
        </w:rPr>
        <w:t xml:space="preserve">2) </w:t>
      </w:r>
      <w:r w:rsidR="00737D93" w:rsidRPr="00BA2E04">
        <w:rPr>
          <w:rFonts w:ascii="Sylfaen" w:hAnsi="Sylfaen"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BA2E04">
        <w:rPr>
          <w:rFonts w:ascii="Sylfaen" w:hAnsi="Sylfaen" w:cs="Sylfaen"/>
          <w:sz w:val="20"/>
          <w:lang w:val="hy-AM"/>
        </w:rPr>
        <w:t xml:space="preserve">: Ընդ որում մասնակիցը կարող է ներկայացնել մեկից ավելի </w:t>
      </w:r>
      <w:r w:rsidR="00C01EE8" w:rsidRPr="00BA2E04">
        <w:rPr>
          <w:rFonts w:ascii="Sylfaen" w:hAnsi="Sylfaen" w:cs="Sylfaen"/>
          <w:sz w:val="20"/>
          <w:lang w:val="hy-AM"/>
        </w:rPr>
        <w:lastRenderedPageBreak/>
        <w:t>արտադրողների կողմից արտադրված, ինչպես նաև տարբեր ապրանքային նշան, ֆիրմային անվանում և մակնիշ ունեցող ապրանքներ:</w:t>
      </w:r>
      <w:r w:rsidR="006265F4" w:rsidRPr="00BA2E04">
        <w:rPr>
          <w:rFonts w:ascii="Sylfaen" w:hAnsi="Sylfaen" w:cs="Sylfaen"/>
          <w:sz w:val="20"/>
          <w:lang w:val="hy-AM" w:eastAsia="en-US"/>
        </w:rPr>
        <w:t>.</w:t>
      </w:r>
    </w:p>
    <w:bookmarkEnd w:id="4"/>
    <w:p w:rsidR="00B67CCD" w:rsidRPr="00BA2E04" w:rsidRDefault="006265F4"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2</w:t>
      </w:r>
      <w:r w:rsidR="003E3FD0" w:rsidRPr="00BA2E04">
        <w:rPr>
          <w:rFonts w:ascii="Sylfaen" w:hAnsi="Sylfaen" w:cs="Sylfaen"/>
          <w:sz w:val="20"/>
          <w:lang w:val="hy-AM" w:eastAsia="en-US"/>
        </w:rPr>
        <w:t>)</w:t>
      </w:r>
      <w:r w:rsidR="00B67CCD" w:rsidRPr="00BA2E04">
        <w:rPr>
          <w:rFonts w:ascii="Sylfaen" w:hAnsi="Sylfaen" w:cs="Sylfaen"/>
          <w:sz w:val="20"/>
          <w:lang w:val="hy-AM" w:eastAsia="en-US"/>
        </w:rPr>
        <w:t xml:space="preserve"> </w:t>
      </w:r>
      <w:r w:rsidR="0047117B" w:rsidRPr="00BA2E04">
        <w:rPr>
          <w:rFonts w:ascii="Sylfaen" w:hAnsi="Sylfaen" w:cs="Sylfaen"/>
          <w:sz w:val="20"/>
          <w:lang w:val="hy-AM" w:eastAsia="en-US"/>
        </w:rPr>
        <w:t xml:space="preserve">իր կողմից հաստատված </w:t>
      </w:r>
      <w:r w:rsidR="00B67CCD" w:rsidRPr="00BA2E04">
        <w:rPr>
          <w:rFonts w:ascii="Sylfaen" w:hAnsi="Sylfaen" w:cs="Sylfaen"/>
          <w:sz w:val="20"/>
          <w:lang w:val="hy-AM" w:eastAsia="en-US"/>
        </w:rPr>
        <w:t>գնային առաջարկ</w:t>
      </w:r>
      <w:r w:rsidRPr="00BA2E04">
        <w:rPr>
          <w:rFonts w:ascii="Sylfaen" w:hAnsi="Sylfaen" w:cs="Sylfaen"/>
          <w:sz w:val="20"/>
          <w:lang w:val="hy-AM" w:eastAsia="en-US"/>
        </w:rPr>
        <w:t>.</w:t>
      </w:r>
    </w:p>
    <w:p w:rsidR="000845F6" w:rsidRPr="00BA2E04" w:rsidRDefault="006265F4"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4</w:t>
      </w:r>
      <w:r w:rsidR="003E3FD0" w:rsidRPr="00BA2E04">
        <w:rPr>
          <w:rFonts w:ascii="Sylfaen" w:hAnsi="Sylfaen" w:cs="Sylfaen"/>
          <w:sz w:val="20"/>
          <w:lang w:val="hy-AM" w:eastAsia="en-US"/>
        </w:rPr>
        <w:t>)</w:t>
      </w:r>
      <w:r w:rsidR="000845F6" w:rsidRPr="00BA2E04">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BA2E04">
        <w:rPr>
          <w:rFonts w:ascii="Sylfaen" w:hAnsi="Sylfaen" w:cs="Sylfaen"/>
          <w:sz w:val="20"/>
          <w:lang w:val="hy-AM" w:eastAsia="en-US"/>
        </w:rPr>
        <w:t xml:space="preserve">կնքվելիք </w:t>
      </w:r>
      <w:r w:rsidR="000845F6" w:rsidRPr="00BA2E04">
        <w:rPr>
          <w:rFonts w:ascii="Sylfaen" w:hAnsi="Sylfaen" w:cs="Sylfaen"/>
          <w:sz w:val="20"/>
          <w:lang w:val="hy-AM" w:eastAsia="en-US"/>
        </w:rPr>
        <w:t>պայմանագիրն իրականացվելու է գործակալության միջոցով:</w:t>
      </w:r>
    </w:p>
    <w:p w:rsidR="000845F6" w:rsidRPr="00BA2E04" w:rsidRDefault="006265F4"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5</w:t>
      </w:r>
      <w:r w:rsidR="003E3FD0" w:rsidRPr="00BA2E04">
        <w:rPr>
          <w:rFonts w:ascii="Sylfaen" w:hAnsi="Sylfaen" w:cs="Sylfaen"/>
          <w:sz w:val="20"/>
          <w:lang w:val="hy-AM" w:eastAsia="en-US"/>
        </w:rPr>
        <w:t>)</w:t>
      </w:r>
      <w:r w:rsidR="002B0AEA" w:rsidRPr="00BA2E04">
        <w:rPr>
          <w:rFonts w:ascii="Sylfaen" w:hAnsi="Sylfaen" w:cs="Sylfaen"/>
          <w:sz w:val="20"/>
          <w:lang w:val="hy-AM" w:eastAsia="en-US"/>
        </w:rPr>
        <w:t xml:space="preserve"> համատեղ գործունեության պայմանագ</w:t>
      </w:r>
      <w:r w:rsidR="00B32124" w:rsidRPr="00BA2E04">
        <w:rPr>
          <w:rFonts w:ascii="Sylfaen" w:hAnsi="Sylfaen" w:cs="Sylfaen"/>
          <w:sz w:val="20"/>
          <w:lang w:val="hy-AM" w:eastAsia="en-US"/>
        </w:rPr>
        <w:t>րի պատճենը</w:t>
      </w:r>
      <w:r w:rsidR="002B0AEA" w:rsidRPr="00BA2E04">
        <w:rPr>
          <w:rFonts w:ascii="Sylfaen" w:hAnsi="Sylfaen" w:cs="Sylfaen"/>
          <w:sz w:val="20"/>
          <w:lang w:val="hy-AM" w:eastAsia="en-US"/>
        </w:rPr>
        <w:t xml:space="preserve">, եթե </w:t>
      </w:r>
      <w:r w:rsidR="00F97D3E" w:rsidRPr="00BA2E04">
        <w:rPr>
          <w:rFonts w:ascii="Sylfaen" w:hAnsi="Sylfaen" w:cs="Sylfaen"/>
          <w:sz w:val="20"/>
          <w:lang w:val="hy-AM" w:eastAsia="en-US"/>
        </w:rPr>
        <w:t xml:space="preserve">մասնակիցները սույն </w:t>
      </w:r>
      <w:r w:rsidR="002B0AEA" w:rsidRPr="00BA2E04">
        <w:rPr>
          <w:rFonts w:ascii="Sylfaen" w:hAnsi="Sylfaen" w:cs="Sylfaen"/>
          <w:sz w:val="20"/>
          <w:lang w:val="hy-AM" w:eastAsia="en-US"/>
        </w:rPr>
        <w:t xml:space="preserve">ընթացակարգին մասնակցում </w:t>
      </w:r>
      <w:r w:rsidR="00F97D3E" w:rsidRPr="00BA2E04">
        <w:rPr>
          <w:rFonts w:ascii="Sylfaen" w:hAnsi="Sylfaen" w:cs="Sylfaen"/>
          <w:sz w:val="20"/>
          <w:lang w:val="hy-AM" w:eastAsia="en-US"/>
        </w:rPr>
        <w:t xml:space="preserve">են </w:t>
      </w:r>
      <w:r w:rsidR="002B0AEA" w:rsidRPr="00BA2E04">
        <w:rPr>
          <w:rFonts w:ascii="Sylfaen" w:hAnsi="Sylfaen" w:cs="Sylfaen"/>
          <w:sz w:val="20"/>
          <w:lang w:val="hy-AM" w:eastAsia="en-US"/>
        </w:rPr>
        <w:t>համատեղ գործունեության կարգով (կոնսորցիումով):</w:t>
      </w:r>
    </w:p>
    <w:p w:rsidR="00E410D5" w:rsidRPr="00BA2E04" w:rsidRDefault="00E410D5" w:rsidP="00BA2E04">
      <w:pPr>
        <w:pStyle w:val="norm"/>
        <w:spacing w:line="240" w:lineRule="auto"/>
        <w:rPr>
          <w:rFonts w:ascii="Sylfaen" w:hAnsi="Sylfaen" w:cs="Sylfaen"/>
          <w:sz w:val="20"/>
          <w:lang w:val="hy-AM" w:eastAsia="en-US"/>
        </w:rPr>
      </w:pPr>
      <w:bookmarkStart w:id="5" w:name="_Hlk9262052"/>
      <w:r w:rsidRPr="00BA2E04">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410D5" w:rsidRPr="00BA2E04" w:rsidRDefault="00E410D5" w:rsidP="00BA2E04">
      <w:pPr>
        <w:pStyle w:val="norm"/>
        <w:numPr>
          <w:ilvl w:val="0"/>
          <w:numId w:val="18"/>
        </w:numPr>
        <w:spacing w:line="240" w:lineRule="auto"/>
        <w:ind w:left="0" w:firstLine="810"/>
        <w:rPr>
          <w:rFonts w:ascii="Sylfaen" w:hAnsi="Sylfaen" w:cs="Sylfaen"/>
          <w:sz w:val="20"/>
          <w:lang w:val="hy-AM" w:eastAsia="en-US"/>
        </w:rPr>
      </w:pPr>
      <w:r w:rsidRPr="00BA2E04">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BA2E04">
        <w:rPr>
          <w:rFonts w:ascii="Sylfaen" w:hAnsi="Sylfaen" w:cs="Sylfaen"/>
          <w:sz w:val="20"/>
          <w:lang w:val="hy-AM" w:eastAsia="en-US"/>
        </w:rPr>
        <w:t xml:space="preserve">(միևնույն չափաբաժնին) </w:t>
      </w:r>
      <w:r w:rsidRPr="00BA2E04">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A2E04" w:rsidRDefault="00E410D5" w:rsidP="00BA2E04">
      <w:pPr>
        <w:pStyle w:val="norm"/>
        <w:numPr>
          <w:ilvl w:val="0"/>
          <w:numId w:val="18"/>
        </w:numPr>
        <w:spacing w:line="240" w:lineRule="auto"/>
        <w:ind w:left="0" w:firstLine="810"/>
        <w:rPr>
          <w:rFonts w:ascii="Sylfaen" w:hAnsi="Sylfaen" w:cs="Sylfaen"/>
          <w:sz w:val="20"/>
          <w:lang w:val="hy-AM" w:eastAsia="en-US"/>
        </w:rPr>
      </w:pPr>
      <w:r w:rsidRPr="00BA2E04">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BA2E04" w:rsidRDefault="00037DDE" w:rsidP="00BA2E04">
      <w:pPr>
        <w:pStyle w:val="norm"/>
        <w:spacing w:line="240" w:lineRule="auto"/>
        <w:rPr>
          <w:rFonts w:ascii="Sylfaen" w:hAnsi="Sylfaen" w:cs="Sylfaen"/>
          <w:sz w:val="20"/>
          <w:lang w:val="hy-AM" w:eastAsia="en-US"/>
        </w:rPr>
      </w:pPr>
    </w:p>
    <w:p w:rsidR="00A45946" w:rsidRPr="00BA2E04" w:rsidRDefault="00C8055A" w:rsidP="00BA2E04">
      <w:pPr>
        <w:jc w:val="center"/>
        <w:rPr>
          <w:rFonts w:ascii="Sylfaen" w:hAnsi="Sylfaen" w:cs="Arial"/>
          <w:b/>
          <w:sz w:val="20"/>
          <w:szCs w:val="20"/>
          <w:lang w:val="es-ES"/>
        </w:rPr>
      </w:pPr>
      <w:r w:rsidRPr="00BA2E04">
        <w:rPr>
          <w:rFonts w:ascii="Sylfaen" w:hAnsi="Sylfaen"/>
          <w:b/>
          <w:sz w:val="20"/>
          <w:szCs w:val="20"/>
          <w:lang w:val="es-ES"/>
        </w:rPr>
        <w:t>5</w:t>
      </w:r>
      <w:r w:rsidR="00A45946" w:rsidRPr="00BA2E04">
        <w:rPr>
          <w:rFonts w:ascii="Sylfaen" w:hAnsi="Sylfaen"/>
          <w:b/>
          <w:sz w:val="20"/>
          <w:szCs w:val="20"/>
          <w:lang w:val="es-ES"/>
        </w:rPr>
        <w:t xml:space="preserve">.   </w:t>
      </w:r>
      <w:r w:rsidR="00A45946" w:rsidRPr="00BA2E04">
        <w:rPr>
          <w:rFonts w:ascii="Sylfaen" w:hAnsi="Sylfaen" w:cs="Sylfaen"/>
          <w:b/>
          <w:sz w:val="20"/>
          <w:szCs w:val="20"/>
          <w:lang w:val="es-ES"/>
        </w:rPr>
        <w:t>ՀԱՅՏԻ</w:t>
      </w:r>
      <w:r w:rsidR="00A45946" w:rsidRPr="00BA2E04">
        <w:rPr>
          <w:rFonts w:ascii="Sylfaen" w:hAnsi="Sylfaen" w:cs="Arial"/>
          <w:b/>
          <w:sz w:val="20"/>
          <w:szCs w:val="20"/>
          <w:lang w:val="es-ES"/>
        </w:rPr>
        <w:t xml:space="preserve">   </w:t>
      </w:r>
      <w:r w:rsidR="00A45946" w:rsidRPr="00BA2E04">
        <w:rPr>
          <w:rFonts w:ascii="Sylfaen" w:hAnsi="Sylfaen" w:cs="Sylfaen"/>
          <w:b/>
          <w:sz w:val="20"/>
          <w:szCs w:val="20"/>
          <w:lang w:val="es-ES"/>
        </w:rPr>
        <w:t>ԳՆԱՅԻՆ</w:t>
      </w:r>
      <w:r w:rsidR="00A45946" w:rsidRPr="00BA2E04">
        <w:rPr>
          <w:rFonts w:ascii="Sylfaen" w:hAnsi="Sylfaen" w:cs="Arial"/>
          <w:b/>
          <w:sz w:val="20"/>
          <w:szCs w:val="20"/>
          <w:lang w:val="es-ES"/>
        </w:rPr>
        <w:t xml:space="preserve">  </w:t>
      </w:r>
      <w:r w:rsidR="00A45946" w:rsidRPr="00BA2E04">
        <w:rPr>
          <w:rFonts w:ascii="Sylfaen" w:hAnsi="Sylfaen" w:cs="Sylfaen"/>
          <w:b/>
          <w:sz w:val="20"/>
          <w:szCs w:val="20"/>
          <w:lang w:val="es-ES"/>
        </w:rPr>
        <w:t>ԱՌԱՋԱՐԿԸ</w:t>
      </w:r>
      <w:r w:rsidR="00A45946" w:rsidRPr="00BA2E04">
        <w:rPr>
          <w:rFonts w:ascii="Sylfaen" w:hAnsi="Sylfaen" w:cs="Arial"/>
          <w:b/>
          <w:sz w:val="20"/>
          <w:szCs w:val="20"/>
          <w:lang w:val="es-ES"/>
        </w:rPr>
        <w:t xml:space="preserve"> </w:t>
      </w:r>
    </w:p>
    <w:p w:rsidR="00A45946" w:rsidRPr="00BA2E04" w:rsidRDefault="00A45946" w:rsidP="00BA2E04">
      <w:pPr>
        <w:jc w:val="center"/>
        <w:rPr>
          <w:rFonts w:ascii="Sylfaen" w:hAnsi="Sylfaen" w:cs="Arial"/>
          <w:b/>
          <w:sz w:val="20"/>
          <w:szCs w:val="20"/>
          <w:lang w:val="es-ES"/>
        </w:rPr>
      </w:pPr>
    </w:p>
    <w:p w:rsidR="00A45946" w:rsidRPr="00BA2E04" w:rsidRDefault="00C8055A" w:rsidP="00BA2E04">
      <w:pPr>
        <w:ind w:firstLine="567"/>
        <w:jc w:val="both"/>
        <w:rPr>
          <w:rFonts w:ascii="Sylfaen" w:hAnsi="Sylfaen"/>
          <w:sz w:val="20"/>
          <w:szCs w:val="20"/>
          <w:lang w:val="es-ES"/>
        </w:rPr>
      </w:pPr>
      <w:r w:rsidRPr="00BA2E04">
        <w:rPr>
          <w:rFonts w:ascii="Sylfaen" w:hAnsi="Sylfaen" w:cs="Sylfaen"/>
          <w:sz w:val="20"/>
          <w:szCs w:val="20"/>
          <w:lang w:val="es-ES"/>
        </w:rPr>
        <w:t>5</w:t>
      </w:r>
      <w:r w:rsidR="00A45946" w:rsidRPr="00BA2E04">
        <w:rPr>
          <w:rFonts w:ascii="Sylfaen" w:hAnsi="Sylfaen" w:cs="Sylfaen"/>
          <w:sz w:val="20"/>
          <w:szCs w:val="20"/>
          <w:lang w:val="es-ES"/>
        </w:rPr>
        <w:t xml:space="preserve">.1 </w:t>
      </w:r>
      <w:r w:rsidR="00A45946" w:rsidRPr="00BA2E04">
        <w:rPr>
          <w:rFonts w:ascii="Sylfaen" w:hAnsi="Sylfaen" w:cs="Sylfaen"/>
          <w:sz w:val="20"/>
          <w:szCs w:val="20"/>
          <w:lang w:val="hy-AM"/>
        </w:rPr>
        <w:t>Առաջարկվող</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գինը</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ապրանքի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արժեքից</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բացի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ներառում</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է</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փոխադրման</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ապահովագրման</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տուրքերի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հարկերի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այլ</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վճարումների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գծով</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ծախսերը</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և</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չի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կարող</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պակաս</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լինել</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դրանց</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ինքնարժեքից</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Առաջարկվող</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գնի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հաշվարկը</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պետք</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է</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ներկայացվի</w:t>
      </w:r>
      <w:r w:rsidR="00A45946" w:rsidRPr="00BA2E04">
        <w:rPr>
          <w:rFonts w:ascii="Sylfaen" w:hAnsi="Sylfaen" w:cs="Sylfaen"/>
          <w:sz w:val="20"/>
          <w:szCs w:val="20"/>
          <w:lang w:val="es-ES"/>
        </w:rPr>
        <w:t xml:space="preserve"> </w:t>
      </w:r>
      <w:r w:rsidR="00A45946" w:rsidRPr="00BA2E04">
        <w:rPr>
          <w:rFonts w:ascii="Sylfaen" w:hAnsi="Sylfaen" w:cs="Sylfaen"/>
          <w:sz w:val="20"/>
          <w:szCs w:val="20"/>
          <w:lang w:val="hy-AM"/>
        </w:rPr>
        <w:t>հայտով</w:t>
      </w:r>
      <w:r w:rsidR="00A45946" w:rsidRPr="00BA2E04">
        <w:rPr>
          <w:rFonts w:ascii="Sylfaen" w:hAnsi="Sylfaen"/>
          <w:sz w:val="20"/>
          <w:szCs w:val="20"/>
          <w:lang w:val="es-ES"/>
        </w:rPr>
        <w:t>:</w:t>
      </w:r>
    </w:p>
    <w:p w:rsidR="00B95FE0" w:rsidRPr="00BA2E04" w:rsidRDefault="00C8055A" w:rsidP="00BA2E04">
      <w:pPr>
        <w:pStyle w:val="norm"/>
        <w:spacing w:line="240" w:lineRule="auto"/>
        <w:ind w:firstLine="567"/>
        <w:rPr>
          <w:rFonts w:ascii="Sylfaen" w:hAnsi="Sylfaen" w:cs="Sylfaen"/>
          <w:sz w:val="20"/>
          <w:lang w:val="es-ES" w:eastAsia="en-US"/>
        </w:rPr>
      </w:pPr>
      <w:r w:rsidRPr="00BA2E04">
        <w:rPr>
          <w:rFonts w:ascii="Sylfaen" w:hAnsi="Sylfaen"/>
          <w:sz w:val="20"/>
          <w:lang w:val="es-ES"/>
        </w:rPr>
        <w:t>5</w:t>
      </w:r>
      <w:r w:rsidR="00A45946" w:rsidRPr="00BA2E04">
        <w:rPr>
          <w:rFonts w:ascii="Sylfaen" w:hAnsi="Sylfaen"/>
          <w:sz w:val="20"/>
          <w:lang w:val="es-ES"/>
        </w:rPr>
        <w:t>.</w:t>
      </w:r>
      <w:r w:rsidR="00A45946" w:rsidRPr="00BA2E04">
        <w:rPr>
          <w:rFonts w:ascii="Sylfaen" w:hAnsi="Sylfaen"/>
          <w:sz w:val="20"/>
          <w:lang w:val="hy-AM"/>
        </w:rPr>
        <w:t>2</w:t>
      </w:r>
      <w:r w:rsidR="00A45946" w:rsidRPr="00BA2E04">
        <w:rPr>
          <w:rFonts w:ascii="Sylfaen" w:hAnsi="Sylfaen" w:cs="Sylfaen"/>
          <w:sz w:val="20"/>
          <w:lang w:val="es-ES"/>
        </w:rPr>
        <w:t xml:space="preserve"> Մ</w:t>
      </w:r>
      <w:r w:rsidR="00A45946" w:rsidRPr="00BA2E04">
        <w:rPr>
          <w:rFonts w:ascii="Sylfaen" w:hAnsi="Sylfaen" w:cs="Sylfaen"/>
          <w:sz w:val="20"/>
          <w:lang w:val="hy-AM" w:eastAsia="en-US"/>
        </w:rPr>
        <w:t xml:space="preserve">ասնակիցը գնային առաջարկը ներկայացնում է </w:t>
      </w:r>
      <w:r w:rsidR="00B67736" w:rsidRPr="00BA2E04">
        <w:rPr>
          <w:rFonts w:ascii="Sylfaen" w:hAnsi="Sylfaen" w:cs="Sylfaen"/>
          <w:sz w:val="20"/>
          <w:lang w:val="hy-AM" w:eastAsia="en-US"/>
        </w:rPr>
        <w:t xml:space="preserve">արժեք (ինքնարժեքի և կանխատեսվող շահույթի հանրագումարը) </w:t>
      </w:r>
      <w:r w:rsidR="00A45946" w:rsidRPr="00BA2E04">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BA2E04">
        <w:rPr>
          <w:rFonts w:ascii="Sylfaen" w:hAnsi="Sylfaen" w:cs="Sylfaen"/>
          <w:sz w:val="20"/>
          <w:lang w:val="hy-AM" w:eastAsia="en-US"/>
        </w:rPr>
        <w:t>Ա</w:t>
      </w:r>
      <w:r w:rsidR="00417553" w:rsidRPr="00BA2E04">
        <w:rPr>
          <w:rFonts w:ascii="Sylfaen" w:hAnsi="Sylfaen" w:cs="Sylfaen"/>
          <w:sz w:val="20"/>
          <w:lang w:val="hy-AM" w:eastAsia="en-US"/>
        </w:rPr>
        <w:t xml:space="preserve">րժեքի </w:t>
      </w:r>
      <w:r w:rsidR="00A45946" w:rsidRPr="00BA2E04">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BA2E04">
        <w:rPr>
          <w:rFonts w:ascii="Sylfaen" w:hAnsi="Sylfaen" w:cs="Sylfaen"/>
          <w:sz w:val="20"/>
          <w:lang w:eastAsia="en-US"/>
        </w:rPr>
        <w:t>մ</w:t>
      </w:r>
      <w:r w:rsidR="00A45946" w:rsidRPr="00BA2E04">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A2E04">
        <w:rPr>
          <w:rFonts w:ascii="Sylfaen" w:hAnsi="Sylfaen" w:cs="Sylfaen"/>
          <w:sz w:val="20"/>
          <w:lang w:val="es-ES" w:eastAsia="en-US"/>
        </w:rPr>
        <w:t xml:space="preserve"> </w:t>
      </w:r>
      <w:r w:rsidR="00A45946" w:rsidRPr="00BA2E04">
        <w:rPr>
          <w:rFonts w:ascii="Sylfaen" w:hAnsi="Sylfaen" w:cs="Sylfaen"/>
          <w:sz w:val="20"/>
          <w:lang w:val="ru-RU"/>
        </w:rPr>
        <w:t>ներկայաց</w:t>
      </w:r>
      <w:r w:rsidR="00A45946" w:rsidRPr="00BA2E04">
        <w:rPr>
          <w:rFonts w:ascii="Sylfaen" w:hAnsi="Sylfaen" w:cs="Sylfaen"/>
          <w:sz w:val="20"/>
        </w:rPr>
        <w:t>վող</w:t>
      </w:r>
      <w:r w:rsidR="00A45946" w:rsidRPr="00BA2E04">
        <w:rPr>
          <w:rFonts w:ascii="Sylfaen" w:hAnsi="Sylfaen" w:cs="Sylfaen"/>
          <w:sz w:val="20"/>
          <w:lang w:val="es-ES"/>
        </w:rPr>
        <w:t xml:space="preserve"> </w:t>
      </w:r>
      <w:r w:rsidR="00A45946" w:rsidRPr="00BA2E04">
        <w:rPr>
          <w:rFonts w:ascii="Sylfaen" w:hAnsi="Sylfaen" w:cs="Sylfaen"/>
          <w:sz w:val="20"/>
          <w:lang w:val="ru-RU"/>
        </w:rPr>
        <w:t>գնային</w:t>
      </w:r>
      <w:r w:rsidR="00A45946" w:rsidRPr="00BA2E04">
        <w:rPr>
          <w:rFonts w:ascii="Sylfaen" w:hAnsi="Sylfaen" w:cs="Sylfaen"/>
          <w:sz w:val="20"/>
          <w:lang w:val="es-ES"/>
        </w:rPr>
        <w:t xml:space="preserve"> </w:t>
      </w:r>
      <w:r w:rsidR="00A45946" w:rsidRPr="00BA2E04">
        <w:rPr>
          <w:rFonts w:ascii="Sylfaen" w:hAnsi="Sylfaen" w:cs="Sylfaen"/>
          <w:sz w:val="20"/>
          <w:lang w:val="ru-RU"/>
        </w:rPr>
        <w:t>առաջարկում</w:t>
      </w:r>
      <w:r w:rsidR="00A45946" w:rsidRPr="00BA2E04">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BA2E04">
        <w:rPr>
          <w:rFonts w:ascii="Sylfaen" w:hAnsi="Sylfaen" w:cs="Sylfaen"/>
          <w:sz w:val="20"/>
          <w:lang w:val="es-ES" w:eastAsia="en-US"/>
        </w:rPr>
        <w:t xml:space="preserve"> </w:t>
      </w:r>
    </w:p>
    <w:p w:rsidR="00B95FE0" w:rsidRPr="00BA2E04" w:rsidRDefault="00B95FE0" w:rsidP="00BA2E04">
      <w:pPr>
        <w:pStyle w:val="norm"/>
        <w:spacing w:line="240" w:lineRule="auto"/>
        <w:rPr>
          <w:rFonts w:ascii="Sylfaen" w:hAnsi="Sylfaen" w:cs="Sylfaen"/>
          <w:sz w:val="20"/>
          <w:lang w:val="hy-AM" w:eastAsia="en-US"/>
        </w:rPr>
      </w:pPr>
      <w:r w:rsidRPr="00BA2E04">
        <w:rPr>
          <w:rFonts w:ascii="Sylfaen" w:hAnsi="Sylfaen" w:cs="Sylfaen"/>
          <w:sz w:val="20"/>
          <w:lang w:eastAsia="en-US"/>
        </w:rPr>
        <w:t>Մ</w:t>
      </w:r>
      <w:r w:rsidR="00A45946" w:rsidRPr="00BA2E04">
        <w:rPr>
          <w:rFonts w:ascii="Sylfaen" w:hAnsi="Sylfaen" w:cs="Sylfaen"/>
          <w:sz w:val="20"/>
          <w:lang w:val="hy-AM" w:eastAsia="en-US"/>
        </w:rPr>
        <w:t xml:space="preserve">ասնակիցների գնային առաջարկների </w:t>
      </w:r>
      <w:r w:rsidR="00934B33" w:rsidRPr="00BA2E04">
        <w:rPr>
          <w:rFonts w:ascii="Sylfaen" w:hAnsi="Sylfaen" w:cs="Sylfaen"/>
          <w:sz w:val="20"/>
          <w:lang w:val="hy-AM" w:eastAsia="en-US"/>
        </w:rPr>
        <w:t>գնահատում</w:t>
      </w:r>
      <w:r w:rsidR="00934B33" w:rsidRPr="00BA2E04">
        <w:rPr>
          <w:rFonts w:ascii="Sylfaen" w:hAnsi="Sylfaen" w:cs="Sylfaen"/>
          <w:sz w:val="20"/>
          <w:lang w:eastAsia="en-US"/>
        </w:rPr>
        <w:t>ն</w:t>
      </w:r>
      <w:r w:rsidR="00934B33" w:rsidRPr="00BA2E04">
        <w:rPr>
          <w:rFonts w:ascii="Sylfaen" w:hAnsi="Sylfaen" w:cs="Sylfaen"/>
          <w:sz w:val="20"/>
          <w:lang w:val="hy-AM" w:eastAsia="en-US"/>
        </w:rPr>
        <w:t xml:space="preserve"> </w:t>
      </w:r>
      <w:r w:rsidR="00934B33" w:rsidRPr="00BA2E04">
        <w:rPr>
          <w:rFonts w:ascii="Sylfaen" w:hAnsi="Sylfaen" w:cs="Sylfaen"/>
          <w:sz w:val="20"/>
          <w:lang w:eastAsia="en-US"/>
        </w:rPr>
        <w:t>ու</w:t>
      </w:r>
      <w:r w:rsidR="00A45946" w:rsidRPr="00BA2E04">
        <w:rPr>
          <w:rFonts w:ascii="Sylfaen" w:hAnsi="Sylfaen" w:cs="Sylfaen"/>
          <w:sz w:val="20"/>
          <w:lang w:val="hy-AM" w:eastAsia="en-US"/>
        </w:rPr>
        <w:t xml:space="preserve"> համեմատումն իրականացվում </w:t>
      </w:r>
      <w:r w:rsidR="00934B33" w:rsidRPr="00BA2E04">
        <w:rPr>
          <w:rFonts w:ascii="Sylfaen" w:hAnsi="Sylfaen" w:cs="Sylfaen"/>
          <w:sz w:val="20"/>
          <w:lang w:eastAsia="en-US"/>
        </w:rPr>
        <w:t>են</w:t>
      </w:r>
      <w:r w:rsidR="00A45946" w:rsidRPr="00BA2E04">
        <w:rPr>
          <w:rFonts w:ascii="Sylfaen" w:hAnsi="Sylfaen" w:cs="Sylfaen"/>
          <w:sz w:val="20"/>
          <w:lang w:val="hy-AM" w:eastAsia="en-US"/>
        </w:rPr>
        <w:t xml:space="preserve"> առանց սույն կետում նշված հարկի գումարի հաշվարկման:</w:t>
      </w:r>
      <w:r w:rsidRPr="00BA2E04">
        <w:rPr>
          <w:rFonts w:ascii="Sylfaen" w:hAnsi="Sylfaen" w:cs="Sylfaen"/>
          <w:sz w:val="20"/>
          <w:lang w:val="hy-AM" w:eastAsia="en-US"/>
        </w:rPr>
        <w:t xml:space="preserve"> Ընդ որում, մասնակցի հայտը ենթակա չէ մերժման, եթե`</w:t>
      </w:r>
    </w:p>
    <w:p w:rsidR="00B95FE0" w:rsidRPr="00BA2E04" w:rsidRDefault="00B95FE0"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 xml:space="preserve">ա. գնային առաջարկի </w:t>
      </w:r>
      <w:r w:rsidR="00052F61" w:rsidRPr="00BA2E04">
        <w:rPr>
          <w:rFonts w:ascii="Sylfaen" w:hAnsi="Sylfaen" w:cs="Sylfaen"/>
          <w:sz w:val="20"/>
          <w:lang w:val="hy-AM" w:eastAsia="en-US"/>
        </w:rPr>
        <w:t>արժեք</w:t>
      </w:r>
      <w:r w:rsidRPr="00BA2E04">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A2E04" w:rsidRDefault="00B95FE0"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 xml:space="preserve">բ. գնային առաջարկի </w:t>
      </w:r>
      <w:r w:rsidR="0042084B" w:rsidRPr="00BA2E04">
        <w:rPr>
          <w:rFonts w:ascii="Sylfaen" w:hAnsi="Sylfaen" w:cs="Sylfaen"/>
          <w:sz w:val="20"/>
          <w:lang w:val="hy-AM" w:eastAsia="en-US"/>
        </w:rPr>
        <w:t>արժեք</w:t>
      </w:r>
      <w:r w:rsidRPr="00BA2E04">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A2E04" w:rsidRDefault="00B95FE0"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BA2E04">
        <w:rPr>
          <w:rFonts w:ascii="Sylfaen" w:hAnsi="Sylfaen" w:cs="Sylfaen"/>
          <w:sz w:val="20"/>
          <w:lang w:val="hy-AM" w:eastAsia="en-US"/>
        </w:rPr>
        <w:t>.</w:t>
      </w:r>
    </w:p>
    <w:p w:rsidR="00A63118" w:rsidRPr="00BA2E04" w:rsidRDefault="00A63118" w:rsidP="00BA2E04">
      <w:pPr>
        <w:shd w:val="clear" w:color="auto" w:fill="FFFFFF"/>
        <w:ind w:firstLine="375"/>
        <w:jc w:val="both"/>
        <w:rPr>
          <w:rFonts w:ascii="Sylfaen" w:hAnsi="Sylfaen" w:cs="Sylfaen"/>
          <w:sz w:val="20"/>
          <w:szCs w:val="20"/>
          <w:lang w:val="hy-AM"/>
        </w:rPr>
      </w:pPr>
      <w:r w:rsidRPr="00BA2E04">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A2E04" w:rsidRDefault="00A63118" w:rsidP="00BA2E04">
      <w:pPr>
        <w:tabs>
          <w:tab w:val="left" w:pos="0"/>
        </w:tabs>
        <w:ind w:firstLine="360"/>
        <w:jc w:val="both"/>
        <w:rPr>
          <w:rFonts w:ascii="Sylfaen" w:hAnsi="Sylfaen" w:cs="Sylfaen"/>
          <w:sz w:val="20"/>
          <w:szCs w:val="20"/>
          <w:lang w:val="hy-AM"/>
        </w:rPr>
      </w:pPr>
      <w:r w:rsidRPr="00BA2E04">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A2E04" w:rsidRDefault="00A63118" w:rsidP="00BA2E04">
      <w:pPr>
        <w:pStyle w:val="norm"/>
        <w:spacing w:line="240" w:lineRule="auto"/>
        <w:rPr>
          <w:rFonts w:ascii="Sylfaen" w:hAnsi="Sylfaen" w:cs="Sylfaen"/>
          <w:sz w:val="20"/>
          <w:lang w:val="hy-AM" w:eastAsia="en-US"/>
        </w:rPr>
      </w:pPr>
      <w:r w:rsidRPr="00BA2E04">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BA2E04">
        <w:rPr>
          <w:rFonts w:ascii="Sylfaen" w:hAnsi="Sylfaen" w:cs="Sylfaen"/>
          <w:sz w:val="20"/>
          <w:lang w:val="hy-AM" w:eastAsia="en-US"/>
        </w:rPr>
        <w:t>:</w:t>
      </w:r>
    </w:p>
    <w:p w:rsidR="00A45946" w:rsidRPr="00BA2E04" w:rsidRDefault="00C8055A" w:rsidP="00BA2E04">
      <w:pPr>
        <w:pStyle w:val="norm"/>
        <w:spacing w:line="240" w:lineRule="auto"/>
        <w:ind w:firstLine="567"/>
        <w:rPr>
          <w:rFonts w:ascii="Sylfaen" w:hAnsi="Sylfaen"/>
          <w:sz w:val="20"/>
          <w:lang w:val="es-ES"/>
        </w:rPr>
      </w:pPr>
      <w:r w:rsidRPr="00BA2E04">
        <w:rPr>
          <w:rFonts w:ascii="Sylfaen" w:hAnsi="Sylfaen"/>
          <w:sz w:val="20"/>
          <w:lang w:val="es-ES"/>
        </w:rPr>
        <w:t>5</w:t>
      </w:r>
      <w:r w:rsidR="00A45946" w:rsidRPr="00BA2E04">
        <w:rPr>
          <w:rFonts w:ascii="Sylfaen" w:hAnsi="Sylfaen"/>
          <w:sz w:val="20"/>
          <w:lang w:val="es-ES"/>
        </w:rPr>
        <w:t>.</w:t>
      </w:r>
      <w:r w:rsidR="00A45946" w:rsidRPr="00BA2E04">
        <w:rPr>
          <w:rFonts w:ascii="Sylfaen" w:hAnsi="Sylfaen"/>
          <w:sz w:val="20"/>
          <w:lang w:val="hy-AM"/>
        </w:rPr>
        <w:t>3</w:t>
      </w:r>
      <w:r w:rsidR="00A45946" w:rsidRPr="00BA2E0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A2E04">
        <w:rPr>
          <w:rFonts w:ascii="Sylfaen" w:hAnsi="Sylfaen"/>
          <w:sz w:val="20"/>
          <w:lang w:val="es-ES"/>
        </w:rPr>
        <w:t xml:space="preserve">: </w:t>
      </w:r>
      <w:r w:rsidR="00A45946" w:rsidRPr="00BA2E04">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2E04">
        <w:rPr>
          <w:rFonts w:ascii="Sylfaen" w:hAnsi="Sylfaen"/>
          <w:sz w:val="20"/>
          <w:lang w:val="es-ES"/>
        </w:rPr>
        <w:t>մ</w:t>
      </w:r>
      <w:r w:rsidR="00A45946" w:rsidRPr="00BA2E04">
        <w:rPr>
          <w:rFonts w:ascii="Sylfaen" w:hAnsi="Sylfaen"/>
          <w:sz w:val="20"/>
          <w:lang w:val="es-ES"/>
        </w:rPr>
        <w:t>ասնակցի շահույթի չափը չի կարող հրավերով սահմանափակվել:</w:t>
      </w:r>
    </w:p>
    <w:p w:rsidR="00096865" w:rsidRPr="00BA2E04" w:rsidRDefault="00096865" w:rsidP="00BA2E04">
      <w:pPr>
        <w:pStyle w:val="23"/>
        <w:spacing w:line="240" w:lineRule="auto"/>
        <w:ind w:firstLine="567"/>
        <w:rPr>
          <w:rFonts w:ascii="Sylfaen" w:hAnsi="Sylfaen"/>
          <w:lang w:val="es-ES"/>
        </w:rPr>
      </w:pPr>
    </w:p>
    <w:p w:rsidR="00096865" w:rsidRPr="00BA2E04" w:rsidRDefault="00220C7C" w:rsidP="00BA2E04">
      <w:pPr>
        <w:jc w:val="center"/>
        <w:rPr>
          <w:rFonts w:ascii="Sylfaen" w:hAnsi="Sylfaen"/>
          <w:b/>
          <w:sz w:val="20"/>
          <w:szCs w:val="20"/>
          <w:lang w:val="es-ES"/>
        </w:rPr>
      </w:pPr>
      <w:r w:rsidRPr="00BA2E04">
        <w:rPr>
          <w:rFonts w:ascii="Sylfaen" w:hAnsi="Sylfaen"/>
          <w:b/>
          <w:sz w:val="20"/>
          <w:szCs w:val="20"/>
          <w:lang w:val="es-ES"/>
        </w:rPr>
        <w:t>6</w:t>
      </w:r>
      <w:r w:rsidR="00955A1E" w:rsidRPr="00BA2E04">
        <w:rPr>
          <w:rFonts w:ascii="Sylfaen" w:hAnsi="Sylfaen"/>
          <w:b/>
          <w:sz w:val="20"/>
          <w:szCs w:val="20"/>
          <w:lang w:val="es-ES"/>
        </w:rPr>
        <w:t xml:space="preserve">. </w:t>
      </w:r>
      <w:r w:rsidR="00955A1E" w:rsidRPr="00BA2E04">
        <w:rPr>
          <w:rFonts w:ascii="Sylfaen" w:hAnsi="Sylfaen"/>
          <w:b/>
          <w:sz w:val="20"/>
          <w:szCs w:val="20"/>
        </w:rPr>
        <w:t>ՀԱՅՏԻ</w:t>
      </w:r>
      <w:r w:rsidR="00955A1E" w:rsidRPr="00BA2E04">
        <w:rPr>
          <w:rFonts w:ascii="Sylfaen" w:hAnsi="Sylfaen"/>
          <w:b/>
          <w:sz w:val="20"/>
          <w:szCs w:val="20"/>
          <w:lang w:val="es-ES"/>
        </w:rPr>
        <w:t xml:space="preserve"> </w:t>
      </w:r>
      <w:r w:rsidR="00955A1E" w:rsidRPr="00BA2E04">
        <w:rPr>
          <w:rFonts w:ascii="Sylfaen" w:hAnsi="Sylfaen"/>
          <w:b/>
          <w:sz w:val="20"/>
          <w:szCs w:val="20"/>
        </w:rPr>
        <w:t>ԳՈՐԾՈՂՈՒԹՅԱՆ</w:t>
      </w:r>
      <w:r w:rsidR="00955A1E" w:rsidRPr="00BA2E04">
        <w:rPr>
          <w:rFonts w:ascii="Sylfaen" w:hAnsi="Sylfaen"/>
          <w:b/>
          <w:sz w:val="20"/>
          <w:szCs w:val="20"/>
          <w:lang w:val="es-ES"/>
        </w:rPr>
        <w:t xml:space="preserve"> </w:t>
      </w:r>
      <w:r w:rsidR="00955A1E" w:rsidRPr="00BA2E04">
        <w:rPr>
          <w:rFonts w:ascii="Sylfaen" w:hAnsi="Sylfaen"/>
          <w:b/>
          <w:sz w:val="20"/>
          <w:szCs w:val="20"/>
        </w:rPr>
        <w:t>ԺԱՄԿԵՏԸ</w:t>
      </w:r>
      <w:r w:rsidR="00955A1E" w:rsidRPr="00BA2E04">
        <w:rPr>
          <w:rFonts w:ascii="Sylfaen" w:hAnsi="Sylfaen"/>
          <w:b/>
          <w:sz w:val="20"/>
          <w:szCs w:val="20"/>
          <w:lang w:val="es-ES"/>
        </w:rPr>
        <w:t xml:space="preserve">, </w:t>
      </w:r>
      <w:r w:rsidR="00955A1E" w:rsidRPr="00BA2E04">
        <w:rPr>
          <w:rFonts w:ascii="Sylfaen" w:hAnsi="Sylfaen"/>
          <w:b/>
          <w:sz w:val="20"/>
          <w:szCs w:val="20"/>
        </w:rPr>
        <w:t>ՀԱՅՏԵՐՈՒՄ</w:t>
      </w:r>
      <w:r w:rsidR="00955A1E" w:rsidRPr="00BA2E04">
        <w:rPr>
          <w:rFonts w:ascii="Sylfaen" w:hAnsi="Sylfaen"/>
          <w:b/>
          <w:sz w:val="20"/>
          <w:szCs w:val="20"/>
          <w:lang w:val="es-ES"/>
        </w:rPr>
        <w:t xml:space="preserve"> </w:t>
      </w:r>
      <w:r w:rsidR="00955A1E" w:rsidRPr="00BA2E04">
        <w:rPr>
          <w:rFonts w:ascii="Sylfaen" w:hAnsi="Sylfaen"/>
          <w:b/>
          <w:sz w:val="20"/>
          <w:szCs w:val="20"/>
        </w:rPr>
        <w:t>ՓՈՓՈԽՈՒԹՅՈՒՆ</w:t>
      </w:r>
      <w:r w:rsidR="00955A1E" w:rsidRPr="00BA2E04">
        <w:rPr>
          <w:rFonts w:ascii="Sylfaen" w:hAnsi="Sylfaen"/>
          <w:b/>
          <w:sz w:val="20"/>
          <w:szCs w:val="20"/>
          <w:lang w:val="es-ES"/>
        </w:rPr>
        <w:t xml:space="preserve"> </w:t>
      </w:r>
      <w:r w:rsidR="00955A1E" w:rsidRPr="00BA2E04">
        <w:rPr>
          <w:rFonts w:ascii="Sylfaen" w:hAnsi="Sylfaen"/>
          <w:b/>
          <w:sz w:val="20"/>
          <w:szCs w:val="20"/>
        </w:rPr>
        <w:t>ԿԱՏԱՐԵԼՈՒ</w:t>
      </w:r>
    </w:p>
    <w:p w:rsidR="00096865" w:rsidRPr="00BA2E04" w:rsidRDefault="00955A1E" w:rsidP="00BA2E04">
      <w:pPr>
        <w:jc w:val="center"/>
        <w:rPr>
          <w:rFonts w:ascii="Sylfaen" w:hAnsi="Sylfaen"/>
          <w:b/>
          <w:sz w:val="20"/>
          <w:szCs w:val="20"/>
          <w:lang w:val="es-ES"/>
        </w:rPr>
      </w:pPr>
      <w:r w:rsidRPr="00BA2E04">
        <w:rPr>
          <w:rFonts w:ascii="Sylfaen" w:hAnsi="Sylfaen"/>
          <w:b/>
          <w:sz w:val="20"/>
          <w:szCs w:val="20"/>
        </w:rPr>
        <w:t>ԵՎ</w:t>
      </w:r>
      <w:r w:rsidRPr="00BA2E04">
        <w:rPr>
          <w:rFonts w:ascii="Sylfaen" w:hAnsi="Sylfaen"/>
          <w:b/>
          <w:sz w:val="20"/>
          <w:szCs w:val="20"/>
          <w:lang w:val="es-ES"/>
        </w:rPr>
        <w:t xml:space="preserve"> </w:t>
      </w:r>
      <w:r w:rsidRPr="00BA2E04">
        <w:rPr>
          <w:rFonts w:ascii="Sylfaen" w:hAnsi="Sylfaen"/>
          <w:b/>
          <w:sz w:val="20"/>
          <w:szCs w:val="20"/>
        </w:rPr>
        <w:t>ԴՐԱՆՔ</w:t>
      </w:r>
      <w:r w:rsidRPr="00BA2E04">
        <w:rPr>
          <w:rFonts w:ascii="Sylfaen" w:hAnsi="Sylfaen"/>
          <w:b/>
          <w:sz w:val="20"/>
          <w:szCs w:val="20"/>
          <w:lang w:val="es-ES"/>
        </w:rPr>
        <w:t xml:space="preserve"> </w:t>
      </w:r>
      <w:r w:rsidRPr="00BA2E04">
        <w:rPr>
          <w:rFonts w:ascii="Sylfaen" w:hAnsi="Sylfaen"/>
          <w:b/>
          <w:sz w:val="20"/>
          <w:szCs w:val="20"/>
        </w:rPr>
        <w:t>ՀԵՏ</w:t>
      </w:r>
      <w:r w:rsidRPr="00BA2E04">
        <w:rPr>
          <w:rFonts w:ascii="Sylfaen" w:hAnsi="Sylfaen"/>
          <w:b/>
          <w:sz w:val="20"/>
          <w:szCs w:val="20"/>
          <w:lang w:val="es-ES"/>
        </w:rPr>
        <w:t xml:space="preserve"> </w:t>
      </w:r>
      <w:r w:rsidRPr="00BA2E04">
        <w:rPr>
          <w:rFonts w:ascii="Sylfaen" w:hAnsi="Sylfaen"/>
          <w:b/>
          <w:sz w:val="20"/>
          <w:szCs w:val="20"/>
        </w:rPr>
        <w:t>ՎԵՐՑՆԵԼՈՒ</w:t>
      </w:r>
      <w:r w:rsidRPr="00BA2E04">
        <w:rPr>
          <w:rFonts w:ascii="Sylfaen" w:hAnsi="Sylfaen"/>
          <w:b/>
          <w:sz w:val="20"/>
          <w:szCs w:val="20"/>
          <w:lang w:val="es-ES"/>
        </w:rPr>
        <w:t xml:space="preserve"> </w:t>
      </w:r>
      <w:r w:rsidRPr="00BA2E04">
        <w:rPr>
          <w:rFonts w:ascii="Sylfaen" w:hAnsi="Sylfaen"/>
          <w:b/>
          <w:sz w:val="20"/>
          <w:szCs w:val="20"/>
        </w:rPr>
        <w:t>ԿԱՐԳԸ</w:t>
      </w:r>
    </w:p>
    <w:p w:rsidR="00096865" w:rsidRPr="00BA2E04" w:rsidRDefault="00096865" w:rsidP="00BA2E04">
      <w:pPr>
        <w:pStyle w:val="a3"/>
        <w:spacing w:line="240" w:lineRule="auto"/>
        <w:ind w:firstLine="567"/>
        <w:rPr>
          <w:rFonts w:ascii="Sylfaen" w:hAnsi="Sylfaen"/>
          <w:b/>
          <w:i w:val="0"/>
          <w:lang w:val="af-ZA"/>
        </w:rPr>
      </w:pPr>
    </w:p>
    <w:p w:rsidR="00096865" w:rsidRPr="00BA2E04" w:rsidRDefault="00220C7C" w:rsidP="00BA2E04">
      <w:pPr>
        <w:pStyle w:val="a3"/>
        <w:spacing w:line="240" w:lineRule="auto"/>
        <w:ind w:firstLine="567"/>
        <w:rPr>
          <w:rFonts w:ascii="Sylfaen" w:hAnsi="Sylfaen" w:cs="Sylfaen"/>
          <w:i w:val="0"/>
          <w:lang w:val="af-ZA"/>
        </w:rPr>
      </w:pPr>
      <w:r w:rsidRPr="00BA2E04">
        <w:rPr>
          <w:rFonts w:ascii="Sylfaen" w:hAnsi="Sylfaen"/>
          <w:i w:val="0"/>
          <w:lang w:val="af-ZA"/>
        </w:rPr>
        <w:t>6</w:t>
      </w:r>
      <w:r w:rsidR="00096865" w:rsidRPr="00BA2E04">
        <w:rPr>
          <w:rFonts w:ascii="Sylfaen" w:hAnsi="Sylfaen"/>
          <w:i w:val="0"/>
          <w:lang w:val="af-ZA"/>
        </w:rPr>
        <w:t xml:space="preserve">.1 </w:t>
      </w:r>
      <w:r w:rsidR="00096865" w:rsidRPr="00BA2E04">
        <w:rPr>
          <w:rFonts w:ascii="Sylfaen" w:hAnsi="Sylfaen" w:cs="Sylfaen"/>
          <w:i w:val="0"/>
          <w:lang w:val="ru-RU"/>
        </w:rPr>
        <w:t>Օրենքի</w:t>
      </w:r>
      <w:r w:rsidR="00096865" w:rsidRPr="00BA2E04">
        <w:rPr>
          <w:rFonts w:ascii="Sylfaen" w:hAnsi="Sylfaen" w:cs="Sylfaen"/>
          <w:i w:val="0"/>
          <w:lang w:val="af-ZA"/>
        </w:rPr>
        <w:t xml:space="preserve"> </w:t>
      </w:r>
      <w:r w:rsidR="00A64339" w:rsidRPr="00BA2E04">
        <w:rPr>
          <w:rFonts w:ascii="Sylfaen" w:hAnsi="Sylfaen" w:cs="Sylfaen"/>
          <w:i w:val="0"/>
          <w:lang w:val="af-ZA"/>
        </w:rPr>
        <w:t>31</w:t>
      </w:r>
      <w:r w:rsidR="00096865" w:rsidRPr="00BA2E04">
        <w:rPr>
          <w:rFonts w:ascii="Sylfaen" w:hAnsi="Sylfaen" w:cs="Sylfaen"/>
          <w:i w:val="0"/>
          <w:lang w:val="af-ZA"/>
        </w:rPr>
        <w:t>-</w:t>
      </w:r>
      <w:r w:rsidR="00096865" w:rsidRPr="00BA2E04">
        <w:rPr>
          <w:rFonts w:ascii="Sylfaen" w:hAnsi="Sylfaen" w:cs="Sylfaen"/>
          <w:i w:val="0"/>
          <w:lang w:val="ru-RU"/>
        </w:rPr>
        <w:t>րդ</w:t>
      </w:r>
      <w:r w:rsidR="00096865" w:rsidRPr="00BA2E04">
        <w:rPr>
          <w:rFonts w:ascii="Sylfaen" w:hAnsi="Sylfaen" w:cs="Sylfaen"/>
          <w:i w:val="0"/>
          <w:lang w:val="af-ZA"/>
        </w:rPr>
        <w:t xml:space="preserve"> </w:t>
      </w:r>
      <w:r w:rsidR="00096865" w:rsidRPr="00BA2E04">
        <w:rPr>
          <w:rFonts w:ascii="Sylfaen" w:hAnsi="Sylfaen" w:cs="Sylfaen"/>
          <w:i w:val="0"/>
          <w:lang w:val="ru-RU"/>
        </w:rPr>
        <w:t>հոդվածի</w:t>
      </w:r>
      <w:r w:rsidR="00096865" w:rsidRPr="00BA2E04">
        <w:rPr>
          <w:rFonts w:ascii="Sylfaen" w:hAnsi="Sylfaen" w:cs="Sylfaen"/>
          <w:i w:val="0"/>
          <w:lang w:val="af-ZA"/>
        </w:rPr>
        <w:t xml:space="preserve"> </w:t>
      </w:r>
      <w:r w:rsidR="00096865" w:rsidRPr="00BA2E04">
        <w:rPr>
          <w:rFonts w:ascii="Sylfaen" w:hAnsi="Sylfaen" w:cs="Sylfaen"/>
          <w:i w:val="0"/>
          <w:lang w:val="ru-RU"/>
        </w:rPr>
        <w:t>համաձայն</w:t>
      </w:r>
      <w:r w:rsidR="00096865" w:rsidRPr="00BA2E04">
        <w:rPr>
          <w:rFonts w:ascii="Sylfaen" w:hAnsi="Sylfaen" w:cs="Sylfaen"/>
          <w:i w:val="0"/>
          <w:lang w:val="af-ZA"/>
        </w:rPr>
        <w:t xml:space="preserve">` </w:t>
      </w:r>
      <w:r w:rsidR="00096865" w:rsidRPr="00BA2E04">
        <w:rPr>
          <w:rFonts w:ascii="Sylfaen" w:hAnsi="Sylfaen" w:cs="Sylfaen"/>
          <w:i w:val="0"/>
          <w:lang w:val="ru-RU"/>
        </w:rPr>
        <w:t>հայտը</w:t>
      </w:r>
      <w:r w:rsidR="00096865" w:rsidRPr="00BA2E04">
        <w:rPr>
          <w:rFonts w:ascii="Sylfaen" w:hAnsi="Sylfaen" w:cs="Sylfaen"/>
          <w:i w:val="0"/>
          <w:lang w:val="af-ZA"/>
        </w:rPr>
        <w:t xml:space="preserve"> </w:t>
      </w:r>
      <w:r w:rsidR="00096865" w:rsidRPr="00BA2E04">
        <w:rPr>
          <w:rFonts w:ascii="Sylfaen" w:hAnsi="Sylfaen" w:cs="Sylfaen"/>
          <w:i w:val="0"/>
          <w:lang w:val="ru-RU"/>
        </w:rPr>
        <w:t>վավեր</w:t>
      </w:r>
      <w:r w:rsidR="00096865" w:rsidRPr="00BA2E04">
        <w:rPr>
          <w:rFonts w:ascii="Sylfaen" w:hAnsi="Sylfaen" w:cs="Sylfaen"/>
          <w:i w:val="0"/>
          <w:lang w:val="af-ZA"/>
        </w:rPr>
        <w:t xml:space="preserve"> </w:t>
      </w:r>
      <w:r w:rsidR="00096865" w:rsidRPr="00BA2E04">
        <w:rPr>
          <w:rFonts w:ascii="Sylfaen" w:hAnsi="Sylfaen" w:cs="Sylfaen"/>
          <w:i w:val="0"/>
          <w:lang w:val="ru-RU"/>
        </w:rPr>
        <w:t>է</w:t>
      </w:r>
      <w:r w:rsidR="00096865" w:rsidRPr="00BA2E04">
        <w:rPr>
          <w:rFonts w:ascii="Sylfaen" w:hAnsi="Sylfaen" w:cs="Sylfaen"/>
          <w:i w:val="0"/>
          <w:lang w:val="af-ZA"/>
        </w:rPr>
        <w:t xml:space="preserve"> </w:t>
      </w:r>
      <w:r w:rsidR="00096865" w:rsidRPr="00BA2E04">
        <w:rPr>
          <w:rFonts w:ascii="Sylfaen" w:hAnsi="Sylfaen" w:cs="Sylfaen"/>
          <w:i w:val="0"/>
          <w:lang w:val="ru-RU"/>
        </w:rPr>
        <w:t>մինչև</w:t>
      </w:r>
      <w:r w:rsidR="00096865" w:rsidRPr="00BA2E04">
        <w:rPr>
          <w:rFonts w:ascii="Sylfaen" w:hAnsi="Sylfaen" w:cs="Sylfaen"/>
          <w:i w:val="0"/>
          <w:lang w:val="af-ZA"/>
        </w:rPr>
        <w:t xml:space="preserve"> </w:t>
      </w:r>
      <w:r w:rsidR="00096865" w:rsidRPr="00BA2E04">
        <w:rPr>
          <w:rFonts w:ascii="Sylfaen" w:hAnsi="Sylfaen" w:cs="Sylfaen"/>
          <w:i w:val="0"/>
          <w:lang w:val="ru-RU"/>
        </w:rPr>
        <w:t>Օրենքին</w:t>
      </w:r>
      <w:r w:rsidR="00096865" w:rsidRPr="00BA2E04">
        <w:rPr>
          <w:rFonts w:ascii="Sylfaen" w:hAnsi="Sylfaen" w:cs="Sylfaen"/>
          <w:i w:val="0"/>
          <w:lang w:val="af-ZA"/>
        </w:rPr>
        <w:t xml:space="preserve"> </w:t>
      </w:r>
      <w:r w:rsidR="00096865" w:rsidRPr="00BA2E04">
        <w:rPr>
          <w:rFonts w:ascii="Sylfaen" w:hAnsi="Sylfaen" w:cs="Sylfaen"/>
          <w:i w:val="0"/>
          <w:lang w:val="ru-RU"/>
        </w:rPr>
        <w:t>համապատասխան</w:t>
      </w:r>
      <w:r w:rsidR="00096865" w:rsidRPr="00BA2E04">
        <w:rPr>
          <w:rFonts w:ascii="Sylfaen" w:hAnsi="Sylfaen" w:cs="Sylfaen"/>
          <w:i w:val="0"/>
          <w:lang w:val="af-ZA"/>
        </w:rPr>
        <w:t xml:space="preserve"> </w:t>
      </w:r>
      <w:r w:rsidR="00096865" w:rsidRPr="00BA2E04">
        <w:rPr>
          <w:rFonts w:ascii="Sylfaen" w:hAnsi="Sylfaen" w:cs="Sylfaen"/>
          <w:i w:val="0"/>
          <w:lang w:val="ru-RU"/>
        </w:rPr>
        <w:t>պայմանագրի</w:t>
      </w:r>
      <w:r w:rsidR="00096865" w:rsidRPr="00BA2E04">
        <w:rPr>
          <w:rFonts w:ascii="Sylfaen" w:hAnsi="Sylfaen" w:cs="Sylfaen"/>
          <w:i w:val="0"/>
          <w:lang w:val="af-ZA"/>
        </w:rPr>
        <w:t xml:space="preserve"> </w:t>
      </w:r>
      <w:r w:rsidR="00096865" w:rsidRPr="00BA2E04">
        <w:rPr>
          <w:rFonts w:ascii="Sylfaen" w:hAnsi="Sylfaen" w:cs="Sylfaen"/>
          <w:i w:val="0"/>
          <w:lang w:val="ru-RU"/>
        </w:rPr>
        <w:t>կնքումը</w:t>
      </w:r>
      <w:r w:rsidR="00096865" w:rsidRPr="00BA2E04">
        <w:rPr>
          <w:rFonts w:ascii="Sylfaen" w:hAnsi="Sylfaen" w:cs="Sylfaen"/>
          <w:i w:val="0"/>
          <w:lang w:val="af-ZA"/>
        </w:rPr>
        <w:t xml:space="preserve">, </w:t>
      </w:r>
      <w:r w:rsidR="00705706" w:rsidRPr="00BA2E04">
        <w:rPr>
          <w:rFonts w:ascii="Sylfaen" w:hAnsi="Sylfaen" w:cs="Sylfaen"/>
          <w:i w:val="0"/>
          <w:lang w:val="en-US"/>
        </w:rPr>
        <w:t>մ</w:t>
      </w:r>
      <w:r w:rsidR="00096865" w:rsidRPr="00BA2E04">
        <w:rPr>
          <w:rFonts w:ascii="Sylfaen" w:hAnsi="Sylfaen" w:cs="Sylfaen"/>
          <w:i w:val="0"/>
          <w:lang w:val="ru-RU"/>
        </w:rPr>
        <w:t>ասնակցի</w:t>
      </w:r>
      <w:r w:rsidR="00096865" w:rsidRPr="00BA2E04">
        <w:rPr>
          <w:rFonts w:ascii="Sylfaen" w:hAnsi="Sylfaen" w:cs="Sylfaen"/>
          <w:i w:val="0"/>
          <w:lang w:val="af-ZA"/>
        </w:rPr>
        <w:t xml:space="preserve"> </w:t>
      </w:r>
      <w:r w:rsidR="00096865" w:rsidRPr="00BA2E04">
        <w:rPr>
          <w:rFonts w:ascii="Sylfaen" w:hAnsi="Sylfaen" w:cs="Sylfaen"/>
          <w:i w:val="0"/>
          <w:lang w:val="ru-RU"/>
        </w:rPr>
        <w:t>կողմից</w:t>
      </w:r>
      <w:r w:rsidR="00096865" w:rsidRPr="00BA2E04">
        <w:rPr>
          <w:rFonts w:ascii="Sylfaen" w:hAnsi="Sylfaen" w:cs="Sylfaen"/>
          <w:i w:val="0"/>
          <w:lang w:val="af-ZA"/>
        </w:rPr>
        <w:t xml:space="preserve"> </w:t>
      </w:r>
      <w:r w:rsidR="00096865" w:rsidRPr="00BA2E04">
        <w:rPr>
          <w:rFonts w:ascii="Sylfaen" w:hAnsi="Sylfaen" w:cs="Sylfaen"/>
          <w:i w:val="0"/>
          <w:lang w:val="ru-RU"/>
        </w:rPr>
        <w:t>հայտի</w:t>
      </w:r>
      <w:r w:rsidR="00096865" w:rsidRPr="00BA2E04">
        <w:rPr>
          <w:rFonts w:ascii="Sylfaen" w:hAnsi="Sylfaen" w:cs="Sylfaen"/>
          <w:i w:val="0"/>
          <w:lang w:val="af-ZA"/>
        </w:rPr>
        <w:t xml:space="preserve"> </w:t>
      </w:r>
      <w:r w:rsidR="00096865" w:rsidRPr="00BA2E04">
        <w:rPr>
          <w:rFonts w:ascii="Sylfaen" w:hAnsi="Sylfaen" w:cs="Sylfaen"/>
          <w:i w:val="0"/>
          <w:lang w:val="ru-RU"/>
        </w:rPr>
        <w:t>հետ</w:t>
      </w:r>
      <w:r w:rsidR="00096865" w:rsidRPr="00BA2E04">
        <w:rPr>
          <w:rFonts w:ascii="Sylfaen" w:hAnsi="Sylfaen" w:cs="Sylfaen"/>
          <w:i w:val="0"/>
          <w:lang w:val="af-ZA"/>
        </w:rPr>
        <w:t xml:space="preserve"> </w:t>
      </w:r>
      <w:r w:rsidR="00096865" w:rsidRPr="00BA2E04">
        <w:rPr>
          <w:rFonts w:ascii="Sylfaen" w:hAnsi="Sylfaen" w:cs="Sylfaen"/>
          <w:i w:val="0"/>
          <w:lang w:val="ru-RU"/>
        </w:rPr>
        <w:t>վերցնելը</w:t>
      </w:r>
      <w:r w:rsidR="00096865" w:rsidRPr="00BA2E04">
        <w:rPr>
          <w:rFonts w:ascii="Sylfaen" w:hAnsi="Sylfaen" w:cs="Sylfaen"/>
          <w:i w:val="0"/>
          <w:lang w:val="af-ZA"/>
        </w:rPr>
        <w:t xml:space="preserve">, </w:t>
      </w:r>
      <w:r w:rsidR="00096865" w:rsidRPr="00BA2E04">
        <w:rPr>
          <w:rFonts w:ascii="Sylfaen" w:hAnsi="Sylfaen" w:cs="Sylfaen"/>
          <w:i w:val="0"/>
          <w:lang w:val="ru-RU"/>
        </w:rPr>
        <w:t>հայտի</w:t>
      </w:r>
      <w:r w:rsidR="00096865" w:rsidRPr="00BA2E04">
        <w:rPr>
          <w:rFonts w:ascii="Sylfaen" w:hAnsi="Sylfaen" w:cs="Sylfaen"/>
          <w:i w:val="0"/>
          <w:lang w:val="af-ZA"/>
        </w:rPr>
        <w:t xml:space="preserve"> </w:t>
      </w:r>
      <w:r w:rsidR="00096865" w:rsidRPr="00BA2E04">
        <w:rPr>
          <w:rFonts w:ascii="Sylfaen" w:hAnsi="Sylfaen" w:cs="Sylfaen"/>
          <w:i w:val="0"/>
          <w:lang w:val="ru-RU"/>
        </w:rPr>
        <w:t>մերժումը</w:t>
      </w:r>
      <w:r w:rsidR="00096865" w:rsidRPr="00BA2E04">
        <w:rPr>
          <w:rFonts w:ascii="Sylfaen" w:hAnsi="Sylfaen" w:cs="Sylfaen"/>
          <w:i w:val="0"/>
          <w:lang w:val="af-ZA"/>
        </w:rPr>
        <w:t xml:space="preserve"> </w:t>
      </w:r>
      <w:r w:rsidR="00096865" w:rsidRPr="00BA2E04">
        <w:rPr>
          <w:rFonts w:ascii="Sylfaen" w:hAnsi="Sylfaen" w:cs="Sylfaen"/>
          <w:i w:val="0"/>
          <w:lang w:val="ru-RU"/>
        </w:rPr>
        <w:t>կամ</w:t>
      </w:r>
      <w:r w:rsidR="00096865" w:rsidRPr="00BA2E04">
        <w:rPr>
          <w:rFonts w:ascii="Sylfaen" w:hAnsi="Sylfaen" w:cs="Sylfaen"/>
          <w:i w:val="0"/>
          <w:lang w:val="af-ZA"/>
        </w:rPr>
        <w:t xml:space="preserve"> </w:t>
      </w:r>
      <w:r w:rsidR="00402941" w:rsidRPr="00BA2E04">
        <w:rPr>
          <w:rFonts w:ascii="Sylfaen" w:hAnsi="Sylfaen" w:cs="Sylfaen"/>
          <w:i w:val="0"/>
          <w:lang w:val="af-ZA"/>
        </w:rPr>
        <w:t xml:space="preserve">սույն </w:t>
      </w:r>
      <w:r w:rsidR="00096865" w:rsidRPr="00BA2E04">
        <w:rPr>
          <w:rFonts w:ascii="Sylfaen" w:hAnsi="Sylfaen" w:cs="Sylfaen"/>
          <w:i w:val="0"/>
          <w:lang w:val="ru-RU"/>
        </w:rPr>
        <w:t>ընթացակարգը</w:t>
      </w:r>
      <w:r w:rsidR="00096865" w:rsidRPr="00BA2E04">
        <w:rPr>
          <w:rFonts w:ascii="Sylfaen" w:hAnsi="Sylfaen" w:cs="Sylfaen"/>
          <w:i w:val="0"/>
          <w:lang w:val="af-ZA"/>
        </w:rPr>
        <w:t xml:space="preserve"> </w:t>
      </w:r>
      <w:r w:rsidR="00096865" w:rsidRPr="00BA2E04">
        <w:rPr>
          <w:rFonts w:ascii="Sylfaen" w:hAnsi="Sylfaen" w:cs="Sylfaen"/>
          <w:i w:val="0"/>
          <w:lang w:val="ru-RU"/>
        </w:rPr>
        <w:t>չկայացած</w:t>
      </w:r>
      <w:r w:rsidR="00096865" w:rsidRPr="00BA2E04">
        <w:rPr>
          <w:rFonts w:ascii="Sylfaen" w:hAnsi="Sylfaen" w:cs="Sylfaen"/>
          <w:i w:val="0"/>
          <w:lang w:val="af-ZA"/>
        </w:rPr>
        <w:t xml:space="preserve"> </w:t>
      </w:r>
      <w:r w:rsidR="00096865" w:rsidRPr="00BA2E04">
        <w:rPr>
          <w:rFonts w:ascii="Sylfaen" w:hAnsi="Sylfaen" w:cs="Sylfaen"/>
          <w:i w:val="0"/>
          <w:lang w:val="ru-RU"/>
        </w:rPr>
        <w:t>հայտարարվելը</w:t>
      </w:r>
      <w:r w:rsidR="004D5671" w:rsidRPr="00BA2E04">
        <w:rPr>
          <w:rFonts w:ascii="Sylfaen" w:hAnsi="Sylfaen" w:cs="Sylfaen"/>
          <w:i w:val="0"/>
          <w:lang w:val="ru-RU"/>
        </w:rPr>
        <w:t>։</w:t>
      </w:r>
    </w:p>
    <w:p w:rsidR="00096865" w:rsidRPr="00BA2E04" w:rsidRDefault="00220C7C" w:rsidP="00BA2E04">
      <w:pPr>
        <w:pStyle w:val="a3"/>
        <w:spacing w:line="240" w:lineRule="auto"/>
        <w:ind w:firstLine="567"/>
        <w:rPr>
          <w:rFonts w:ascii="Sylfaen" w:hAnsi="Sylfaen" w:cs="Sylfaen"/>
          <w:i w:val="0"/>
          <w:lang w:val="af-ZA"/>
        </w:rPr>
      </w:pPr>
      <w:r w:rsidRPr="00BA2E04">
        <w:rPr>
          <w:rFonts w:ascii="Sylfaen" w:hAnsi="Sylfaen" w:cs="Sylfaen"/>
          <w:i w:val="0"/>
          <w:lang w:val="af-ZA"/>
        </w:rPr>
        <w:t>6</w:t>
      </w:r>
      <w:r w:rsidR="00096865" w:rsidRPr="00BA2E04">
        <w:rPr>
          <w:rFonts w:ascii="Sylfaen" w:hAnsi="Sylfaen" w:cs="Sylfaen"/>
          <w:i w:val="0"/>
          <w:lang w:val="af-ZA"/>
        </w:rPr>
        <w:t xml:space="preserve">.2 </w:t>
      </w:r>
      <w:r w:rsidR="00F20DA5" w:rsidRPr="00BA2E04">
        <w:rPr>
          <w:rFonts w:ascii="Sylfaen" w:hAnsi="Sylfaen" w:cs="Sylfaen"/>
          <w:i w:val="0"/>
          <w:lang w:val="af-ZA"/>
        </w:rPr>
        <w:t xml:space="preserve"> </w:t>
      </w:r>
      <w:r w:rsidR="00096865" w:rsidRPr="00BA2E04">
        <w:rPr>
          <w:rFonts w:ascii="Sylfaen" w:hAnsi="Sylfaen" w:cs="Sylfaen"/>
          <w:i w:val="0"/>
          <w:lang w:val="ru-RU"/>
        </w:rPr>
        <w:t>Օրենքի</w:t>
      </w:r>
      <w:r w:rsidR="00096865" w:rsidRPr="00BA2E04">
        <w:rPr>
          <w:rFonts w:ascii="Sylfaen" w:hAnsi="Sylfaen" w:cs="Sylfaen"/>
          <w:i w:val="0"/>
          <w:lang w:val="af-ZA"/>
        </w:rPr>
        <w:t xml:space="preserve"> </w:t>
      </w:r>
      <w:r w:rsidR="00A64339" w:rsidRPr="00BA2E04">
        <w:rPr>
          <w:rFonts w:ascii="Sylfaen" w:hAnsi="Sylfaen" w:cs="Sylfaen"/>
          <w:i w:val="0"/>
          <w:lang w:val="af-ZA"/>
        </w:rPr>
        <w:t>31</w:t>
      </w:r>
      <w:r w:rsidR="00096865" w:rsidRPr="00BA2E04">
        <w:rPr>
          <w:rFonts w:ascii="Sylfaen" w:hAnsi="Sylfaen" w:cs="Sylfaen"/>
          <w:i w:val="0"/>
          <w:lang w:val="af-ZA"/>
        </w:rPr>
        <w:t>-</w:t>
      </w:r>
      <w:r w:rsidR="00096865" w:rsidRPr="00BA2E04">
        <w:rPr>
          <w:rFonts w:ascii="Sylfaen" w:hAnsi="Sylfaen" w:cs="Sylfaen"/>
          <w:i w:val="0"/>
          <w:lang w:val="ru-RU"/>
        </w:rPr>
        <w:t>րդ</w:t>
      </w:r>
      <w:r w:rsidR="00096865" w:rsidRPr="00BA2E04">
        <w:rPr>
          <w:rFonts w:ascii="Sylfaen" w:hAnsi="Sylfaen" w:cs="Sylfaen"/>
          <w:i w:val="0"/>
          <w:lang w:val="af-ZA"/>
        </w:rPr>
        <w:t xml:space="preserve"> </w:t>
      </w:r>
      <w:r w:rsidR="00096865" w:rsidRPr="00BA2E04">
        <w:rPr>
          <w:rFonts w:ascii="Sylfaen" w:hAnsi="Sylfaen" w:cs="Sylfaen"/>
          <w:i w:val="0"/>
          <w:lang w:val="ru-RU"/>
        </w:rPr>
        <w:t>հոդվածի</w:t>
      </w:r>
      <w:r w:rsidR="00096865" w:rsidRPr="00BA2E04">
        <w:rPr>
          <w:rFonts w:ascii="Sylfaen" w:hAnsi="Sylfaen" w:cs="Sylfaen"/>
          <w:i w:val="0"/>
          <w:lang w:val="af-ZA"/>
        </w:rPr>
        <w:t xml:space="preserve"> </w:t>
      </w:r>
      <w:r w:rsidR="00096865" w:rsidRPr="00BA2E04">
        <w:rPr>
          <w:rFonts w:ascii="Sylfaen" w:hAnsi="Sylfaen" w:cs="Sylfaen"/>
          <w:i w:val="0"/>
          <w:lang w:val="ru-RU"/>
        </w:rPr>
        <w:t>համաձայն</w:t>
      </w:r>
      <w:r w:rsidR="00096865" w:rsidRPr="00BA2E04">
        <w:rPr>
          <w:rFonts w:ascii="Sylfaen" w:hAnsi="Sylfaen" w:cs="Sylfaen"/>
          <w:i w:val="0"/>
          <w:lang w:val="af-ZA"/>
        </w:rPr>
        <w:t xml:space="preserve">` </w:t>
      </w:r>
      <w:r w:rsidR="00F70E55" w:rsidRPr="00BA2E04">
        <w:rPr>
          <w:rFonts w:ascii="Sylfaen" w:hAnsi="Sylfaen" w:cs="Sylfaen"/>
          <w:i w:val="0"/>
          <w:lang w:val="en-US"/>
        </w:rPr>
        <w:t>մ</w:t>
      </w:r>
      <w:r w:rsidR="00096865" w:rsidRPr="00BA2E04">
        <w:rPr>
          <w:rFonts w:ascii="Sylfaen" w:hAnsi="Sylfaen" w:cs="Sylfaen"/>
          <w:i w:val="0"/>
          <w:lang w:val="ru-RU"/>
        </w:rPr>
        <w:t>ասնակիցը</w:t>
      </w:r>
      <w:r w:rsidR="00096865" w:rsidRPr="00BA2E04">
        <w:rPr>
          <w:rFonts w:ascii="Sylfaen" w:hAnsi="Sylfaen" w:cs="Sylfaen"/>
          <w:i w:val="0"/>
          <w:lang w:val="af-ZA"/>
        </w:rPr>
        <w:t xml:space="preserve">, </w:t>
      </w:r>
      <w:r w:rsidR="00096865" w:rsidRPr="00BA2E04">
        <w:rPr>
          <w:rFonts w:ascii="Sylfaen" w:hAnsi="Sylfaen" w:cs="Sylfaen"/>
          <w:i w:val="0"/>
          <w:lang w:val="ru-RU"/>
        </w:rPr>
        <w:t>մինչև</w:t>
      </w:r>
      <w:r w:rsidR="00096865" w:rsidRPr="00BA2E04">
        <w:rPr>
          <w:rFonts w:ascii="Sylfaen" w:hAnsi="Sylfaen" w:cs="Sylfaen"/>
          <w:i w:val="0"/>
          <w:lang w:val="af-ZA"/>
        </w:rPr>
        <w:t xml:space="preserve"> </w:t>
      </w:r>
      <w:r w:rsidR="00096865" w:rsidRPr="00BA2E04">
        <w:rPr>
          <w:rFonts w:ascii="Sylfaen" w:hAnsi="Sylfaen" w:cs="Sylfaen"/>
          <w:i w:val="0"/>
          <w:lang w:val="ru-RU"/>
        </w:rPr>
        <w:t>սույն</w:t>
      </w:r>
      <w:r w:rsidR="00096865" w:rsidRPr="00BA2E04">
        <w:rPr>
          <w:rFonts w:ascii="Sylfaen" w:hAnsi="Sylfaen" w:cs="Sylfaen"/>
          <w:i w:val="0"/>
          <w:lang w:val="af-ZA"/>
        </w:rPr>
        <w:t xml:space="preserve"> </w:t>
      </w:r>
      <w:r w:rsidR="00096865" w:rsidRPr="00BA2E04">
        <w:rPr>
          <w:rFonts w:ascii="Sylfaen" w:hAnsi="Sylfaen" w:cs="Sylfaen"/>
          <w:i w:val="0"/>
          <w:lang w:val="ru-RU"/>
        </w:rPr>
        <w:t>հրավերի</w:t>
      </w:r>
      <w:r w:rsidR="00096865" w:rsidRPr="00BA2E04">
        <w:rPr>
          <w:rFonts w:ascii="Sylfaen" w:hAnsi="Sylfaen" w:cs="Sylfaen"/>
          <w:i w:val="0"/>
          <w:lang w:val="af-ZA"/>
        </w:rPr>
        <w:t xml:space="preserve"> </w:t>
      </w:r>
      <w:r w:rsidRPr="00BA2E04">
        <w:rPr>
          <w:rFonts w:ascii="Sylfaen" w:hAnsi="Sylfaen" w:cs="Sylfaen"/>
          <w:i w:val="0"/>
          <w:lang w:val="af-ZA"/>
        </w:rPr>
        <w:t xml:space="preserve">1-ին մասի </w:t>
      </w:r>
      <w:r w:rsidR="00096865" w:rsidRPr="00BA2E04">
        <w:rPr>
          <w:rFonts w:ascii="Sylfaen" w:hAnsi="Sylfaen" w:cs="Sylfaen"/>
          <w:i w:val="0"/>
          <w:lang w:val="af-ZA"/>
        </w:rPr>
        <w:t xml:space="preserve">4.2 </w:t>
      </w:r>
      <w:r w:rsidR="00096865" w:rsidRPr="00BA2E04">
        <w:rPr>
          <w:rFonts w:ascii="Sylfaen" w:hAnsi="Sylfaen" w:cs="Sylfaen"/>
          <w:i w:val="0"/>
          <w:lang w:val="ru-RU"/>
        </w:rPr>
        <w:t>կետում</w:t>
      </w:r>
      <w:r w:rsidR="00096865" w:rsidRPr="00BA2E04">
        <w:rPr>
          <w:rFonts w:ascii="Sylfaen" w:hAnsi="Sylfaen" w:cs="Sylfaen"/>
          <w:i w:val="0"/>
          <w:lang w:val="af-ZA"/>
        </w:rPr>
        <w:t xml:space="preserve"> </w:t>
      </w:r>
      <w:r w:rsidR="00096865" w:rsidRPr="00BA2E04">
        <w:rPr>
          <w:rFonts w:ascii="Sylfaen" w:hAnsi="Sylfaen" w:cs="Sylfaen"/>
          <w:i w:val="0"/>
          <w:lang w:val="ru-RU"/>
        </w:rPr>
        <w:t>նշված</w:t>
      </w:r>
      <w:r w:rsidR="00096865" w:rsidRPr="00BA2E04">
        <w:rPr>
          <w:rFonts w:ascii="Sylfaen" w:hAnsi="Sylfaen" w:cs="Sylfaen"/>
          <w:i w:val="0"/>
          <w:lang w:val="af-ZA"/>
        </w:rPr>
        <w:t xml:space="preserve">` </w:t>
      </w:r>
      <w:r w:rsidR="00096865" w:rsidRPr="00BA2E04">
        <w:rPr>
          <w:rFonts w:ascii="Sylfaen" w:hAnsi="Sylfaen" w:cs="Sylfaen"/>
          <w:i w:val="0"/>
          <w:lang w:val="ru-RU"/>
        </w:rPr>
        <w:t>հայտերի</w:t>
      </w:r>
      <w:r w:rsidR="00096865" w:rsidRPr="00BA2E04">
        <w:rPr>
          <w:rFonts w:ascii="Sylfaen" w:hAnsi="Sylfaen" w:cs="Sylfaen"/>
          <w:i w:val="0"/>
          <w:lang w:val="af-ZA"/>
        </w:rPr>
        <w:t xml:space="preserve"> </w:t>
      </w:r>
      <w:r w:rsidR="00096865" w:rsidRPr="00BA2E04">
        <w:rPr>
          <w:rFonts w:ascii="Sylfaen" w:hAnsi="Sylfaen" w:cs="Sylfaen"/>
          <w:i w:val="0"/>
          <w:lang w:val="ru-RU"/>
        </w:rPr>
        <w:t>ներկայացման</w:t>
      </w:r>
      <w:r w:rsidR="00096865" w:rsidRPr="00BA2E04">
        <w:rPr>
          <w:rFonts w:ascii="Sylfaen" w:hAnsi="Sylfaen" w:cs="Sylfaen"/>
          <w:i w:val="0"/>
          <w:lang w:val="af-ZA"/>
        </w:rPr>
        <w:t xml:space="preserve"> </w:t>
      </w:r>
      <w:r w:rsidR="00096865" w:rsidRPr="00BA2E04">
        <w:rPr>
          <w:rFonts w:ascii="Sylfaen" w:hAnsi="Sylfaen" w:cs="Sylfaen"/>
          <w:i w:val="0"/>
          <w:lang w:val="ru-RU"/>
        </w:rPr>
        <w:t>վերջնաժամկետը</w:t>
      </w:r>
      <w:r w:rsidR="00096865" w:rsidRPr="00BA2E04">
        <w:rPr>
          <w:rFonts w:ascii="Sylfaen" w:hAnsi="Sylfaen" w:cs="Sylfaen"/>
          <w:i w:val="0"/>
          <w:lang w:val="af-ZA"/>
        </w:rPr>
        <w:t xml:space="preserve">, </w:t>
      </w:r>
      <w:r w:rsidR="00096865" w:rsidRPr="00BA2E04">
        <w:rPr>
          <w:rFonts w:ascii="Sylfaen" w:hAnsi="Sylfaen" w:cs="Sylfaen"/>
          <w:i w:val="0"/>
          <w:lang w:val="ru-RU"/>
        </w:rPr>
        <w:t>կարող</w:t>
      </w:r>
      <w:r w:rsidR="00096865" w:rsidRPr="00BA2E04">
        <w:rPr>
          <w:rFonts w:ascii="Sylfaen" w:hAnsi="Sylfaen" w:cs="Sylfaen"/>
          <w:i w:val="0"/>
          <w:lang w:val="af-ZA"/>
        </w:rPr>
        <w:t xml:space="preserve"> </w:t>
      </w:r>
      <w:r w:rsidR="00096865" w:rsidRPr="00BA2E04">
        <w:rPr>
          <w:rFonts w:ascii="Sylfaen" w:hAnsi="Sylfaen" w:cs="Sylfaen"/>
          <w:i w:val="0"/>
          <w:lang w:val="ru-RU"/>
        </w:rPr>
        <w:t>է</w:t>
      </w:r>
      <w:r w:rsidR="00096865" w:rsidRPr="00BA2E04">
        <w:rPr>
          <w:rFonts w:ascii="Sylfaen" w:hAnsi="Sylfaen" w:cs="Sylfaen"/>
          <w:i w:val="0"/>
          <w:lang w:val="af-ZA"/>
        </w:rPr>
        <w:t xml:space="preserve"> </w:t>
      </w:r>
      <w:r w:rsidR="00096865" w:rsidRPr="00BA2E04">
        <w:rPr>
          <w:rFonts w:ascii="Sylfaen" w:hAnsi="Sylfaen" w:cs="Sylfaen"/>
          <w:i w:val="0"/>
          <w:lang w:val="ru-RU"/>
        </w:rPr>
        <w:t>փոփոխել</w:t>
      </w:r>
      <w:r w:rsidR="00096865" w:rsidRPr="00BA2E04">
        <w:rPr>
          <w:rFonts w:ascii="Sylfaen" w:hAnsi="Sylfaen" w:cs="Sylfaen"/>
          <w:i w:val="0"/>
          <w:lang w:val="af-ZA"/>
        </w:rPr>
        <w:t xml:space="preserve"> </w:t>
      </w:r>
      <w:r w:rsidR="00096865" w:rsidRPr="00BA2E04">
        <w:rPr>
          <w:rFonts w:ascii="Sylfaen" w:hAnsi="Sylfaen" w:cs="Sylfaen"/>
          <w:i w:val="0"/>
          <w:lang w:val="ru-RU"/>
        </w:rPr>
        <w:t>կամ</w:t>
      </w:r>
      <w:r w:rsidR="00096865" w:rsidRPr="00BA2E04">
        <w:rPr>
          <w:rFonts w:ascii="Sylfaen" w:hAnsi="Sylfaen" w:cs="Sylfaen"/>
          <w:i w:val="0"/>
          <w:lang w:val="af-ZA"/>
        </w:rPr>
        <w:t xml:space="preserve"> </w:t>
      </w:r>
      <w:r w:rsidR="00096865" w:rsidRPr="00BA2E04">
        <w:rPr>
          <w:rFonts w:ascii="Sylfaen" w:hAnsi="Sylfaen" w:cs="Sylfaen"/>
          <w:i w:val="0"/>
          <w:lang w:val="ru-RU"/>
        </w:rPr>
        <w:t>հետ</w:t>
      </w:r>
      <w:r w:rsidR="00096865" w:rsidRPr="00BA2E04">
        <w:rPr>
          <w:rFonts w:ascii="Sylfaen" w:hAnsi="Sylfaen" w:cs="Sylfaen"/>
          <w:i w:val="0"/>
          <w:lang w:val="af-ZA"/>
        </w:rPr>
        <w:t xml:space="preserve"> </w:t>
      </w:r>
      <w:r w:rsidR="00096865" w:rsidRPr="00BA2E04">
        <w:rPr>
          <w:rFonts w:ascii="Sylfaen" w:hAnsi="Sylfaen" w:cs="Sylfaen"/>
          <w:i w:val="0"/>
          <w:lang w:val="ru-RU"/>
        </w:rPr>
        <w:t>վերցնել</w:t>
      </w:r>
      <w:r w:rsidR="00096865" w:rsidRPr="00BA2E04">
        <w:rPr>
          <w:rFonts w:ascii="Sylfaen" w:hAnsi="Sylfaen" w:cs="Sylfaen"/>
          <w:i w:val="0"/>
          <w:lang w:val="af-ZA"/>
        </w:rPr>
        <w:t xml:space="preserve"> </w:t>
      </w:r>
      <w:r w:rsidR="00096865" w:rsidRPr="00BA2E04">
        <w:rPr>
          <w:rFonts w:ascii="Sylfaen" w:hAnsi="Sylfaen" w:cs="Sylfaen"/>
          <w:i w:val="0"/>
          <w:lang w:val="ru-RU"/>
        </w:rPr>
        <w:t>իր</w:t>
      </w:r>
      <w:r w:rsidR="00096865" w:rsidRPr="00BA2E04">
        <w:rPr>
          <w:rFonts w:ascii="Sylfaen" w:hAnsi="Sylfaen" w:cs="Sylfaen"/>
          <w:i w:val="0"/>
          <w:lang w:val="af-ZA"/>
        </w:rPr>
        <w:t xml:space="preserve"> </w:t>
      </w:r>
      <w:r w:rsidR="00096865" w:rsidRPr="00BA2E04">
        <w:rPr>
          <w:rFonts w:ascii="Sylfaen" w:hAnsi="Sylfaen" w:cs="Sylfaen"/>
          <w:i w:val="0"/>
          <w:lang w:val="ru-RU"/>
        </w:rPr>
        <w:t>հայտը</w:t>
      </w:r>
      <w:r w:rsidR="004D5671" w:rsidRPr="00BA2E04">
        <w:rPr>
          <w:rFonts w:ascii="Sylfaen" w:hAnsi="Sylfaen" w:cs="Sylfaen"/>
          <w:i w:val="0"/>
          <w:lang w:val="ru-RU"/>
        </w:rPr>
        <w:t>։</w:t>
      </w:r>
    </w:p>
    <w:p w:rsidR="00FA0E41" w:rsidRPr="00BA2E04" w:rsidRDefault="00FA0E41" w:rsidP="00BA2E04">
      <w:pPr>
        <w:ind w:firstLine="567"/>
        <w:jc w:val="center"/>
        <w:rPr>
          <w:rFonts w:ascii="Sylfaen" w:hAnsi="Sylfaen"/>
          <w:b/>
          <w:sz w:val="20"/>
          <w:szCs w:val="20"/>
          <w:lang w:val="af-ZA"/>
        </w:rPr>
      </w:pPr>
    </w:p>
    <w:p w:rsidR="00096865" w:rsidRPr="00BA2E04" w:rsidRDefault="000D701E" w:rsidP="00BA2E04">
      <w:pPr>
        <w:ind w:firstLine="567"/>
        <w:jc w:val="center"/>
        <w:rPr>
          <w:rFonts w:ascii="Sylfaen" w:hAnsi="Sylfaen"/>
          <w:b/>
          <w:sz w:val="20"/>
          <w:szCs w:val="20"/>
          <w:lang w:val="hy-AM"/>
        </w:rPr>
      </w:pPr>
      <w:r w:rsidRPr="00BA2E04">
        <w:rPr>
          <w:rFonts w:ascii="Sylfaen" w:hAnsi="Sylfaen"/>
          <w:b/>
          <w:sz w:val="20"/>
          <w:szCs w:val="20"/>
          <w:lang w:val="af-ZA"/>
        </w:rPr>
        <w:t>7</w:t>
      </w:r>
      <w:r w:rsidR="00955A1E" w:rsidRPr="00BA2E04">
        <w:rPr>
          <w:rFonts w:ascii="Sylfaen" w:hAnsi="Sylfaen"/>
          <w:b/>
          <w:sz w:val="20"/>
          <w:szCs w:val="20"/>
          <w:lang w:val="af-ZA"/>
        </w:rPr>
        <w:t xml:space="preserve">. </w:t>
      </w:r>
      <w:r w:rsidR="00955A1E" w:rsidRPr="00BA2E04">
        <w:rPr>
          <w:rFonts w:ascii="Sylfaen" w:hAnsi="Sylfaen" w:cs="Sylfaen"/>
          <w:b/>
          <w:sz w:val="20"/>
          <w:szCs w:val="20"/>
          <w:lang w:val="es-ES"/>
        </w:rPr>
        <w:t>ՀԱՅՏԻ</w:t>
      </w:r>
      <w:r w:rsidR="00955A1E" w:rsidRPr="00BA2E04">
        <w:rPr>
          <w:rFonts w:ascii="Sylfaen" w:hAnsi="Sylfaen" w:cs="Times Armenian"/>
          <w:b/>
          <w:sz w:val="20"/>
          <w:szCs w:val="20"/>
          <w:lang w:val="af-ZA"/>
        </w:rPr>
        <w:t xml:space="preserve"> </w:t>
      </w:r>
      <w:r w:rsidR="00955A1E" w:rsidRPr="00BA2E04">
        <w:rPr>
          <w:rFonts w:ascii="Sylfaen" w:hAnsi="Sylfaen" w:cs="Sylfaen"/>
          <w:b/>
          <w:sz w:val="20"/>
          <w:szCs w:val="20"/>
          <w:lang w:val="es-ES"/>
        </w:rPr>
        <w:t xml:space="preserve">ԱՊԱՀՈՎՈՒՄԸ </w:t>
      </w:r>
      <w:r w:rsidR="00E90D62" w:rsidRPr="00BA2E04">
        <w:rPr>
          <w:rFonts w:ascii="Sylfaen" w:hAnsi="Sylfaen" w:cs="Sylfaen"/>
          <w:b/>
          <w:sz w:val="20"/>
          <w:szCs w:val="20"/>
          <w:lang w:val="es-ES"/>
        </w:rPr>
        <w:t xml:space="preserve"> </w:t>
      </w:r>
      <w:r w:rsidR="00E90D62" w:rsidRPr="00BA2E04">
        <w:rPr>
          <w:rFonts w:ascii="Sylfaen" w:hAnsi="Sylfaen" w:cs="Sylfaen"/>
          <w:b/>
          <w:sz w:val="20"/>
          <w:szCs w:val="20"/>
          <w:lang w:val="af-ZA"/>
        </w:rPr>
        <w:t>/</w:t>
      </w:r>
      <w:r w:rsidR="00E90D62" w:rsidRPr="00BA2E04">
        <w:rPr>
          <w:rFonts w:ascii="Sylfaen" w:hAnsi="Sylfaen" w:cs="Sylfaen"/>
          <w:b/>
          <w:sz w:val="20"/>
          <w:szCs w:val="20"/>
          <w:lang w:val="es-ES"/>
        </w:rPr>
        <w:t>չի կիրառվում/</w:t>
      </w:r>
    </w:p>
    <w:p w:rsidR="00096865" w:rsidRPr="00BA2E04" w:rsidRDefault="00096865" w:rsidP="00BA2E04">
      <w:pPr>
        <w:ind w:firstLine="567"/>
        <w:jc w:val="both"/>
        <w:rPr>
          <w:rFonts w:ascii="Sylfaen" w:hAnsi="Sylfaen"/>
          <w:b/>
          <w:sz w:val="20"/>
          <w:szCs w:val="20"/>
          <w:lang w:val="af-ZA"/>
        </w:rPr>
      </w:pPr>
    </w:p>
    <w:p w:rsidR="007A3EE6" w:rsidRPr="00BA2E04" w:rsidRDefault="00283198" w:rsidP="00BA2E04">
      <w:pPr>
        <w:ind w:firstLine="567"/>
        <w:jc w:val="both"/>
        <w:rPr>
          <w:rFonts w:ascii="Sylfaen" w:hAnsi="Sylfaen"/>
          <w:sz w:val="20"/>
          <w:szCs w:val="20"/>
          <w:lang w:val="af-ZA"/>
        </w:rPr>
      </w:pPr>
      <w:r w:rsidRPr="00BA2E04">
        <w:rPr>
          <w:rFonts w:ascii="Sylfaen" w:hAnsi="Sylfaen"/>
          <w:sz w:val="20"/>
          <w:szCs w:val="20"/>
          <w:lang w:val="af-ZA"/>
        </w:rPr>
        <w:t>7</w:t>
      </w:r>
      <w:r w:rsidR="00096865" w:rsidRPr="00BA2E04">
        <w:rPr>
          <w:rFonts w:ascii="Sylfaen" w:hAnsi="Sylfaen"/>
          <w:sz w:val="20"/>
          <w:szCs w:val="20"/>
          <w:lang w:val="af-ZA"/>
        </w:rPr>
        <w:t xml:space="preserve">.1 </w:t>
      </w:r>
      <w:r w:rsidR="00096865" w:rsidRPr="00BA2E04">
        <w:rPr>
          <w:rFonts w:ascii="Sylfaen" w:hAnsi="Sylfaen" w:cs="Sylfaen"/>
          <w:sz w:val="20"/>
          <w:szCs w:val="20"/>
          <w:lang w:val="ru-RU"/>
        </w:rPr>
        <w:t>Մասնակիցը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հայտով</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սույն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հրավերով</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սահմանված</w:t>
      </w:r>
      <w:r w:rsidR="00096865" w:rsidRPr="00BA2E04">
        <w:rPr>
          <w:rFonts w:ascii="Sylfaen" w:hAnsi="Sylfaen" w:cs="Sylfaen"/>
          <w:sz w:val="20"/>
          <w:szCs w:val="20"/>
          <w:lang w:val="af-ZA"/>
        </w:rPr>
        <w:t xml:space="preserve"> </w:t>
      </w:r>
      <w:r w:rsidR="00712311" w:rsidRPr="00BA2E04">
        <w:rPr>
          <w:rFonts w:ascii="Sylfaen" w:hAnsi="Sylfaen" w:cs="Sylfaen"/>
          <w:sz w:val="20"/>
          <w:szCs w:val="20"/>
          <w:lang w:val="af-ZA"/>
        </w:rPr>
        <w:t xml:space="preserve">կարգով </w:t>
      </w:r>
      <w:r w:rsidR="00903898" w:rsidRPr="00BA2E04">
        <w:rPr>
          <w:rFonts w:ascii="Sylfaen" w:hAnsi="Sylfaen" w:cs="Sylfaen"/>
          <w:bCs/>
          <w:sz w:val="20"/>
          <w:szCs w:val="20"/>
        </w:rPr>
        <w:t>ներկայացնում</w:t>
      </w:r>
      <w:r w:rsidR="00903898" w:rsidRPr="00BA2E04">
        <w:rPr>
          <w:rFonts w:ascii="Sylfaen" w:hAnsi="Sylfaen" w:cs="Sylfaen"/>
          <w:bCs/>
          <w:sz w:val="20"/>
          <w:szCs w:val="20"/>
          <w:lang w:val="af-ZA"/>
        </w:rPr>
        <w:t xml:space="preserve"> </w:t>
      </w:r>
      <w:r w:rsidR="00903898" w:rsidRPr="00BA2E04">
        <w:rPr>
          <w:rFonts w:ascii="Sylfaen" w:hAnsi="Sylfaen" w:cs="Sylfaen"/>
          <w:bCs/>
          <w:sz w:val="20"/>
          <w:szCs w:val="20"/>
        </w:rPr>
        <w:t>է</w:t>
      </w:r>
      <w:r w:rsidR="00903898" w:rsidRPr="00BA2E04">
        <w:rPr>
          <w:rFonts w:ascii="Sylfaen" w:hAnsi="Sylfaen" w:cs="Sylfaen"/>
          <w:bCs/>
          <w:sz w:val="20"/>
          <w:szCs w:val="20"/>
          <w:lang w:val="af-ZA"/>
        </w:rPr>
        <w:t xml:space="preserve"> </w:t>
      </w:r>
      <w:r w:rsidR="00903898" w:rsidRPr="00BA2E04">
        <w:rPr>
          <w:rFonts w:ascii="Sylfaen" w:hAnsi="Sylfaen" w:cs="Sylfaen"/>
          <w:bCs/>
          <w:sz w:val="20"/>
          <w:szCs w:val="20"/>
        </w:rPr>
        <w:t>հայտի</w:t>
      </w:r>
      <w:r w:rsidR="00903898" w:rsidRPr="00BA2E04">
        <w:rPr>
          <w:rFonts w:ascii="Sylfaen" w:hAnsi="Sylfaen" w:cs="Sylfaen"/>
          <w:bCs/>
          <w:sz w:val="20"/>
          <w:szCs w:val="20"/>
          <w:lang w:val="af-ZA"/>
        </w:rPr>
        <w:t xml:space="preserve"> </w:t>
      </w:r>
      <w:r w:rsidR="00903898" w:rsidRPr="00BA2E04">
        <w:rPr>
          <w:rFonts w:ascii="Sylfaen" w:hAnsi="Sylfaen" w:cs="Sylfaen"/>
          <w:bCs/>
          <w:sz w:val="20"/>
          <w:szCs w:val="20"/>
        </w:rPr>
        <w:t>ապահովում</w:t>
      </w:r>
      <w:r w:rsidR="00AE3822" w:rsidRPr="00BA2E04">
        <w:rPr>
          <w:rFonts w:ascii="Sylfaen" w:hAnsi="Sylfaen" w:cs="Sylfaen"/>
          <w:bCs/>
          <w:sz w:val="20"/>
          <w:szCs w:val="20"/>
          <w:lang w:val="af-ZA"/>
        </w:rPr>
        <w:t>:</w:t>
      </w:r>
      <w:r w:rsidR="00903898" w:rsidRPr="00BA2E04">
        <w:rPr>
          <w:rFonts w:ascii="Sylfaen" w:hAnsi="Sylfaen"/>
          <w:sz w:val="20"/>
          <w:szCs w:val="20"/>
          <w:lang w:val="af-ZA"/>
        </w:rPr>
        <w:t xml:space="preserve"> </w:t>
      </w:r>
    </w:p>
    <w:p w:rsidR="00903898" w:rsidRPr="00BA2E04" w:rsidRDefault="00771C0F" w:rsidP="00BA2E04">
      <w:pPr>
        <w:ind w:firstLine="567"/>
        <w:jc w:val="both"/>
        <w:rPr>
          <w:rFonts w:ascii="Sylfaen" w:hAnsi="Sylfaen" w:cs="Sylfaen"/>
          <w:sz w:val="20"/>
          <w:szCs w:val="20"/>
          <w:lang w:val="af-ZA"/>
        </w:rPr>
      </w:pPr>
      <w:r w:rsidRPr="00BA2E04">
        <w:rPr>
          <w:rFonts w:ascii="Sylfaen" w:hAnsi="Sylfaen" w:cs="Sylfaen"/>
          <w:sz w:val="20"/>
          <w:szCs w:val="20"/>
        </w:rPr>
        <w:t>Հ</w:t>
      </w:r>
      <w:r w:rsidR="00903898" w:rsidRPr="00BA2E04">
        <w:rPr>
          <w:rFonts w:ascii="Sylfaen" w:hAnsi="Sylfaen" w:cs="Sylfaen"/>
          <w:sz w:val="20"/>
          <w:szCs w:val="20"/>
        </w:rPr>
        <w:t>այտի</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ապահովումը</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ներկայացվում</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է</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բանկային</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երաշխիքի</w:t>
      </w:r>
      <w:r w:rsidR="00903898" w:rsidRPr="00BA2E04">
        <w:rPr>
          <w:rFonts w:ascii="Sylfaen" w:hAnsi="Sylfaen" w:cs="Sylfaen"/>
          <w:sz w:val="20"/>
          <w:szCs w:val="20"/>
          <w:lang w:val="af-ZA"/>
        </w:rPr>
        <w:t xml:space="preserve"> </w:t>
      </w:r>
      <w:r w:rsidR="00406C77" w:rsidRPr="00BA2E04">
        <w:rPr>
          <w:rFonts w:ascii="Sylfaen" w:hAnsi="Sylfaen" w:cs="Sylfaen"/>
          <w:sz w:val="20"/>
          <w:szCs w:val="20"/>
          <w:lang w:val="af-ZA"/>
        </w:rPr>
        <w:t xml:space="preserve">(հավելված 3) </w:t>
      </w:r>
      <w:r w:rsidR="00903898" w:rsidRPr="00BA2E04">
        <w:rPr>
          <w:rFonts w:ascii="Sylfaen" w:hAnsi="Sylfaen" w:cs="Sylfaen"/>
          <w:sz w:val="20"/>
          <w:szCs w:val="20"/>
        </w:rPr>
        <w:t>կամ</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կանխիկ</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փողի</w:t>
      </w:r>
      <w:r w:rsidR="00903898" w:rsidRPr="00BA2E04">
        <w:rPr>
          <w:rFonts w:ascii="Sylfaen" w:hAnsi="Sylfaen" w:cs="Sylfaen"/>
          <w:sz w:val="20"/>
          <w:szCs w:val="20"/>
          <w:lang w:val="af-ZA"/>
        </w:rPr>
        <w:t xml:space="preserve"> </w:t>
      </w:r>
      <w:r w:rsidR="00903898" w:rsidRPr="00BA2E04">
        <w:rPr>
          <w:rFonts w:ascii="Sylfaen" w:hAnsi="Sylfaen" w:cs="Sylfaen"/>
          <w:sz w:val="20"/>
          <w:szCs w:val="20"/>
        </w:rPr>
        <w:t>ձևով</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որի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չափը</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հավասար</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է</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մասնակցի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գնային</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առաջարկի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հինգ</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տոկոսին</w:t>
      </w:r>
      <w:r w:rsidR="00903898" w:rsidRPr="00BA2E04">
        <w:rPr>
          <w:rFonts w:ascii="Sylfaen" w:hAnsi="Sylfaen" w:cs="Sylfaen"/>
          <w:sz w:val="20"/>
          <w:szCs w:val="20"/>
          <w:lang w:val="af-ZA"/>
        </w:rPr>
        <w:t>:</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Ընդ</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որում</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եթե</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մասնակիցը</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հայտի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ապահովումը</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ներկայացրել</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է</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սույն</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կետով</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սահմանված</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չափից</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ավել</w:t>
      </w:r>
      <w:r w:rsidR="00A22EB5" w:rsidRPr="00BA2E04">
        <w:rPr>
          <w:rFonts w:ascii="Sylfaen" w:hAnsi="Sylfaen" w:cs="Sylfaen"/>
          <w:sz w:val="20"/>
          <w:szCs w:val="20"/>
        </w:rPr>
        <w:t>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ապա</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հայտը</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համարվում</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է</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հրավերի</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պահանջներին</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բավարարող</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և</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ենթակա</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չէ</w:t>
      </w:r>
      <w:r w:rsidR="00AE3822" w:rsidRPr="00BA2E04">
        <w:rPr>
          <w:rFonts w:ascii="Sylfaen" w:hAnsi="Sylfaen" w:cs="Sylfaen"/>
          <w:sz w:val="20"/>
          <w:szCs w:val="20"/>
          <w:lang w:val="af-ZA"/>
        </w:rPr>
        <w:t xml:space="preserve"> </w:t>
      </w:r>
      <w:r w:rsidR="00AE3822" w:rsidRPr="00BA2E04">
        <w:rPr>
          <w:rFonts w:ascii="Sylfaen" w:hAnsi="Sylfaen" w:cs="Sylfaen"/>
          <w:sz w:val="20"/>
          <w:szCs w:val="20"/>
        </w:rPr>
        <w:t>մերժման</w:t>
      </w:r>
      <w:r w:rsidR="00AE3822" w:rsidRPr="00BA2E04">
        <w:rPr>
          <w:rFonts w:ascii="Sylfaen" w:hAnsi="Sylfaen" w:cs="Sylfaen"/>
          <w:sz w:val="20"/>
          <w:szCs w:val="20"/>
          <w:lang w:val="af-ZA"/>
        </w:rPr>
        <w:t>:</w:t>
      </w:r>
    </w:p>
    <w:p w:rsidR="001578D4" w:rsidRPr="00BA2E04" w:rsidRDefault="001578D4" w:rsidP="00BA2E04">
      <w:pPr>
        <w:ind w:firstLine="567"/>
        <w:jc w:val="both"/>
        <w:rPr>
          <w:rFonts w:ascii="Sylfaen" w:hAnsi="Sylfaen" w:cs="Sylfaen"/>
          <w:sz w:val="20"/>
          <w:szCs w:val="20"/>
          <w:lang w:val="af-ZA"/>
        </w:rPr>
      </w:pPr>
      <w:r w:rsidRPr="00BA2E04">
        <w:rPr>
          <w:rFonts w:ascii="Sylfaen" w:hAnsi="Sylfaen"/>
          <w:sz w:val="20"/>
          <w:szCs w:val="20"/>
        </w:rPr>
        <w:t>Կանխիկ</w:t>
      </w:r>
      <w:r w:rsidRPr="00BA2E04">
        <w:rPr>
          <w:rFonts w:ascii="Sylfaen" w:hAnsi="Sylfaen"/>
          <w:sz w:val="20"/>
          <w:szCs w:val="20"/>
          <w:lang w:val="af-ZA"/>
        </w:rPr>
        <w:t xml:space="preserve"> </w:t>
      </w:r>
      <w:r w:rsidRPr="00BA2E04">
        <w:rPr>
          <w:rFonts w:ascii="Sylfaen" w:hAnsi="Sylfaen"/>
          <w:sz w:val="20"/>
          <w:szCs w:val="20"/>
        </w:rPr>
        <w:t>փողի</w:t>
      </w:r>
      <w:r w:rsidRPr="00BA2E04">
        <w:rPr>
          <w:rFonts w:ascii="Sylfaen" w:hAnsi="Sylfaen"/>
          <w:sz w:val="20"/>
          <w:szCs w:val="20"/>
          <w:lang w:val="af-ZA"/>
        </w:rPr>
        <w:t xml:space="preserve"> </w:t>
      </w:r>
      <w:r w:rsidRPr="00BA2E04">
        <w:rPr>
          <w:rFonts w:ascii="Sylfaen" w:hAnsi="Sylfaen"/>
          <w:sz w:val="20"/>
          <w:szCs w:val="20"/>
        </w:rPr>
        <w:t>ձևով</w:t>
      </w:r>
      <w:r w:rsidRPr="00BA2E04">
        <w:rPr>
          <w:rFonts w:ascii="Sylfaen" w:hAnsi="Sylfaen"/>
          <w:sz w:val="20"/>
          <w:szCs w:val="20"/>
          <w:lang w:val="af-ZA"/>
        </w:rPr>
        <w:t xml:space="preserve"> </w:t>
      </w:r>
      <w:r w:rsidRPr="00BA2E04">
        <w:rPr>
          <w:rFonts w:ascii="Sylfaen" w:hAnsi="Sylfaen"/>
          <w:sz w:val="20"/>
          <w:szCs w:val="20"/>
        </w:rPr>
        <w:t>ներկայացված</w:t>
      </w:r>
      <w:r w:rsidRPr="00BA2E04">
        <w:rPr>
          <w:rFonts w:ascii="Sylfaen" w:hAnsi="Sylfaen"/>
          <w:sz w:val="20"/>
          <w:szCs w:val="20"/>
          <w:lang w:val="af-ZA"/>
        </w:rPr>
        <w:t xml:space="preserve"> </w:t>
      </w:r>
      <w:r w:rsidRPr="00BA2E04">
        <w:rPr>
          <w:rFonts w:ascii="Sylfaen" w:hAnsi="Sylfaen"/>
          <w:sz w:val="20"/>
          <w:szCs w:val="20"/>
        </w:rPr>
        <w:t>հայտի</w:t>
      </w:r>
      <w:r w:rsidRPr="00BA2E04">
        <w:rPr>
          <w:rFonts w:ascii="Sylfaen" w:hAnsi="Sylfaen"/>
          <w:sz w:val="20"/>
          <w:szCs w:val="20"/>
          <w:lang w:val="af-ZA"/>
        </w:rPr>
        <w:t xml:space="preserve"> </w:t>
      </w:r>
      <w:r w:rsidRPr="00BA2E04">
        <w:rPr>
          <w:rFonts w:ascii="Sylfaen" w:hAnsi="Sylfaen"/>
          <w:sz w:val="20"/>
          <w:szCs w:val="20"/>
        </w:rPr>
        <w:t>ապահովումը</w:t>
      </w:r>
      <w:r w:rsidRPr="00BA2E04">
        <w:rPr>
          <w:rFonts w:ascii="Sylfaen" w:hAnsi="Sylfaen"/>
          <w:sz w:val="20"/>
          <w:szCs w:val="20"/>
          <w:lang w:val="af-ZA"/>
        </w:rPr>
        <w:t xml:space="preserve"> </w:t>
      </w:r>
      <w:r w:rsidR="00712311" w:rsidRPr="00BA2E04">
        <w:rPr>
          <w:rFonts w:ascii="Sylfaen" w:hAnsi="Sylfaen"/>
          <w:sz w:val="20"/>
          <w:szCs w:val="20"/>
        </w:rPr>
        <w:t>պետք</w:t>
      </w:r>
      <w:r w:rsidR="00712311" w:rsidRPr="00BA2E04">
        <w:rPr>
          <w:rFonts w:ascii="Sylfaen" w:hAnsi="Sylfaen"/>
          <w:sz w:val="20"/>
          <w:szCs w:val="20"/>
          <w:lang w:val="af-ZA"/>
        </w:rPr>
        <w:t xml:space="preserve"> </w:t>
      </w:r>
      <w:r w:rsidR="00712311" w:rsidRPr="00BA2E04">
        <w:rPr>
          <w:rFonts w:ascii="Sylfaen" w:hAnsi="Sylfaen"/>
          <w:sz w:val="20"/>
          <w:szCs w:val="20"/>
        </w:rPr>
        <w:t>է</w:t>
      </w:r>
      <w:r w:rsidR="00712311" w:rsidRPr="00BA2E04">
        <w:rPr>
          <w:rFonts w:ascii="Sylfaen" w:hAnsi="Sylfaen"/>
          <w:sz w:val="20"/>
          <w:szCs w:val="20"/>
          <w:lang w:val="af-ZA"/>
        </w:rPr>
        <w:t xml:space="preserve"> </w:t>
      </w:r>
      <w:r w:rsidR="00712311" w:rsidRPr="00BA2E04">
        <w:rPr>
          <w:rFonts w:ascii="Sylfaen" w:hAnsi="Sylfaen"/>
          <w:sz w:val="20"/>
          <w:szCs w:val="20"/>
        </w:rPr>
        <w:t>փոխանցվի</w:t>
      </w:r>
      <w:r w:rsidR="00712311" w:rsidRPr="00BA2E04">
        <w:rPr>
          <w:rFonts w:ascii="Sylfaen" w:hAnsi="Sylfaen"/>
          <w:sz w:val="20"/>
          <w:szCs w:val="20"/>
          <w:lang w:val="af-ZA"/>
        </w:rPr>
        <w:t xml:space="preserve"> </w:t>
      </w:r>
      <w:r w:rsidR="00712311" w:rsidRPr="00BA2E04">
        <w:rPr>
          <w:rFonts w:ascii="Sylfaen" w:hAnsi="Sylfaen"/>
          <w:sz w:val="20"/>
          <w:szCs w:val="20"/>
        </w:rPr>
        <w:t>Կենտրոնական</w:t>
      </w:r>
      <w:r w:rsidR="00712311" w:rsidRPr="00BA2E04">
        <w:rPr>
          <w:rFonts w:ascii="Sylfaen" w:hAnsi="Sylfaen"/>
          <w:sz w:val="20"/>
          <w:szCs w:val="20"/>
          <w:lang w:val="af-ZA"/>
        </w:rPr>
        <w:t xml:space="preserve"> </w:t>
      </w:r>
      <w:r w:rsidR="00712311" w:rsidRPr="00BA2E04">
        <w:rPr>
          <w:rFonts w:ascii="Sylfaen" w:hAnsi="Sylfaen"/>
          <w:sz w:val="20"/>
          <w:szCs w:val="20"/>
        </w:rPr>
        <w:t>գանձապետարանում</w:t>
      </w:r>
      <w:r w:rsidR="00712311" w:rsidRPr="00BA2E04">
        <w:rPr>
          <w:rFonts w:ascii="Sylfaen" w:hAnsi="Sylfaen"/>
          <w:sz w:val="20"/>
          <w:szCs w:val="20"/>
          <w:lang w:val="af-ZA"/>
        </w:rPr>
        <w:t xml:space="preserve"> </w:t>
      </w:r>
      <w:r w:rsidRPr="00BA2E04">
        <w:rPr>
          <w:rFonts w:ascii="Sylfaen" w:hAnsi="Sylfaen"/>
          <w:sz w:val="20"/>
          <w:szCs w:val="20"/>
        </w:rPr>
        <w:t>լիազորված</w:t>
      </w:r>
      <w:r w:rsidRPr="00BA2E04">
        <w:rPr>
          <w:rFonts w:ascii="Sylfaen" w:hAnsi="Sylfaen"/>
          <w:sz w:val="20"/>
          <w:szCs w:val="20"/>
          <w:lang w:val="af-ZA"/>
        </w:rPr>
        <w:t xml:space="preserve"> </w:t>
      </w:r>
      <w:r w:rsidRPr="00BA2E04">
        <w:rPr>
          <w:rFonts w:ascii="Sylfaen" w:hAnsi="Sylfaen"/>
          <w:sz w:val="20"/>
          <w:szCs w:val="20"/>
        </w:rPr>
        <w:t>մարմնի</w:t>
      </w:r>
      <w:r w:rsidRPr="00BA2E04">
        <w:rPr>
          <w:rFonts w:ascii="Sylfaen" w:hAnsi="Sylfaen"/>
          <w:sz w:val="20"/>
          <w:szCs w:val="20"/>
          <w:lang w:val="af-ZA"/>
        </w:rPr>
        <w:t xml:space="preserve"> </w:t>
      </w:r>
      <w:r w:rsidRPr="00BA2E04">
        <w:rPr>
          <w:rFonts w:ascii="Sylfaen" w:hAnsi="Sylfaen"/>
          <w:sz w:val="20"/>
          <w:szCs w:val="20"/>
        </w:rPr>
        <w:t>անվամբ</w:t>
      </w:r>
      <w:r w:rsidRPr="00BA2E04">
        <w:rPr>
          <w:rFonts w:ascii="Sylfaen" w:hAnsi="Sylfaen"/>
          <w:sz w:val="20"/>
          <w:szCs w:val="20"/>
          <w:lang w:val="af-ZA"/>
        </w:rPr>
        <w:t xml:space="preserve"> </w:t>
      </w:r>
      <w:r w:rsidRPr="00BA2E04">
        <w:rPr>
          <w:rFonts w:ascii="Sylfaen" w:hAnsi="Sylfaen"/>
          <w:sz w:val="20"/>
          <w:szCs w:val="20"/>
        </w:rPr>
        <w:t>բացված</w:t>
      </w:r>
      <w:r w:rsidRPr="00BA2E04">
        <w:rPr>
          <w:rFonts w:ascii="Sylfaen" w:hAnsi="Sylfaen"/>
          <w:sz w:val="20"/>
          <w:szCs w:val="20"/>
          <w:lang w:val="af-ZA"/>
        </w:rPr>
        <w:t xml:space="preserve"> </w:t>
      </w:r>
      <w:r w:rsidR="003F1EEA" w:rsidRPr="00BA2E04">
        <w:rPr>
          <w:rFonts w:ascii="Sylfaen" w:hAnsi="Sylfaen"/>
          <w:sz w:val="20"/>
          <w:szCs w:val="20"/>
          <w:lang w:val="af-ZA"/>
        </w:rPr>
        <w:t>«</w:t>
      </w:r>
      <w:r w:rsidR="003B0D6E" w:rsidRPr="00BA2E04">
        <w:rPr>
          <w:rFonts w:ascii="Sylfaen" w:hAnsi="Sylfaen"/>
          <w:sz w:val="20"/>
          <w:szCs w:val="20"/>
          <w:lang w:val="af-ZA"/>
        </w:rPr>
        <w:t>900008000466</w:t>
      </w:r>
      <w:r w:rsidR="003F1EEA" w:rsidRPr="00BA2E04">
        <w:rPr>
          <w:rFonts w:ascii="Sylfaen" w:hAnsi="Sylfaen"/>
          <w:sz w:val="20"/>
          <w:szCs w:val="20"/>
          <w:lang w:val="af-ZA"/>
        </w:rPr>
        <w:t>»</w:t>
      </w:r>
      <w:r w:rsidR="00F20DA5" w:rsidRPr="00BA2E04">
        <w:rPr>
          <w:rFonts w:ascii="Sylfaen" w:hAnsi="Sylfaen"/>
          <w:sz w:val="20"/>
          <w:szCs w:val="20"/>
          <w:lang w:val="af-ZA"/>
        </w:rPr>
        <w:t xml:space="preserve"> </w:t>
      </w:r>
      <w:r w:rsidRPr="00BA2E04">
        <w:rPr>
          <w:rFonts w:ascii="Sylfaen" w:hAnsi="Sylfaen"/>
          <w:sz w:val="20"/>
          <w:szCs w:val="20"/>
        </w:rPr>
        <w:t>գանձապետական</w:t>
      </w:r>
      <w:r w:rsidRPr="00BA2E04">
        <w:rPr>
          <w:rFonts w:ascii="Sylfaen" w:hAnsi="Sylfaen"/>
          <w:sz w:val="20"/>
          <w:szCs w:val="20"/>
          <w:lang w:val="af-ZA"/>
        </w:rPr>
        <w:t xml:space="preserve"> </w:t>
      </w:r>
      <w:r w:rsidRPr="00BA2E04">
        <w:rPr>
          <w:rFonts w:ascii="Sylfaen" w:hAnsi="Sylfaen"/>
          <w:sz w:val="20"/>
          <w:szCs w:val="20"/>
        </w:rPr>
        <w:t>հաշվ</w:t>
      </w:r>
      <w:r w:rsidR="00712311" w:rsidRPr="00BA2E04">
        <w:rPr>
          <w:rFonts w:ascii="Sylfaen" w:hAnsi="Sylfaen"/>
          <w:sz w:val="20"/>
          <w:szCs w:val="20"/>
        </w:rPr>
        <w:t>ին</w:t>
      </w:r>
      <w:r w:rsidR="00712311" w:rsidRPr="00BA2E04">
        <w:rPr>
          <w:rFonts w:ascii="Sylfaen" w:hAnsi="Sylfaen"/>
          <w:sz w:val="20"/>
          <w:szCs w:val="20"/>
          <w:lang w:val="af-ZA"/>
        </w:rPr>
        <w:t xml:space="preserve">, </w:t>
      </w:r>
      <w:r w:rsidR="00712311" w:rsidRPr="00BA2E04">
        <w:rPr>
          <w:rFonts w:ascii="Sylfaen" w:hAnsi="Sylfaen"/>
          <w:sz w:val="20"/>
          <w:szCs w:val="20"/>
        </w:rPr>
        <w:t>որը</w:t>
      </w:r>
      <w:r w:rsidR="00712311" w:rsidRPr="00BA2E04">
        <w:rPr>
          <w:rFonts w:ascii="Sylfaen" w:hAnsi="Sylfaen"/>
          <w:sz w:val="20"/>
          <w:szCs w:val="20"/>
          <w:lang w:val="af-ZA"/>
        </w:rPr>
        <w:t xml:space="preserve"> </w:t>
      </w:r>
      <w:r w:rsidR="00712311" w:rsidRPr="00BA2E04">
        <w:rPr>
          <w:rFonts w:ascii="Sylfaen" w:hAnsi="Sylfaen"/>
          <w:sz w:val="20"/>
          <w:szCs w:val="20"/>
        </w:rPr>
        <w:t>ենթակա</w:t>
      </w:r>
      <w:r w:rsidR="00712311" w:rsidRPr="00BA2E04">
        <w:rPr>
          <w:rFonts w:ascii="Sylfaen" w:hAnsi="Sylfaen"/>
          <w:sz w:val="20"/>
          <w:szCs w:val="20"/>
          <w:lang w:val="af-ZA"/>
        </w:rPr>
        <w:t xml:space="preserve"> </w:t>
      </w:r>
      <w:r w:rsidR="00712311" w:rsidRPr="00BA2E04">
        <w:rPr>
          <w:rFonts w:ascii="Sylfaen" w:hAnsi="Sylfaen"/>
          <w:sz w:val="20"/>
          <w:szCs w:val="20"/>
        </w:rPr>
        <w:t>է</w:t>
      </w:r>
      <w:r w:rsidR="00712311" w:rsidRPr="00BA2E04">
        <w:rPr>
          <w:rFonts w:ascii="Sylfaen" w:hAnsi="Sylfaen"/>
          <w:sz w:val="20"/>
          <w:szCs w:val="20"/>
          <w:lang w:val="af-ZA"/>
        </w:rPr>
        <w:t xml:space="preserve"> </w:t>
      </w:r>
      <w:r w:rsidR="00712311" w:rsidRPr="00BA2E04">
        <w:rPr>
          <w:rFonts w:ascii="Sylfaen" w:hAnsi="Sylfaen"/>
          <w:sz w:val="20"/>
          <w:szCs w:val="20"/>
        </w:rPr>
        <w:t>վերադարձման</w:t>
      </w:r>
      <w:r w:rsidR="00712311" w:rsidRPr="00BA2E04">
        <w:rPr>
          <w:rFonts w:ascii="Sylfaen" w:hAnsi="Sylfaen"/>
          <w:sz w:val="20"/>
          <w:szCs w:val="20"/>
          <w:lang w:val="af-ZA"/>
        </w:rPr>
        <w:t xml:space="preserve"> </w:t>
      </w:r>
      <w:r w:rsidR="002032CE" w:rsidRPr="00BA2E04">
        <w:rPr>
          <w:rFonts w:ascii="Sylfaen" w:hAnsi="Sylfaen"/>
          <w:sz w:val="20"/>
          <w:szCs w:val="20"/>
        </w:rPr>
        <w:t>այն</w:t>
      </w:r>
      <w:r w:rsidR="002032CE" w:rsidRPr="00BA2E04">
        <w:rPr>
          <w:rFonts w:ascii="Sylfaen" w:hAnsi="Sylfaen"/>
          <w:sz w:val="20"/>
          <w:szCs w:val="20"/>
          <w:lang w:val="af-ZA"/>
        </w:rPr>
        <w:t xml:space="preserve"> </w:t>
      </w:r>
      <w:r w:rsidR="002032CE" w:rsidRPr="00BA2E04">
        <w:rPr>
          <w:rFonts w:ascii="Sylfaen" w:hAnsi="Sylfaen"/>
          <w:sz w:val="20"/>
          <w:szCs w:val="20"/>
        </w:rPr>
        <w:t>ներկայացրած</w:t>
      </w:r>
      <w:r w:rsidR="002032CE" w:rsidRPr="00BA2E04">
        <w:rPr>
          <w:rFonts w:ascii="Sylfaen" w:hAnsi="Sylfaen"/>
          <w:sz w:val="20"/>
          <w:szCs w:val="20"/>
          <w:lang w:val="af-ZA"/>
        </w:rPr>
        <w:t xml:space="preserve"> </w:t>
      </w:r>
      <w:r w:rsidR="002032CE" w:rsidRPr="00BA2E04">
        <w:rPr>
          <w:rFonts w:ascii="Sylfaen" w:hAnsi="Sylfaen"/>
          <w:sz w:val="20"/>
          <w:szCs w:val="20"/>
        </w:rPr>
        <w:t>մասնակցին</w:t>
      </w:r>
      <w:r w:rsidR="002032CE" w:rsidRPr="00BA2E04">
        <w:rPr>
          <w:rFonts w:ascii="Sylfaen" w:hAnsi="Sylfaen"/>
          <w:sz w:val="20"/>
          <w:szCs w:val="20"/>
          <w:lang w:val="af-ZA"/>
        </w:rPr>
        <w:t xml:space="preserve">` </w:t>
      </w:r>
      <w:r w:rsidR="00712311" w:rsidRPr="00BA2E04">
        <w:rPr>
          <w:rFonts w:ascii="Sylfaen" w:hAnsi="Sylfaen"/>
          <w:sz w:val="20"/>
          <w:szCs w:val="20"/>
        </w:rPr>
        <w:t>սույն</w:t>
      </w:r>
      <w:r w:rsidR="00712311" w:rsidRPr="00BA2E04">
        <w:rPr>
          <w:rFonts w:ascii="Sylfaen" w:hAnsi="Sylfaen"/>
          <w:sz w:val="20"/>
          <w:szCs w:val="20"/>
          <w:lang w:val="af-ZA"/>
        </w:rPr>
        <w:t xml:space="preserve"> </w:t>
      </w:r>
      <w:r w:rsidR="00712311" w:rsidRPr="00BA2E04">
        <w:rPr>
          <w:rFonts w:ascii="Sylfaen" w:hAnsi="Sylfaen"/>
          <w:sz w:val="20"/>
          <w:szCs w:val="20"/>
        </w:rPr>
        <w:t>ընթացակարգի</w:t>
      </w:r>
      <w:r w:rsidR="00712311" w:rsidRPr="00BA2E04">
        <w:rPr>
          <w:rFonts w:ascii="Sylfaen" w:hAnsi="Sylfaen"/>
          <w:sz w:val="20"/>
          <w:szCs w:val="20"/>
          <w:lang w:val="af-ZA"/>
        </w:rPr>
        <w:t xml:space="preserve"> </w:t>
      </w:r>
      <w:r w:rsidR="00712311" w:rsidRPr="00BA2E04">
        <w:rPr>
          <w:rFonts w:ascii="Sylfaen" w:hAnsi="Sylfaen"/>
          <w:sz w:val="20"/>
          <w:szCs w:val="20"/>
        </w:rPr>
        <w:t>շրջանակում</w:t>
      </w:r>
      <w:r w:rsidR="00712311" w:rsidRPr="00BA2E04">
        <w:rPr>
          <w:rFonts w:ascii="Sylfaen" w:hAnsi="Sylfaen"/>
          <w:sz w:val="20"/>
          <w:szCs w:val="20"/>
          <w:lang w:val="af-ZA"/>
        </w:rPr>
        <w:t xml:space="preserve"> </w:t>
      </w:r>
      <w:r w:rsidR="00712311" w:rsidRPr="00BA2E04">
        <w:rPr>
          <w:rFonts w:ascii="Sylfaen" w:hAnsi="Sylfaen"/>
          <w:sz w:val="20"/>
          <w:szCs w:val="20"/>
        </w:rPr>
        <w:t>պայմանագիրը</w:t>
      </w:r>
      <w:r w:rsidR="00712311" w:rsidRPr="00BA2E04">
        <w:rPr>
          <w:rFonts w:ascii="Sylfaen" w:hAnsi="Sylfaen"/>
          <w:sz w:val="20"/>
          <w:szCs w:val="20"/>
          <w:lang w:val="af-ZA"/>
        </w:rPr>
        <w:t xml:space="preserve"> </w:t>
      </w:r>
      <w:r w:rsidR="00712311" w:rsidRPr="00BA2E04">
        <w:rPr>
          <w:rFonts w:ascii="Sylfaen" w:hAnsi="Sylfaen"/>
          <w:sz w:val="20"/>
          <w:szCs w:val="20"/>
        </w:rPr>
        <w:t>կնքվելուց</w:t>
      </w:r>
      <w:r w:rsidR="00712311" w:rsidRPr="00BA2E04">
        <w:rPr>
          <w:rFonts w:ascii="Sylfaen" w:hAnsi="Sylfaen"/>
          <w:sz w:val="20"/>
          <w:szCs w:val="20"/>
          <w:lang w:val="af-ZA"/>
        </w:rPr>
        <w:t xml:space="preserve"> </w:t>
      </w:r>
      <w:r w:rsidR="00712311" w:rsidRPr="00BA2E04">
        <w:rPr>
          <w:rFonts w:ascii="Sylfaen" w:hAnsi="Sylfaen"/>
          <w:sz w:val="20"/>
          <w:szCs w:val="20"/>
        </w:rPr>
        <w:t>կամ</w:t>
      </w:r>
      <w:r w:rsidR="00712311" w:rsidRPr="00BA2E04">
        <w:rPr>
          <w:rFonts w:ascii="Sylfaen" w:hAnsi="Sylfaen"/>
          <w:sz w:val="20"/>
          <w:szCs w:val="20"/>
          <w:lang w:val="af-ZA"/>
        </w:rPr>
        <w:t xml:space="preserve"> </w:t>
      </w:r>
      <w:r w:rsidR="00712311" w:rsidRPr="00BA2E04">
        <w:rPr>
          <w:rFonts w:ascii="Sylfaen" w:hAnsi="Sylfaen"/>
          <w:sz w:val="20"/>
          <w:szCs w:val="20"/>
        </w:rPr>
        <w:t>սույն</w:t>
      </w:r>
      <w:r w:rsidR="00712311" w:rsidRPr="00BA2E04">
        <w:rPr>
          <w:rFonts w:ascii="Sylfaen" w:hAnsi="Sylfaen"/>
          <w:sz w:val="20"/>
          <w:szCs w:val="20"/>
          <w:lang w:val="af-ZA"/>
        </w:rPr>
        <w:t xml:space="preserve"> </w:t>
      </w:r>
      <w:r w:rsidR="00712311" w:rsidRPr="00BA2E04">
        <w:rPr>
          <w:rFonts w:ascii="Sylfaen" w:hAnsi="Sylfaen"/>
          <w:sz w:val="20"/>
          <w:szCs w:val="20"/>
        </w:rPr>
        <w:t>ընթացակարգը</w:t>
      </w:r>
      <w:r w:rsidR="00712311" w:rsidRPr="00BA2E04">
        <w:rPr>
          <w:rFonts w:ascii="Sylfaen" w:hAnsi="Sylfaen"/>
          <w:sz w:val="20"/>
          <w:szCs w:val="20"/>
          <w:lang w:val="af-ZA"/>
        </w:rPr>
        <w:t xml:space="preserve"> </w:t>
      </w:r>
      <w:r w:rsidR="00712311" w:rsidRPr="00BA2E04">
        <w:rPr>
          <w:rFonts w:ascii="Sylfaen" w:hAnsi="Sylfaen"/>
          <w:sz w:val="20"/>
          <w:szCs w:val="20"/>
        </w:rPr>
        <w:t>չկայացած</w:t>
      </w:r>
      <w:r w:rsidR="00712311" w:rsidRPr="00BA2E04">
        <w:rPr>
          <w:rFonts w:ascii="Sylfaen" w:hAnsi="Sylfaen"/>
          <w:sz w:val="20"/>
          <w:szCs w:val="20"/>
          <w:lang w:val="af-ZA"/>
        </w:rPr>
        <w:t xml:space="preserve"> </w:t>
      </w:r>
      <w:r w:rsidR="00712311" w:rsidRPr="00BA2E04">
        <w:rPr>
          <w:rFonts w:ascii="Sylfaen" w:hAnsi="Sylfaen"/>
          <w:sz w:val="20"/>
          <w:szCs w:val="20"/>
        </w:rPr>
        <w:t>հայտարարվելուց</w:t>
      </w:r>
      <w:r w:rsidR="00712311" w:rsidRPr="00BA2E04">
        <w:rPr>
          <w:rFonts w:ascii="Sylfaen" w:hAnsi="Sylfaen"/>
          <w:sz w:val="20"/>
          <w:szCs w:val="20"/>
          <w:lang w:val="af-ZA"/>
        </w:rPr>
        <w:t xml:space="preserve"> </w:t>
      </w:r>
      <w:r w:rsidR="00712311" w:rsidRPr="00BA2E04">
        <w:rPr>
          <w:rFonts w:ascii="Sylfaen" w:hAnsi="Sylfaen"/>
          <w:sz w:val="20"/>
          <w:szCs w:val="20"/>
        </w:rPr>
        <w:t>հետո</w:t>
      </w:r>
      <w:r w:rsidR="00712311" w:rsidRPr="00BA2E04">
        <w:rPr>
          <w:rFonts w:ascii="Sylfaen" w:hAnsi="Sylfaen"/>
          <w:sz w:val="20"/>
          <w:szCs w:val="20"/>
          <w:lang w:val="af-ZA"/>
        </w:rPr>
        <w:t xml:space="preserve"> </w:t>
      </w:r>
      <w:r w:rsidR="00C54CEE" w:rsidRPr="00BA2E04">
        <w:rPr>
          <w:rFonts w:ascii="Sylfaen" w:hAnsi="Sylfaen"/>
          <w:sz w:val="20"/>
          <w:szCs w:val="20"/>
        </w:rPr>
        <w:t>քսան</w:t>
      </w:r>
      <w:r w:rsidR="00402941" w:rsidRPr="00BA2E04">
        <w:rPr>
          <w:rFonts w:ascii="Sylfaen" w:hAnsi="Sylfaen"/>
          <w:sz w:val="20"/>
          <w:szCs w:val="20"/>
          <w:lang w:val="af-ZA"/>
        </w:rPr>
        <w:t xml:space="preserve"> </w:t>
      </w:r>
      <w:r w:rsidR="00712311" w:rsidRPr="00BA2E04">
        <w:rPr>
          <w:rFonts w:ascii="Sylfaen" w:hAnsi="Sylfaen"/>
          <w:sz w:val="20"/>
          <w:szCs w:val="20"/>
        </w:rPr>
        <w:t>աշխատանքային</w:t>
      </w:r>
      <w:r w:rsidR="00712311" w:rsidRPr="00BA2E04">
        <w:rPr>
          <w:rFonts w:ascii="Sylfaen" w:hAnsi="Sylfaen"/>
          <w:sz w:val="20"/>
          <w:szCs w:val="20"/>
          <w:lang w:val="af-ZA"/>
        </w:rPr>
        <w:t xml:space="preserve"> </w:t>
      </w:r>
      <w:r w:rsidR="00712311" w:rsidRPr="00BA2E04">
        <w:rPr>
          <w:rFonts w:ascii="Sylfaen" w:hAnsi="Sylfaen"/>
          <w:sz w:val="20"/>
          <w:szCs w:val="20"/>
        </w:rPr>
        <w:t>օրվա</w:t>
      </w:r>
      <w:r w:rsidR="00712311" w:rsidRPr="00BA2E04">
        <w:rPr>
          <w:rFonts w:ascii="Sylfaen" w:hAnsi="Sylfaen"/>
          <w:sz w:val="20"/>
          <w:szCs w:val="20"/>
          <w:lang w:val="af-ZA"/>
        </w:rPr>
        <w:t xml:space="preserve"> </w:t>
      </w:r>
      <w:r w:rsidR="00712311" w:rsidRPr="00BA2E04">
        <w:rPr>
          <w:rFonts w:ascii="Sylfaen" w:hAnsi="Sylfaen"/>
          <w:sz w:val="20"/>
          <w:szCs w:val="20"/>
        </w:rPr>
        <w:t>ընթացքում</w:t>
      </w:r>
      <w:r w:rsidR="00402941" w:rsidRPr="00BA2E04">
        <w:rPr>
          <w:rFonts w:ascii="Sylfaen" w:hAnsi="Sylfaen"/>
          <w:sz w:val="20"/>
          <w:szCs w:val="20"/>
          <w:lang w:val="af-ZA"/>
        </w:rPr>
        <w:t xml:space="preserve">, </w:t>
      </w:r>
      <w:r w:rsidR="00402941" w:rsidRPr="00BA2E04">
        <w:rPr>
          <w:rFonts w:ascii="Sylfaen" w:hAnsi="Sylfaen"/>
          <w:sz w:val="20"/>
          <w:szCs w:val="20"/>
        </w:rPr>
        <w:t>բացառությամբ</w:t>
      </w:r>
      <w:r w:rsidR="00402941" w:rsidRPr="00BA2E04">
        <w:rPr>
          <w:rFonts w:ascii="Sylfaen" w:hAnsi="Sylfaen"/>
          <w:sz w:val="20"/>
          <w:szCs w:val="20"/>
          <w:lang w:val="af-ZA"/>
        </w:rPr>
        <w:t xml:space="preserve"> </w:t>
      </w:r>
      <w:r w:rsidR="00402941" w:rsidRPr="00BA2E04">
        <w:rPr>
          <w:rFonts w:ascii="Sylfaen" w:hAnsi="Sylfaen"/>
          <w:sz w:val="20"/>
          <w:szCs w:val="20"/>
        </w:rPr>
        <w:t>սույն</w:t>
      </w:r>
      <w:r w:rsidR="00402941" w:rsidRPr="00BA2E04">
        <w:rPr>
          <w:rFonts w:ascii="Sylfaen" w:hAnsi="Sylfaen"/>
          <w:sz w:val="20"/>
          <w:szCs w:val="20"/>
          <w:lang w:val="af-ZA"/>
        </w:rPr>
        <w:t xml:space="preserve"> </w:t>
      </w:r>
      <w:r w:rsidR="00402941" w:rsidRPr="00BA2E04">
        <w:rPr>
          <w:rFonts w:ascii="Sylfaen" w:hAnsi="Sylfaen"/>
          <w:sz w:val="20"/>
          <w:szCs w:val="20"/>
        </w:rPr>
        <w:t>հրավերի</w:t>
      </w:r>
      <w:r w:rsidR="00402941" w:rsidRPr="00BA2E04">
        <w:rPr>
          <w:rFonts w:ascii="Sylfaen" w:hAnsi="Sylfaen"/>
          <w:sz w:val="20"/>
          <w:szCs w:val="20"/>
          <w:lang w:val="af-ZA"/>
        </w:rPr>
        <w:t xml:space="preserve"> 1-</w:t>
      </w:r>
      <w:r w:rsidR="00402941" w:rsidRPr="00BA2E04">
        <w:rPr>
          <w:rFonts w:ascii="Sylfaen" w:hAnsi="Sylfaen"/>
          <w:sz w:val="20"/>
          <w:szCs w:val="20"/>
        </w:rPr>
        <w:t>ին</w:t>
      </w:r>
      <w:r w:rsidR="00402941" w:rsidRPr="00BA2E04">
        <w:rPr>
          <w:rFonts w:ascii="Sylfaen" w:hAnsi="Sylfaen"/>
          <w:sz w:val="20"/>
          <w:szCs w:val="20"/>
          <w:lang w:val="af-ZA"/>
        </w:rPr>
        <w:t xml:space="preserve"> </w:t>
      </w:r>
      <w:r w:rsidR="00402941" w:rsidRPr="00BA2E04">
        <w:rPr>
          <w:rFonts w:ascii="Sylfaen" w:hAnsi="Sylfaen"/>
          <w:sz w:val="20"/>
          <w:szCs w:val="20"/>
        </w:rPr>
        <w:t>մասի</w:t>
      </w:r>
      <w:r w:rsidR="00402941" w:rsidRPr="00BA2E04">
        <w:rPr>
          <w:rFonts w:ascii="Sylfaen" w:hAnsi="Sylfaen"/>
          <w:sz w:val="20"/>
          <w:szCs w:val="20"/>
          <w:lang w:val="af-ZA"/>
        </w:rPr>
        <w:t xml:space="preserve"> </w:t>
      </w:r>
      <w:r w:rsidR="000D701E" w:rsidRPr="00BA2E04">
        <w:rPr>
          <w:rFonts w:ascii="Sylfaen" w:hAnsi="Sylfaen"/>
          <w:sz w:val="20"/>
          <w:szCs w:val="20"/>
          <w:lang w:val="af-ZA"/>
        </w:rPr>
        <w:t>7</w:t>
      </w:r>
      <w:r w:rsidR="00402941" w:rsidRPr="00BA2E04">
        <w:rPr>
          <w:rFonts w:ascii="Sylfaen" w:hAnsi="Sylfaen"/>
          <w:sz w:val="20"/>
          <w:szCs w:val="20"/>
          <w:lang w:val="af-ZA"/>
        </w:rPr>
        <w:t xml:space="preserve">.3 </w:t>
      </w:r>
      <w:r w:rsidR="00402941" w:rsidRPr="00BA2E04">
        <w:rPr>
          <w:rFonts w:ascii="Sylfaen" w:hAnsi="Sylfaen"/>
          <w:sz w:val="20"/>
          <w:szCs w:val="20"/>
        </w:rPr>
        <w:t>կետով</w:t>
      </w:r>
      <w:r w:rsidR="00402941" w:rsidRPr="00BA2E04">
        <w:rPr>
          <w:rFonts w:ascii="Sylfaen" w:hAnsi="Sylfaen"/>
          <w:sz w:val="20"/>
          <w:szCs w:val="20"/>
          <w:lang w:val="af-ZA"/>
        </w:rPr>
        <w:t xml:space="preserve"> </w:t>
      </w:r>
      <w:r w:rsidR="00402941" w:rsidRPr="00BA2E04">
        <w:rPr>
          <w:rFonts w:ascii="Sylfaen" w:hAnsi="Sylfaen"/>
          <w:sz w:val="20"/>
          <w:szCs w:val="20"/>
        </w:rPr>
        <w:t>նախատեսված</w:t>
      </w:r>
      <w:r w:rsidR="00402941" w:rsidRPr="00BA2E04">
        <w:rPr>
          <w:rFonts w:ascii="Sylfaen" w:hAnsi="Sylfaen"/>
          <w:sz w:val="20"/>
          <w:szCs w:val="20"/>
          <w:lang w:val="af-ZA"/>
        </w:rPr>
        <w:t xml:space="preserve"> </w:t>
      </w:r>
      <w:r w:rsidR="00402941" w:rsidRPr="00BA2E04">
        <w:rPr>
          <w:rFonts w:ascii="Sylfaen" w:hAnsi="Sylfaen"/>
          <w:sz w:val="20"/>
          <w:szCs w:val="20"/>
        </w:rPr>
        <w:t>դեպքերի</w:t>
      </w:r>
      <w:r w:rsidR="00712311" w:rsidRPr="00BA2E04">
        <w:rPr>
          <w:rFonts w:ascii="Sylfaen" w:hAnsi="Sylfaen"/>
          <w:sz w:val="20"/>
          <w:szCs w:val="20"/>
          <w:lang w:val="af-ZA"/>
        </w:rPr>
        <w:t xml:space="preserve">: </w:t>
      </w:r>
    </w:p>
    <w:p w:rsidR="000A7528" w:rsidRPr="00BA2E04" w:rsidRDefault="00283198" w:rsidP="00BA2E04">
      <w:pPr>
        <w:ind w:firstLine="567"/>
        <w:jc w:val="both"/>
        <w:rPr>
          <w:rFonts w:ascii="Sylfaen" w:hAnsi="Sylfaen"/>
          <w:sz w:val="20"/>
          <w:szCs w:val="20"/>
          <w:lang w:val="af-ZA"/>
        </w:rPr>
      </w:pPr>
      <w:r w:rsidRPr="00BA2E04">
        <w:rPr>
          <w:rFonts w:ascii="Sylfaen" w:hAnsi="Sylfaen" w:cs="Sylfaen"/>
          <w:sz w:val="20"/>
          <w:szCs w:val="20"/>
          <w:lang w:val="af-ZA"/>
        </w:rPr>
        <w:t>7</w:t>
      </w:r>
      <w:r w:rsidR="000A7528" w:rsidRPr="00BA2E04">
        <w:rPr>
          <w:rFonts w:ascii="Sylfaen" w:hAnsi="Sylfaen" w:cs="Sylfaen"/>
          <w:sz w:val="20"/>
          <w:szCs w:val="20"/>
          <w:lang w:val="af-ZA"/>
        </w:rPr>
        <w:t xml:space="preserve">.2 </w:t>
      </w:r>
      <w:r w:rsidR="00712311" w:rsidRPr="00BA2E04">
        <w:rPr>
          <w:rFonts w:ascii="Sylfaen" w:hAnsi="Sylfaen"/>
          <w:sz w:val="20"/>
          <w:szCs w:val="20"/>
        </w:rPr>
        <w:t>Գնման</w:t>
      </w:r>
      <w:r w:rsidR="00712311" w:rsidRPr="00BA2E04">
        <w:rPr>
          <w:rFonts w:ascii="Sylfaen" w:hAnsi="Sylfaen"/>
          <w:sz w:val="20"/>
          <w:szCs w:val="20"/>
          <w:lang w:val="af-ZA"/>
        </w:rPr>
        <w:t xml:space="preserve"> </w:t>
      </w:r>
      <w:r w:rsidR="000A7528" w:rsidRPr="00BA2E04">
        <w:rPr>
          <w:rFonts w:ascii="Sylfaen" w:hAnsi="Sylfaen"/>
          <w:sz w:val="20"/>
          <w:szCs w:val="20"/>
        </w:rPr>
        <w:t>ընթացակարգ</w:t>
      </w:r>
      <w:r w:rsidR="00712311" w:rsidRPr="00BA2E04">
        <w:rPr>
          <w:rFonts w:ascii="Sylfaen" w:hAnsi="Sylfaen"/>
          <w:sz w:val="20"/>
          <w:szCs w:val="20"/>
        </w:rPr>
        <w:t>ը</w:t>
      </w:r>
      <w:r w:rsidR="00712311" w:rsidRPr="00BA2E04">
        <w:rPr>
          <w:rFonts w:ascii="Sylfaen" w:hAnsi="Sylfaen"/>
          <w:sz w:val="20"/>
          <w:szCs w:val="20"/>
          <w:lang w:val="af-ZA"/>
        </w:rPr>
        <w:t xml:space="preserve"> </w:t>
      </w:r>
      <w:r w:rsidR="00712311" w:rsidRPr="00BA2E04">
        <w:rPr>
          <w:rFonts w:ascii="Sylfaen" w:hAnsi="Sylfaen"/>
          <w:sz w:val="20"/>
          <w:szCs w:val="20"/>
        </w:rPr>
        <w:t>չափաբաժիններով</w:t>
      </w:r>
      <w:r w:rsidR="00712311" w:rsidRPr="00BA2E04">
        <w:rPr>
          <w:rFonts w:ascii="Sylfaen" w:hAnsi="Sylfaen"/>
          <w:sz w:val="20"/>
          <w:szCs w:val="20"/>
          <w:lang w:val="af-ZA"/>
        </w:rPr>
        <w:t xml:space="preserve"> </w:t>
      </w:r>
      <w:r w:rsidR="00712311" w:rsidRPr="00BA2E04">
        <w:rPr>
          <w:rFonts w:ascii="Sylfaen" w:hAnsi="Sylfaen"/>
          <w:sz w:val="20"/>
          <w:szCs w:val="20"/>
        </w:rPr>
        <w:t>կազմակերպվելու</w:t>
      </w:r>
      <w:r w:rsidR="00712311" w:rsidRPr="00BA2E04">
        <w:rPr>
          <w:rFonts w:ascii="Sylfaen" w:hAnsi="Sylfaen"/>
          <w:sz w:val="20"/>
          <w:szCs w:val="20"/>
          <w:lang w:val="af-ZA"/>
        </w:rPr>
        <w:t xml:space="preserve"> </w:t>
      </w:r>
      <w:r w:rsidR="00712311" w:rsidRPr="00BA2E04">
        <w:rPr>
          <w:rFonts w:ascii="Sylfaen" w:hAnsi="Sylfaen"/>
          <w:sz w:val="20"/>
          <w:szCs w:val="20"/>
        </w:rPr>
        <w:t>դեպքում</w:t>
      </w:r>
      <w:r w:rsidR="00712311" w:rsidRPr="00BA2E04">
        <w:rPr>
          <w:rFonts w:ascii="Sylfaen" w:hAnsi="Sylfaen"/>
          <w:sz w:val="20"/>
          <w:szCs w:val="20"/>
          <w:lang w:val="af-ZA"/>
        </w:rPr>
        <w:t xml:space="preserve">, </w:t>
      </w:r>
      <w:r w:rsidR="00712311" w:rsidRPr="00BA2E04">
        <w:rPr>
          <w:rFonts w:ascii="Sylfaen" w:hAnsi="Sylfaen"/>
          <w:sz w:val="20"/>
          <w:szCs w:val="20"/>
        </w:rPr>
        <w:t>եթե</w:t>
      </w:r>
      <w:r w:rsidR="00712311" w:rsidRPr="00BA2E04">
        <w:rPr>
          <w:rFonts w:ascii="Sylfaen" w:hAnsi="Sylfaen"/>
          <w:sz w:val="20"/>
          <w:szCs w:val="20"/>
          <w:lang w:val="af-ZA"/>
        </w:rPr>
        <w:t>`</w:t>
      </w:r>
      <w:r w:rsidR="00712311" w:rsidRPr="00BA2E04" w:rsidDel="00712311">
        <w:rPr>
          <w:rFonts w:ascii="Sylfaen" w:hAnsi="Sylfaen"/>
          <w:sz w:val="20"/>
          <w:szCs w:val="20"/>
          <w:lang w:val="af-ZA"/>
        </w:rPr>
        <w:t xml:space="preserve"> </w:t>
      </w:r>
      <w:r w:rsidR="000A7528" w:rsidRPr="00BA2E04">
        <w:rPr>
          <w:rFonts w:ascii="Sylfaen" w:hAnsi="Sylfaen"/>
          <w:sz w:val="20"/>
          <w:szCs w:val="20"/>
          <w:lang w:val="af-ZA"/>
        </w:rPr>
        <w:t xml:space="preserve"> </w:t>
      </w:r>
    </w:p>
    <w:p w:rsidR="000A7528" w:rsidRPr="00BA2E04" w:rsidRDefault="000A7528" w:rsidP="00BA2E04">
      <w:pPr>
        <w:ind w:firstLine="567"/>
        <w:jc w:val="both"/>
        <w:rPr>
          <w:rFonts w:ascii="Sylfaen" w:hAnsi="Sylfaen"/>
          <w:sz w:val="20"/>
          <w:szCs w:val="20"/>
          <w:lang w:val="af-ZA"/>
        </w:rPr>
      </w:pPr>
      <w:r w:rsidRPr="00BA2E04">
        <w:rPr>
          <w:rFonts w:ascii="Sylfaen" w:hAnsi="Sylfaen"/>
          <w:sz w:val="20"/>
          <w:szCs w:val="20"/>
          <w:lang w:val="hy-AM"/>
        </w:rPr>
        <w:t>ա.</w:t>
      </w:r>
      <w:r w:rsidRPr="00BA2E04">
        <w:rPr>
          <w:rFonts w:ascii="Sylfaen" w:hAnsi="Sylfaen"/>
          <w:sz w:val="20"/>
          <w:szCs w:val="20"/>
          <w:lang w:val="af-ZA"/>
        </w:rPr>
        <w:t xml:space="preserve"> </w:t>
      </w:r>
      <w:r w:rsidR="00712311" w:rsidRPr="00BA2E04">
        <w:rPr>
          <w:rFonts w:ascii="Sylfaen" w:hAnsi="Sylfaen"/>
          <w:sz w:val="20"/>
          <w:szCs w:val="20"/>
        </w:rPr>
        <w:t>մասնակիցը</w:t>
      </w:r>
      <w:r w:rsidR="00712311" w:rsidRPr="00BA2E04">
        <w:rPr>
          <w:rFonts w:ascii="Sylfaen" w:hAnsi="Sylfaen"/>
          <w:sz w:val="20"/>
          <w:szCs w:val="20"/>
          <w:lang w:val="af-ZA"/>
        </w:rPr>
        <w:t xml:space="preserve"> </w:t>
      </w:r>
      <w:r w:rsidRPr="00BA2E04">
        <w:rPr>
          <w:rFonts w:ascii="Sylfaen" w:hAnsi="Sylfaen"/>
          <w:sz w:val="20"/>
          <w:szCs w:val="20"/>
        </w:rPr>
        <w:t>հայտ</w:t>
      </w:r>
      <w:r w:rsidRPr="00BA2E04">
        <w:rPr>
          <w:rFonts w:ascii="Sylfaen" w:hAnsi="Sylfaen"/>
          <w:sz w:val="20"/>
          <w:szCs w:val="20"/>
          <w:lang w:val="af-ZA"/>
        </w:rPr>
        <w:t xml:space="preserve"> </w:t>
      </w:r>
      <w:r w:rsidRPr="00BA2E04">
        <w:rPr>
          <w:rFonts w:ascii="Sylfaen" w:hAnsi="Sylfaen"/>
          <w:sz w:val="20"/>
          <w:szCs w:val="20"/>
        </w:rPr>
        <w:t>ներկայացնում</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մեկից</w:t>
      </w:r>
      <w:r w:rsidRPr="00BA2E04">
        <w:rPr>
          <w:rFonts w:ascii="Sylfaen" w:hAnsi="Sylfaen"/>
          <w:sz w:val="20"/>
          <w:szCs w:val="20"/>
          <w:lang w:val="af-ZA"/>
        </w:rPr>
        <w:t xml:space="preserve"> </w:t>
      </w:r>
      <w:r w:rsidRPr="00BA2E04">
        <w:rPr>
          <w:rFonts w:ascii="Sylfaen" w:hAnsi="Sylfaen"/>
          <w:sz w:val="20"/>
          <w:szCs w:val="20"/>
        </w:rPr>
        <w:t>ավել</w:t>
      </w:r>
      <w:r w:rsidRPr="00BA2E04">
        <w:rPr>
          <w:rFonts w:ascii="Sylfaen" w:hAnsi="Sylfaen"/>
          <w:sz w:val="20"/>
          <w:szCs w:val="20"/>
          <w:lang w:val="af-ZA"/>
        </w:rPr>
        <w:t xml:space="preserve"> </w:t>
      </w:r>
      <w:r w:rsidRPr="00BA2E04">
        <w:rPr>
          <w:rFonts w:ascii="Sylfaen" w:hAnsi="Sylfaen"/>
          <w:sz w:val="20"/>
          <w:szCs w:val="20"/>
        </w:rPr>
        <w:t>չափաբաժինների</w:t>
      </w:r>
      <w:r w:rsidRPr="00BA2E04">
        <w:rPr>
          <w:rFonts w:ascii="Sylfaen" w:hAnsi="Sylfaen"/>
          <w:sz w:val="20"/>
          <w:szCs w:val="20"/>
          <w:lang w:val="af-ZA"/>
        </w:rPr>
        <w:t xml:space="preserve"> </w:t>
      </w:r>
      <w:r w:rsidRPr="00BA2E04">
        <w:rPr>
          <w:rFonts w:ascii="Sylfaen" w:hAnsi="Sylfaen"/>
          <w:sz w:val="20"/>
          <w:szCs w:val="20"/>
        </w:rPr>
        <w:t>համար</w:t>
      </w:r>
      <w:r w:rsidRPr="00BA2E04">
        <w:rPr>
          <w:rFonts w:ascii="Sylfaen" w:hAnsi="Sylfaen"/>
          <w:sz w:val="20"/>
          <w:szCs w:val="20"/>
          <w:lang w:val="af-ZA"/>
        </w:rPr>
        <w:t xml:space="preserve">, </w:t>
      </w:r>
      <w:r w:rsidRPr="00BA2E04">
        <w:rPr>
          <w:rFonts w:ascii="Sylfaen" w:hAnsi="Sylfaen"/>
          <w:sz w:val="20"/>
          <w:szCs w:val="20"/>
        </w:rPr>
        <w:t>ապա</w:t>
      </w:r>
      <w:r w:rsidRPr="00BA2E04">
        <w:rPr>
          <w:rFonts w:ascii="Sylfaen" w:hAnsi="Sylfaen"/>
          <w:sz w:val="20"/>
          <w:szCs w:val="20"/>
          <w:lang w:val="af-ZA"/>
        </w:rPr>
        <w:t xml:space="preserve"> </w:t>
      </w:r>
      <w:r w:rsidR="00712311" w:rsidRPr="00BA2E04">
        <w:rPr>
          <w:rFonts w:ascii="Sylfaen" w:hAnsi="Sylfaen"/>
          <w:sz w:val="20"/>
          <w:szCs w:val="20"/>
        </w:rPr>
        <w:t>հայտի</w:t>
      </w:r>
      <w:r w:rsidR="00712311" w:rsidRPr="00BA2E04">
        <w:rPr>
          <w:rFonts w:ascii="Sylfaen" w:hAnsi="Sylfaen"/>
          <w:sz w:val="20"/>
          <w:szCs w:val="20"/>
          <w:lang w:val="af-ZA"/>
        </w:rPr>
        <w:t xml:space="preserve"> </w:t>
      </w:r>
      <w:r w:rsidR="00712311" w:rsidRPr="00BA2E04">
        <w:rPr>
          <w:rFonts w:ascii="Sylfaen" w:hAnsi="Sylfaen"/>
          <w:sz w:val="20"/>
          <w:szCs w:val="20"/>
        </w:rPr>
        <w:t>ապահովումը</w:t>
      </w:r>
      <w:r w:rsidR="00712311" w:rsidRPr="00BA2E04">
        <w:rPr>
          <w:rFonts w:ascii="Sylfaen" w:hAnsi="Sylfaen"/>
          <w:sz w:val="20"/>
          <w:szCs w:val="20"/>
          <w:lang w:val="af-ZA"/>
        </w:rPr>
        <w:t xml:space="preserve"> </w:t>
      </w:r>
      <w:r w:rsidRPr="00BA2E04">
        <w:rPr>
          <w:rFonts w:ascii="Sylfaen" w:hAnsi="Sylfaen"/>
          <w:sz w:val="20"/>
          <w:szCs w:val="20"/>
        </w:rPr>
        <w:t>կարող</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ներկայացնել</w:t>
      </w:r>
      <w:r w:rsidRPr="00BA2E04">
        <w:rPr>
          <w:rFonts w:ascii="Sylfaen" w:hAnsi="Sylfaen"/>
          <w:sz w:val="20"/>
          <w:szCs w:val="20"/>
          <w:lang w:val="af-ZA"/>
        </w:rPr>
        <w:t xml:space="preserve"> </w:t>
      </w:r>
      <w:r w:rsidRPr="00BA2E04">
        <w:rPr>
          <w:rFonts w:ascii="Sylfaen" w:hAnsi="Sylfaen"/>
          <w:sz w:val="20"/>
          <w:szCs w:val="20"/>
        </w:rPr>
        <w:t>ինչպես</w:t>
      </w:r>
      <w:r w:rsidRPr="00BA2E04">
        <w:rPr>
          <w:rFonts w:ascii="Sylfaen" w:hAnsi="Sylfaen"/>
          <w:sz w:val="20"/>
          <w:szCs w:val="20"/>
          <w:lang w:val="af-ZA"/>
        </w:rPr>
        <w:t xml:space="preserve"> </w:t>
      </w:r>
      <w:r w:rsidRPr="00BA2E04">
        <w:rPr>
          <w:rFonts w:ascii="Sylfaen" w:hAnsi="Sylfaen"/>
          <w:sz w:val="20"/>
          <w:szCs w:val="20"/>
        </w:rPr>
        <w:t>յուրաքանչյուր</w:t>
      </w:r>
      <w:r w:rsidRPr="00BA2E04">
        <w:rPr>
          <w:rFonts w:ascii="Sylfaen" w:hAnsi="Sylfaen"/>
          <w:sz w:val="20"/>
          <w:szCs w:val="20"/>
          <w:lang w:val="af-ZA"/>
        </w:rPr>
        <w:t xml:space="preserve"> </w:t>
      </w:r>
      <w:r w:rsidRPr="00BA2E04">
        <w:rPr>
          <w:rFonts w:ascii="Sylfaen" w:hAnsi="Sylfaen"/>
          <w:sz w:val="20"/>
          <w:szCs w:val="20"/>
        </w:rPr>
        <w:t>չափաբաժնի</w:t>
      </w:r>
      <w:r w:rsidRPr="00BA2E04">
        <w:rPr>
          <w:rFonts w:ascii="Sylfaen" w:hAnsi="Sylfaen"/>
          <w:sz w:val="20"/>
          <w:szCs w:val="20"/>
          <w:lang w:val="af-ZA"/>
        </w:rPr>
        <w:t xml:space="preserve"> </w:t>
      </w:r>
      <w:r w:rsidRPr="00BA2E04">
        <w:rPr>
          <w:rFonts w:ascii="Sylfaen" w:hAnsi="Sylfaen"/>
          <w:sz w:val="20"/>
          <w:szCs w:val="20"/>
        </w:rPr>
        <w:t>համար</w:t>
      </w:r>
      <w:r w:rsidRPr="00BA2E04">
        <w:rPr>
          <w:rFonts w:ascii="Sylfaen" w:hAnsi="Sylfaen"/>
          <w:sz w:val="20"/>
          <w:szCs w:val="20"/>
          <w:lang w:val="af-ZA"/>
        </w:rPr>
        <w:t xml:space="preserve"> </w:t>
      </w:r>
      <w:r w:rsidRPr="00BA2E04">
        <w:rPr>
          <w:rFonts w:ascii="Sylfaen" w:hAnsi="Sylfaen"/>
          <w:sz w:val="20"/>
          <w:szCs w:val="20"/>
        </w:rPr>
        <w:t>առանձին</w:t>
      </w:r>
      <w:r w:rsidRPr="00BA2E04">
        <w:rPr>
          <w:rFonts w:ascii="Sylfaen" w:hAnsi="Sylfaen"/>
          <w:sz w:val="20"/>
          <w:szCs w:val="20"/>
          <w:lang w:val="af-ZA"/>
        </w:rPr>
        <w:t xml:space="preserve">, </w:t>
      </w:r>
      <w:r w:rsidRPr="00BA2E04">
        <w:rPr>
          <w:rFonts w:ascii="Sylfaen" w:hAnsi="Sylfaen"/>
          <w:sz w:val="20"/>
          <w:szCs w:val="20"/>
        </w:rPr>
        <w:t>այնպես</w:t>
      </w:r>
      <w:r w:rsidRPr="00BA2E04">
        <w:rPr>
          <w:rFonts w:ascii="Sylfaen" w:hAnsi="Sylfaen"/>
          <w:sz w:val="20"/>
          <w:szCs w:val="20"/>
          <w:lang w:val="af-ZA"/>
        </w:rPr>
        <w:t xml:space="preserve"> </w:t>
      </w:r>
      <w:r w:rsidRPr="00BA2E04">
        <w:rPr>
          <w:rFonts w:ascii="Sylfaen" w:hAnsi="Sylfaen"/>
          <w:sz w:val="20"/>
          <w:szCs w:val="20"/>
        </w:rPr>
        <w:t>էլ</w:t>
      </w:r>
      <w:r w:rsidRPr="00BA2E04">
        <w:rPr>
          <w:rFonts w:ascii="Sylfaen" w:hAnsi="Sylfaen"/>
          <w:sz w:val="20"/>
          <w:szCs w:val="20"/>
          <w:lang w:val="af-ZA"/>
        </w:rPr>
        <w:t xml:space="preserve"> </w:t>
      </w:r>
      <w:r w:rsidRPr="00BA2E04">
        <w:rPr>
          <w:rFonts w:ascii="Sylfaen" w:hAnsi="Sylfaen"/>
          <w:sz w:val="20"/>
          <w:szCs w:val="20"/>
        </w:rPr>
        <w:t>մեկ</w:t>
      </w:r>
      <w:r w:rsidRPr="00BA2E04">
        <w:rPr>
          <w:rFonts w:ascii="Sylfaen" w:hAnsi="Sylfaen"/>
          <w:sz w:val="20"/>
          <w:szCs w:val="20"/>
          <w:lang w:val="af-ZA"/>
        </w:rPr>
        <w:t xml:space="preserve"> </w:t>
      </w:r>
      <w:r w:rsidRPr="00BA2E04">
        <w:rPr>
          <w:rFonts w:ascii="Sylfaen" w:hAnsi="Sylfaen"/>
          <w:sz w:val="20"/>
          <w:szCs w:val="20"/>
        </w:rPr>
        <w:t>հայտի</w:t>
      </w:r>
      <w:r w:rsidRPr="00BA2E04">
        <w:rPr>
          <w:rFonts w:ascii="Sylfaen" w:hAnsi="Sylfaen"/>
          <w:sz w:val="20"/>
          <w:szCs w:val="20"/>
          <w:lang w:val="af-ZA"/>
        </w:rPr>
        <w:t xml:space="preserve"> </w:t>
      </w:r>
      <w:r w:rsidRPr="00BA2E04">
        <w:rPr>
          <w:rFonts w:ascii="Sylfaen" w:hAnsi="Sylfaen"/>
          <w:sz w:val="20"/>
          <w:szCs w:val="20"/>
        </w:rPr>
        <w:t>ապահովում</w:t>
      </w:r>
      <w:r w:rsidRPr="00BA2E04">
        <w:rPr>
          <w:rFonts w:ascii="Sylfaen" w:hAnsi="Sylfaen"/>
          <w:sz w:val="20"/>
          <w:szCs w:val="20"/>
          <w:lang w:val="af-ZA"/>
        </w:rPr>
        <w:t xml:space="preserve">` </w:t>
      </w:r>
      <w:r w:rsidRPr="00BA2E04">
        <w:rPr>
          <w:rFonts w:ascii="Sylfaen" w:hAnsi="Sylfaen"/>
          <w:sz w:val="20"/>
          <w:szCs w:val="20"/>
        </w:rPr>
        <w:t>բոլոր</w:t>
      </w:r>
      <w:r w:rsidRPr="00BA2E04">
        <w:rPr>
          <w:rFonts w:ascii="Sylfaen" w:hAnsi="Sylfaen"/>
          <w:sz w:val="20"/>
          <w:szCs w:val="20"/>
          <w:lang w:val="af-ZA"/>
        </w:rPr>
        <w:t xml:space="preserve"> </w:t>
      </w:r>
      <w:r w:rsidRPr="00BA2E04">
        <w:rPr>
          <w:rFonts w:ascii="Sylfaen" w:hAnsi="Sylfaen"/>
          <w:sz w:val="20"/>
          <w:szCs w:val="20"/>
        </w:rPr>
        <w:t>չափաբաժինների</w:t>
      </w:r>
      <w:r w:rsidRPr="00BA2E04">
        <w:rPr>
          <w:rFonts w:ascii="Sylfaen" w:hAnsi="Sylfaen"/>
          <w:sz w:val="20"/>
          <w:szCs w:val="20"/>
          <w:lang w:val="af-ZA"/>
        </w:rPr>
        <w:t xml:space="preserve"> </w:t>
      </w:r>
      <w:r w:rsidRPr="00BA2E04">
        <w:rPr>
          <w:rFonts w:ascii="Sylfaen" w:hAnsi="Sylfaen"/>
          <w:sz w:val="20"/>
          <w:szCs w:val="20"/>
        </w:rPr>
        <w:t>համար</w:t>
      </w:r>
      <w:r w:rsidRPr="00BA2E04">
        <w:rPr>
          <w:rFonts w:ascii="Sylfaen" w:hAnsi="Sylfaen"/>
          <w:sz w:val="20"/>
          <w:szCs w:val="20"/>
          <w:lang w:val="af-ZA"/>
        </w:rPr>
        <w:t xml:space="preserve">: </w:t>
      </w:r>
      <w:r w:rsidRPr="00BA2E04">
        <w:rPr>
          <w:rFonts w:ascii="Sylfaen" w:hAnsi="Sylfaen"/>
          <w:sz w:val="20"/>
          <w:szCs w:val="20"/>
        </w:rPr>
        <w:t>Մեկ</w:t>
      </w:r>
      <w:r w:rsidRPr="00BA2E04">
        <w:rPr>
          <w:rFonts w:ascii="Sylfaen" w:hAnsi="Sylfaen"/>
          <w:sz w:val="20"/>
          <w:szCs w:val="20"/>
          <w:lang w:val="af-ZA"/>
        </w:rPr>
        <w:t xml:space="preserve"> </w:t>
      </w:r>
      <w:r w:rsidRPr="00BA2E04">
        <w:rPr>
          <w:rFonts w:ascii="Sylfaen" w:hAnsi="Sylfaen"/>
          <w:sz w:val="20"/>
          <w:szCs w:val="20"/>
        </w:rPr>
        <w:t>հայտի</w:t>
      </w:r>
      <w:r w:rsidRPr="00BA2E04">
        <w:rPr>
          <w:rFonts w:ascii="Sylfaen" w:hAnsi="Sylfaen"/>
          <w:sz w:val="20"/>
          <w:szCs w:val="20"/>
          <w:lang w:val="af-ZA"/>
        </w:rPr>
        <w:t xml:space="preserve"> </w:t>
      </w:r>
      <w:r w:rsidRPr="00BA2E04">
        <w:rPr>
          <w:rFonts w:ascii="Sylfaen" w:hAnsi="Sylfaen"/>
          <w:sz w:val="20"/>
          <w:szCs w:val="20"/>
        </w:rPr>
        <w:t>ապահովում</w:t>
      </w:r>
      <w:r w:rsidRPr="00BA2E04">
        <w:rPr>
          <w:rFonts w:ascii="Sylfaen" w:hAnsi="Sylfaen"/>
          <w:sz w:val="20"/>
          <w:szCs w:val="20"/>
          <w:lang w:val="af-ZA"/>
        </w:rPr>
        <w:t xml:space="preserve"> </w:t>
      </w:r>
      <w:r w:rsidRPr="00BA2E04">
        <w:rPr>
          <w:rFonts w:ascii="Sylfaen" w:hAnsi="Sylfaen"/>
          <w:sz w:val="20"/>
          <w:szCs w:val="20"/>
        </w:rPr>
        <w:t>ներկայացվելու</w:t>
      </w:r>
      <w:r w:rsidRPr="00BA2E04">
        <w:rPr>
          <w:rFonts w:ascii="Sylfaen" w:hAnsi="Sylfaen"/>
          <w:sz w:val="20"/>
          <w:szCs w:val="20"/>
          <w:lang w:val="af-ZA"/>
        </w:rPr>
        <w:t xml:space="preserve"> </w:t>
      </w:r>
      <w:r w:rsidRPr="00BA2E04">
        <w:rPr>
          <w:rFonts w:ascii="Sylfaen" w:hAnsi="Sylfaen"/>
          <w:sz w:val="20"/>
          <w:szCs w:val="20"/>
        </w:rPr>
        <w:t>դեպքում</w:t>
      </w:r>
      <w:r w:rsidRPr="00BA2E04">
        <w:rPr>
          <w:rFonts w:ascii="Sylfaen" w:hAnsi="Sylfaen"/>
          <w:sz w:val="20"/>
          <w:szCs w:val="20"/>
          <w:lang w:val="af-ZA"/>
        </w:rPr>
        <w:t xml:space="preserve">, </w:t>
      </w:r>
      <w:r w:rsidRPr="00BA2E04">
        <w:rPr>
          <w:rFonts w:ascii="Sylfaen" w:hAnsi="Sylfaen"/>
          <w:sz w:val="20"/>
          <w:szCs w:val="20"/>
        </w:rPr>
        <w:t>դրա</w:t>
      </w:r>
      <w:r w:rsidRPr="00BA2E04">
        <w:rPr>
          <w:rFonts w:ascii="Sylfaen" w:hAnsi="Sylfaen"/>
          <w:sz w:val="20"/>
          <w:szCs w:val="20"/>
          <w:lang w:val="af-ZA"/>
        </w:rPr>
        <w:t xml:space="preserve"> </w:t>
      </w:r>
      <w:r w:rsidRPr="00BA2E04">
        <w:rPr>
          <w:rFonts w:ascii="Sylfaen" w:hAnsi="Sylfaen"/>
          <w:sz w:val="20"/>
          <w:szCs w:val="20"/>
        </w:rPr>
        <w:t>գումարը</w:t>
      </w:r>
      <w:r w:rsidRPr="00BA2E04">
        <w:rPr>
          <w:rFonts w:ascii="Sylfaen" w:hAnsi="Sylfaen"/>
          <w:sz w:val="20"/>
          <w:szCs w:val="20"/>
          <w:lang w:val="af-ZA"/>
        </w:rPr>
        <w:t xml:space="preserve"> </w:t>
      </w:r>
      <w:r w:rsidRPr="00BA2E04">
        <w:rPr>
          <w:rFonts w:ascii="Sylfaen" w:hAnsi="Sylfaen"/>
          <w:sz w:val="20"/>
          <w:szCs w:val="20"/>
        </w:rPr>
        <w:t>հաշվարկվում</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ներկայացված</w:t>
      </w:r>
      <w:r w:rsidRPr="00BA2E04">
        <w:rPr>
          <w:rFonts w:ascii="Sylfaen" w:hAnsi="Sylfaen"/>
          <w:sz w:val="20"/>
          <w:szCs w:val="20"/>
          <w:lang w:val="af-ZA"/>
        </w:rPr>
        <w:t xml:space="preserve"> </w:t>
      </w:r>
      <w:r w:rsidRPr="00BA2E04">
        <w:rPr>
          <w:rFonts w:ascii="Sylfaen" w:hAnsi="Sylfaen"/>
          <w:sz w:val="20"/>
          <w:szCs w:val="20"/>
        </w:rPr>
        <w:t>չափաբաժինների</w:t>
      </w:r>
      <w:r w:rsidRPr="00BA2E04">
        <w:rPr>
          <w:rFonts w:ascii="Sylfaen" w:hAnsi="Sylfaen"/>
          <w:sz w:val="20"/>
          <w:szCs w:val="20"/>
          <w:lang w:val="af-ZA"/>
        </w:rPr>
        <w:t xml:space="preserve"> </w:t>
      </w:r>
      <w:r w:rsidRPr="00BA2E04">
        <w:rPr>
          <w:rFonts w:ascii="Sylfaen" w:hAnsi="Sylfaen"/>
          <w:sz w:val="20"/>
          <w:szCs w:val="20"/>
        </w:rPr>
        <w:t>գնային</w:t>
      </w:r>
      <w:r w:rsidRPr="00BA2E04">
        <w:rPr>
          <w:rFonts w:ascii="Sylfaen" w:hAnsi="Sylfaen"/>
          <w:sz w:val="20"/>
          <w:szCs w:val="20"/>
          <w:lang w:val="af-ZA"/>
        </w:rPr>
        <w:t xml:space="preserve"> </w:t>
      </w:r>
      <w:r w:rsidRPr="00BA2E04">
        <w:rPr>
          <w:rFonts w:ascii="Sylfaen" w:hAnsi="Sylfaen"/>
          <w:sz w:val="20"/>
          <w:szCs w:val="20"/>
        </w:rPr>
        <w:t>առաջարկների</w:t>
      </w:r>
      <w:r w:rsidRPr="00BA2E04">
        <w:rPr>
          <w:rFonts w:ascii="Sylfaen" w:hAnsi="Sylfaen"/>
          <w:sz w:val="20"/>
          <w:szCs w:val="20"/>
          <w:lang w:val="af-ZA"/>
        </w:rPr>
        <w:t xml:space="preserve"> </w:t>
      </w:r>
      <w:r w:rsidRPr="00BA2E04">
        <w:rPr>
          <w:rFonts w:ascii="Sylfaen" w:hAnsi="Sylfaen"/>
          <w:sz w:val="20"/>
          <w:szCs w:val="20"/>
        </w:rPr>
        <w:t>հանրագումարի</w:t>
      </w:r>
      <w:r w:rsidRPr="00BA2E04">
        <w:rPr>
          <w:rFonts w:ascii="Sylfaen" w:hAnsi="Sylfaen"/>
          <w:sz w:val="20"/>
          <w:szCs w:val="20"/>
          <w:lang w:val="af-ZA"/>
        </w:rPr>
        <w:t xml:space="preserve"> </w:t>
      </w:r>
      <w:r w:rsidRPr="00BA2E04">
        <w:rPr>
          <w:rFonts w:ascii="Sylfaen" w:hAnsi="Sylfaen"/>
          <w:sz w:val="20"/>
          <w:szCs w:val="20"/>
        </w:rPr>
        <w:t>նկատմամբ</w:t>
      </w:r>
      <w:r w:rsidRPr="00BA2E04">
        <w:rPr>
          <w:rFonts w:ascii="Sylfaen" w:hAnsi="Sylfaen"/>
          <w:sz w:val="20"/>
          <w:szCs w:val="20"/>
          <w:lang w:val="af-ZA"/>
        </w:rPr>
        <w:t xml:space="preserve">: </w:t>
      </w:r>
    </w:p>
    <w:p w:rsidR="000A7528" w:rsidRPr="00BA2E04" w:rsidRDefault="000A7528" w:rsidP="00BA2E04">
      <w:pPr>
        <w:ind w:firstLine="375"/>
        <w:jc w:val="both"/>
        <w:rPr>
          <w:rFonts w:ascii="Sylfaen" w:hAnsi="Sylfaen"/>
          <w:color w:val="FFFFFF"/>
          <w:sz w:val="20"/>
          <w:szCs w:val="20"/>
          <w:lang w:val="af-ZA"/>
        </w:rPr>
      </w:pPr>
      <w:r w:rsidRPr="00BA2E04">
        <w:rPr>
          <w:rFonts w:ascii="Sylfaen" w:hAnsi="Sylfaen"/>
          <w:sz w:val="20"/>
          <w:szCs w:val="20"/>
        </w:rPr>
        <w:t>բ</w:t>
      </w:r>
      <w:r w:rsidRPr="00BA2E04">
        <w:rPr>
          <w:rFonts w:ascii="Sylfaen" w:hAnsi="Sylfaen"/>
          <w:sz w:val="20"/>
          <w:szCs w:val="20"/>
          <w:lang w:val="hy-AM"/>
        </w:rPr>
        <w:t>.</w:t>
      </w:r>
      <w:r w:rsidRPr="00BA2E04">
        <w:rPr>
          <w:rFonts w:ascii="Sylfaen" w:hAnsi="Sylfaen"/>
          <w:sz w:val="20"/>
          <w:szCs w:val="20"/>
          <w:lang w:val="af-ZA"/>
        </w:rPr>
        <w:t xml:space="preserve"> </w:t>
      </w:r>
      <w:r w:rsidR="00B07942" w:rsidRPr="00BA2E04">
        <w:rPr>
          <w:rFonts w:ascii="Sylfaen" w:hAnsi="Sylfaen"/>
          <w:sz w:val="20"/>
          <w:szCs w:val="20"/>
        </w:rPr>
        <w:t>Մ</w:t>
      </w:r>
      <w:r w:rsidRPr="00BA2E04">
        <w:rPr>
          <w:rFonts w:ascii="Sylfaen" w:hAnsi="Sylfaen"/>
          <w:sz w:val="20"/>
          <w:szCs w:val="20"/>
        </w:rPr>
        <w:t>ասնակիցը</w:t>
      </w:r>
      <w:r w:rsidRPr="00BA2E04">
        <w:rPr>
          <w:rFonts w:ascii="Sylfaen" w:hAnsi="Sylfaen"/>
          <w:sz w:val="20"/>
          <w:szCs w:val="20"/>
          <w:lang w:val="af-ZA"/>
        </w:rPr>
        <w:t xml:space="preserve"> </w:t>
      </w:r>
      <w:r w:rsidRPr="00BA2E04">
        <w:rPr>
          <w:rFonts w:ascii="Sylfaen" w:hAnsi="Sylfaen"/>
          <w:sz w:val="20"/>
          <w:szCs w:val="20"/>
        </w:rPr>
        <w:t>հրաժարվում</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որևէ</w:t>
      </w:r>
      <w:r w:rsidRPr="00BA2E04">
        <w:rPr>
          <w:rFonts w:ascii="Sylfaen" w:hAnsi="Sylfaen"/>
          <w:sz w:val="20"/>
          <w:szCs w:val="20"/>
          <w:lang w:val="af-ZA"/>
        </w:rPr>
        <w:t xml:space="preserve"> </w:t>
      </w:r>
      <w:r w:rsidRPr="00BA2E04">
        <w:rPr>
          <w:rFonts w:ascii="Sylfaen" w:hAnsi="Sylfaen"/>
          <w:sz w:val="20"/>
          <w:szCs w:val="20"/>
        </w:rPr>
        <w:t>չափաբաժնից</w:t>
      </w:r>
      <w:r w:rsidRPr="00BA2E04">
        <w:rPr>
          <w:rFonts w:ascii="Sylfaen" w:hAnsi="Sylfaen"/>
          <w:sz w:val="20"/>
          <w:szCs w:val="20"/>
          <w:lang w:val="af-ZA"/>
        </w:rPr>
        <w:t xml:space="preserve"> </w:t>
      </w:r>
      <w:r w:rsidRPr="00BA2E04">
        <w:rPr>
          <w:rFonts w:ascii="Sylfaen" w:hAnsi="Sylfaen"/>
          <w:sz w:val="20"/>
          <w:szCs w:val="20"/>
        </w:rPr>
        <w:t>կամ</w:t>
      </w:r>
      <w:r w:rsidRPr="00BA2E04">
        <w:rPr>
          <w:rFonts w:ascii="Sylfaen" w:hAnsi="Sylfaen"/>
          <w:sz w:val="20"/>
          <w:szCs w:val="20"/>
          <w:lang w:val="af-ZA"/>
        </w:rPr>
        <w:t xml:space="preserve"> </w:t>
      </w:r>
      <w:r w:rsidRPr="00BA2E04">
        <w:rPr>
          <w:rFonts w:ascii="Sylfaen" w:hAnsi="Sylfaen"/>
          <w:sz w:val="20"/>
          <w:szCs w:val="20"/>
        </w:rPr>
        <w:t>պայմանագիր</w:t>
      </w:r>
      <w:r w:rsidRPr="00BA2E04">
        <w:rPr>
          <w:rFonts w:ascii="Sylfaen" w:hAnsi="Sylfaen"/>
          <w:sz w:val="20"/>
          <w:szCs w:val="20"/>
          <w:lang w:val="af-ZA"/>
        </w:rPr>
        <w:t xml:space="preserve"> </w:t>
      </w:r>
      <w:r w:rsidRPr="00BA2E04">
        <w:rPr>
          <w:rFonts w:ascii="Sylfaen" w:hAnsi="Sylfaen"/>
          <w:sz w:val="20"/>
          <w:szCs w:val="20"/>
        </w:rPr>
        <w:t>կնքելուց</w:t>
      </w:r>
      <w:r w:rsidRPr="00BA2E04">
        <w:rPr>
          <w:rFonts w:ascii="Sylfaen" w:hAnsi="Sylfaen"/>
          <w:sz w:val="20"/>
          <w:szCs w:val="20"/>
          <w:lang w:val="af-ZA"/>
        </w:rPr>
        <w:t xml:space="preserve"> </w:t>
      </w:r>
      <w:r w:rsidRPr="00BA2E04">
        <w:rPr>
          <w:rFonts w:ascii="Sylfaen" w:hAnsi="Sylfaen"/>
          <w:sz w:val="20"/>
          <w:szCs w:val="20"/>
        </w:rPr>
        <w:t>կամ</w:t>
      </w:r>
      <w:r w:rsidRPr="00BA2E04">
        <w:rPr>
          <w:rFonts w:ascii="Sylfaen" w:hAnsi="Sylfaen"/>
          <w:sz w:val="20"/>
          <w:szCs w:val="20"/>
          <w:lang w:val="af-ZA"/>
        </w:rPr>
        <w:t xml:space="preserve"> </w:t>
      </w:r>
      <w:r w:rsidRPr="00BA2E04">
        <w:rPr>
          <w:rFonts w:ascii="Sylfaen" w:hAnsi="Sylfaen"/>
          <w:sz w:val="20"/>
          <w:szCs w:val="20"/>
        </w:rPr>
        <w:t>զրկվում</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պայմանագիր</w:t>
      </w:r>
      <w:r w:rsidRPr="00BA2E04">
        <w:rPr>
          <w:rFonts w:ascii="Sylfaen" w:hAnsi="Sylfaen"/>
          <w:sz w:val="20"/>
          <w:szCs w:val="20"/>
          <w:lang w:val="af-ZA"/>
        </w:rPr>
        <w:t xml:space="preserve"> </w:t>
      </w:r>
      <w:r w:rsidRPr="00BA2E04">
        <w:rPr>
          <w:rFonts w:ascii="Sylfaen" w:hAnsi="Sylfaen"/>
          <w:sz w:val="20"/>
          <w:szCs w:val="20"/>
        </w:rPr>
        <w:t>կնքելու</w:t>
      </w:r>
      <w:r w:rsidRPr="00BA2E04">
        <w:rPr>
          <w:rFonts w:ascii="Sylfaen" w:hAnsi="Sylfaen"/>
          <w:sz w:val="20"/>
          <w:szCs w:val="20"/>
          <w:lang w:val="af-ZA"/>
        </w:rPr>
        <w:t xml:space="preserve"> </w:t>
      </w:r>
      <w:r w:rsidRPr="00BA2E04">
        <w:rPr>
          <w:rFonts w:ascii="Sylfaen" w:hAnsi="Sylfaen"/>
          <w:sz w:val="20"/>
          <w:szCs w:val="20"/>
        </w:rPr>
        <w:t>իրավունքից</w:t>
      </w:r>
      <w:r w:rsidRPr="00BA2E04">
        <w:rPr>
          <w:rFonts w:ascii="Sylfaen" w:hAnsi="Sylfaen"/>
          <w:sz w:val="20"/>
          <w:szCs w:val="20"/>
          <w:lang w:val="af-ZA"/>
        </w:rPr>
        <w:t xml:space="preserve">, </w:t>
      </w:r>
      <w:r w:rsidRPr="00BA2E04">
        <w:rPr>
          <w:rFonts w:ascii="Sylfaen" w:hAnsi="Sylfaen"/>
          <w:sz w:val="20"/>
          <w:szCs w:val="20"/>
        </w:rPr>
        <w:t>ապա</w:t>
      </w:r>
      <w:r w:rsidRPr="00BA2E04">
        <w:rPr>
          <w:rFonts w:ascii="Sylfaen" w:hAnsi="Sylfaen"/>
          <w:sz w:val="20"/>
          <w:szCs w:val="20"/>
          <w:lang w:val="af-ZA"/>
        </w:rPr>
        <w:t xml:space="preserve"> </w:t>
      </w:r>
      <w:r w:rsidRPr="00BA2E04">
        <w:rPr>
          <w:rFonts w:ascii="Sylfaen" w:hAnsi="Sylfaen"/>
          <w:sz w:val="20"/>
          <w:szCs w:val="20"/>
        </w:rPr>
        <w:t>հայտի</w:t>
      </w:r>
      <w:r w:rsidRPr="00BA2E04">
        <w:rPr>
          <w:rFonts w:ascii="Sylfaen" w:hAnsi="Sylfaen"/>
          <w:sz w:val="20"/>
          <w:szCs w:val="20"/>
          <w:lang w:val="af-ZA"/>
        </w:rPr>
        <w:t xml:space="preserve"> </w:t>
      </w:r>
      <w:r w:rsidRPr="00BA2E04">
        <w:rPr>
          <w:rFonts w:ascii="Sylfaen" w:hAnsi="Sylfaen"/>
          <w:sz w:val="20"/>
          <w:szCs w:val="20"/>
        </w:rPr>
        <w:t>ապահովումը</w:t>
      </w:r>
      <w:r w:rsidRPr="00BA2E04">
        <w:rPr>
          <w:rFonts w:ascii="Sylfaen" w:hAnsi="Sylfaen"/>
          <w:sz w:val="20"/>
          <w:szCs w:val="20"/>
          <w:lang w:val="af-ZA"/>
        </w:rPr>
        <w:t xml:space="preserve"> </w:t>
      </w:r>
      <w:r w:rsidRPr="00BA2E04">
        <w:rPr>
          <w:rFonts w:ascii="Sylfaen" w:hAnsi="Sylfaen"/>
          <w:sz w:val="20"/>
          <w:szCs w:val="20"/>
        </w:rPr>
        <w:t>վճարվում</w:t>
      </w:r>
      <w:r w:rsidRPr="00BA2E04">
        <w:rPr>
          <w:rFonts w:ascii="Sylfaen" w:hAnsi="Sylfaen"/>
          <w:sz w:val="20"/>
          <w:szCs w:val="20"/>
          <w:lang w:val="af-ZA"/>
        </w:rPr>
        <w:t xml:space="preserve"> </w:t>
      </w:r>
      <w:r w:rsidRPr="00BA2E04">
        <w:rPr>
          <w:rFonts w:ascii="Sylfaen" w:hAnsi="Sylfaen"/>
          <w:sz w:val="20"/>
          <w:szCs w:val="20"/>
        </w:rPr>
        <w:t>է</w:t>
      </w:r>
      <w:r w:rsidRPr="00BA2E04">
        <w:rPr>
          <w:rFonts w:ascii="Sylfaen" w:hAnsi="Sylfaen"/>
          <w:sz w:val="20"/>
          <w:szCs w:val="20"/>
          <w:lang w:val="af-ZA"/>
        </w:rPr>
        <w:t xml:space="preserve"> </w:t>
      </w:r>
      <w:r w:rsidRPr="00BA2E04">
        <w:rPr>
          <w:rFonts w:ascii="Sylfaen" w:hAnsi="Sylfaen"/>
          <w:sz w:val="20"/>
          <w:szCs w:val="20"/>
        </w:rPr>
        <w:t>միայն</w:t>
      </w:r>
      <w:r w:rsidRPr="00BA2E04">
        <w:rPr>
          <w:rFonts w:ascii="Sylfaen" w:hAnsi="Sylfaen"/>
          <w:sz w:val="20"/>
          <w:szCs w:val="20"/>
          <w:lang w:val="af-ZA"/>
        </w:rPr>
        <w:t xml:space="preserve"> </w:t>
      </w:r>
      <w:r w:rsidRPr="00BA2E04">
        <w:rPr>
          <w:rFonts w:ascii="Sylfaen" w:hAnsi="Sylfaen"/>
          <w:sz w:val="20"/>
          <w:szCs w:val="20"/>
        </w:rPr>
        <w:t>այդ</w:t>
      </w:r>
      <w:r w:rsidRPr="00BA2E04">
        <w:rPr>
          <w:rFonts w:ascii="Sylfaen" w:hAnsi="Sylfaen"/>
          <w:sz w:val="20"/>
          <w:szCs w:val="20"/>
          <w:lang w:val="af-ZA"/>
        </w:rPr>
        <w:t xml:space="preserve"> </w:t>
      </w:r>
      <w:r w:rsidRPr="00BA2E04">
        <w:rPr>
          <w:rFonts w:ascii="Sylfaen" w:hAnsi="Sylfaen"/>
          <w:sz w:val="20"/>
          <w:szCs w:val="20"/>
        </w:rPr>
        <w:t>չափաբաժնի</w:t>
      </w:r>
      <w:r w:rsidRPr="00BA2E04">
        <w:rPr>
          <w:rFonts w:ascii="Sylfaen" w:hAnsi="Sylfaen"/>
          <w:sz w:val="20"/>
          <w:szCs w:val="20"/>
          <w:lang w:val="af-ZA"/>
        </w:rPr>
        <w:t xml:space="preserve"> </w:t>
      </w:r>
      <w:r w:rsidRPr="00BA2E04">
        <w:rPr>
          <w:rFonts w:ascii="Sylfaen" w:hAnsi="Sylfaen"/>
          <w:sz w:val="20"/>
          <w:szCs w:val="20"/>
        </w:rPr>
        <w:t>նկատմամբ</w:t>
      </w:r>
      <w:r w:rsidRPr="00BA2E04">
        <w:rPr>
          <w:rFonts w:ascii="Sylfaen" w:hAnsi="Sylfaen"/>
          <w:sz w:val="20"/>
          <w:szCs w:val="20"/>
          <w:lang w:val="af-ZA"/>
        </w:rPr>
        <w:t xml:space="preserve"> </w:t>
      </w:r>
      <w:r w:rsidRPr="00BA2E04">
        <w:rPr>
          <w:rFonts w:ascii="Sylfaen" w:hAnsi="Sylfaen"/>
          <w:sz w:val="20"/>
          <w:szCs w:val="20"/>
        </w:rPr>
        <w:t>հաշվարկված</w:t>
      </w:r>
      <w:r w:rsidRPr="00BA2E04">
        <w:rPr>
          <w:rFonts w:ascii="Sylfaen" w:hAnsi="Sylfaen"/>
          <w:sz w:val="20"/>
          <w:szCs w:val="20"/>
          <w:lang w:val="af-ZA"/>
        </w:rPr>
        <w:t xml:space="preserve"> </w:t>
      </w:r>
      <w:r w:rsidRPr="00BA2E04">
        <w:rPr>
          <w:rFonts w:ascii="Sylfaen" w:hAnsi="Sylfaen"/>
          <w:sz w:val="20"/>
          <w:szCs w:val="20"/>
        </w:rPr>
        <w:t>ապահովման</w:t>
      </w:r>
      <w:r w:rsidR="00402941" w:rsidRPr="00BA2E04">
        <w:rPr>
          <w:rFonts w:ascii="Sylfaen" w:hAnsi="Sylfaen"/>
          <w:sz w:val="20"/>
          <w:szCs w:val="20"/>
          <w:lang w:val="af-ZA"/>
        </w:rPr>
        <w:t xml:space="preserve"> </w:t>
      </w:r>
      <w:r w:rsidR="00402941" w:rsidRPr="00BA2E04">
        <w:rPr>
          <w:rFonts w:ascii="Sylfaen" w:hAnsi="Sylfaen"/>
          <w:sz w:val="20"/>
          <w:szCs w:val="20"/>
        </w:rPr>
        <w:t>գումարի</w:t>
      </w:r>
      <w:r w:rsidRPr="00BA2E04">
        <w:rPr>
          <w:rFonts w:ascii="Sylfaen" w:hAnsi="Sylfaen"/>
          <w:sz w:val="20"/>
          <w:szCs w:val="20"/>
          <w:lang w:val="af-ZA"/>
        </w:rPr>
        <w:t xml:space="preserve"> </w:t>
      </w:r>
      <w:r w:rsidRPr="00BA2E04">
        <w:rPr>
          <w:rFonts w:ascii="Sylfaen" w:hAnsi="Sylfaen"/>
          <w:sz w:val="20"/>
          <w:szCs w:val="20"/>
        </w:rPr>
        <w:t>չափով</w:t>
      </w:r>
      <w:r w:rsidRPr="00BA2E04">
        <w:rPr>
          <w:rFonts w:ascii="Sylfaen" w:hAnsi="Sylfaen"/>
          <w:sz w:val="20"/>
          <w:szCs w:val="20"/>
          <w:lang w:val="af-ZA"/>
        </w:rPr>
        <w:t>:</w:t>
      </w:r>
      <w:r w:rsidR="006265F4" w:rsidRPr="00BA2E04">
        <w:rPr>
          <w:rFonts w:ascii="Sylfaen" w:hAnsi="Sylfaen"/>
          <w:sz w:val="20"/>
          <w:szCs w:val="20"/>
          <w:vertAlign w:val="superscript"/>
          <w:lang w:val="af-ZA"/>
        </w:rPr>
        <w:t>9</w:t>
      </w:r>
      <w:r w:rsidR="00A222D7" w:rsidRPr="00BA2E04">
        <w:rPr>
          <w:rStyle w:val="af5"/>
          <w:rFonts w:ascii="Sylfaen" w:hAnsi="Sylfaen"/>
          <w:color w:val="FFFFFF"/>
          <w:sz w:val="20"/>
          <w:szCs w:val="20"/>
          <w:vertAlign w:val="baseline"/>
        </w:rPr>
        <w:footnoteReference w:id="2"/>
      </w:r>
    </w:p>
    <w:p w:rsidR="00F20DA5" w:rsidRPr="00BA2E04" w:rsidRDefault="00283198" w:rsidP="00BA2E04">
      <w:pPr>
        <w:ind w:firstLine="567"/>
        <w:jc w:val="both"/>
        <w:rPr>
          <w:rFonts w:ascii="Sylfaen" w:hAnsi="Sylfaen" w:cs="Sylfaen"/>
          <w:sz w:val="20"/>
          <w:szCs w:val="20"/>
          <w:lang w:val="af-ZA"/>
        </w:rPr>
      </w:pPr>
      <w:r w:rsidRPr="00BA2E04">
        <w:rPr>
          <w:rFonts w:ascii="Sylfaen" w:hAnsi="Sylfaen" w:cs="Sylfaen"/>
          <w:sz w:val="20"/>
          <w:szCs w:val="20"/>
          <w:lang w:val="af-ZA"/>
        </w:rPr>
        <w:t>7</w:t>
      </w:r>
      <w:r w:rsidR="00096865" w:rsidRPr="00BA2E04">
        <w:rPr>
          <w:rFonts w:ascii="Sylfaen" w:hAnsi="Sylfaen" w:cs="Sylfaen"/>
          <w:sz w:val="20"/>
          <w:szCs w:val="20"/>
          <w:lang w:val="af-ZA"/>
        </w:rPr>
        <w:t>.</w:t>
      </w:r>
      <w:r w:rsidR="009771B9" w:rsidRPr="00BA2E04">
        <w:rPr>
          <w:rFonts w:ascii="Sylfaen" w:hAnsi="Sylfaen" w:cs="Sylfaen"/>
          <w:sz w:val="20"/>
          <w:szCs w:val="20"/>
          <w:lang w:val="af-ZA"/>
        </w:rPr>
        <w:t>3</w:t>
      </w:r>
      <w:r w:rsidR="00096865" w:rsidRPr="00BA2E04">
        <w:rPr>
          <w:rFonts w:ascii="Sylfaen" w:hAnsi="Sylfaen" w:cs="Sylfaen"/>
          <w:sz w:val="20"/>
          <w:szCs w:val="20"/>
          <w:lang w:val="af-ZA"/>
        </w:rPr>
        <w:t xml:space="preserve"> </w:t>
      </w:r>
      <w:r w:rsidR="009771B9" w:rsidRPr="00BA2E04">
        <w:rPr>
          <w:rFonts w:ascii="Sylfaen" w:hAnsi="Sylfaen" w:cs="Sylfaen"/>
          <w:sz w:val="20"/>
          <w:szCs w:val="20"/>
          <w:lang w:val="ru-RU"/>
        </w:rPr>
        <w:t>Մասնակիցը</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վճարում</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է</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հայտի</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ապահովումը</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եթե</w:t>
      </w:r>
      <w:r w:rsidR="009771B9" w:rsidRPr="00BA2E04">
        <w:rPr>
          <w:rFonts w:ascii="Sylfaen" w:hAnsi="Sylfaen" w:cs="Sylfaen"/>
          <w:sz w:val="20"/>
          <w:szCs w:val="20"/>
          <w:lang w:val="af-ZA"/>
        </w:rPr>
        <w:t xml:space="preserve"> </w:t>
      </w:r>
      <w:r w:rsidR="009771B9" w:rsidRPr="00BA2E04">
        <w:rPr>
          <w:rFonts w:ascii="Sylfaen" w:hAnsi="Sylfaen" w:cs="Sylfaen"/>
          <w:sz w:val="20"/>
          <w:szCs w:val="20"/>
          <w:lang w:val="ru-RU"/>
        </w:rPr>
        <w:t>նա</w:t>
      </w:r>
      <w:r w:rsidR="009771B9"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lang w:val="ru-RU"/>
        </w:rPr>
        <w:t>հայտարարվել</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ընտրված</w:t>
      </w:r>
      <w:r w:rsidRPr="00BA2E04">
        <w:rPr>
          <w:rFonts w:ascii="Sylfaen" w:hAnsi="Sylfaen" w:cs="Sylfaen"/>
          <w:sz w:val="20"/>
          <w:szCs w:val="20"/>
          <w:lang w:val="af-ZA"/>
        </w:rPr>
        <w:t xml:space="preserve"> </w:t>
      </w:r>
      <w:r w:rsidRPr="00BA2E04">
        <w:rPr>
          <w:rFonts w:ascii="Sylfaen" w:hAnsi="Sylfaen" w:cs="Sylfaen"/>
          <w:sz w:val="20"/>
          <w:szCs w:val="20"/>
          <w:lang w:val="ru-RU"/>
        </w:rPr>
        <w:t>մասնակից</w:t>
      </w:r>
      <w:r w:rsidRPr="00BA2E04">
        <w:rPr>
          <w:rFonts w:ascii="Sylfaen" w:hAnsi="Sylfaen" w:cs="Sylfaen"/>
          <w:sz w:val="20"/>
          <w:szCs w:val="20"/>
          <w:lang w:val="af-ZA"/>
        </w:rPr>
        <w:t xml:space="preserve">, </w:t>
      </w:r>
      <w:r w:rsidRPr="00BA2E04">
        <w:rPr>
          <w:rFonts w:ascii="Sylfaen" w:hAnsi="Sylfaen" w:cs="Sylfaen"/>
          <w:sz w:val="20"/>
          <w:szCs w:val="20"/>
          <w:lang w:val="ru-RU"/>
        </w:rPr>
        <w:t>սակայն</w:t>
      </w:r>
      <w:r w:rsidRPr="00BA2E04">
        <w:rPr>
          <w:rFonts w:ascii="Sylfaen" w:hAnsi="Sylfaen" w:cs="Sylfaen"/>
          <w:sz w:val="20"/>
          <w:szCs w:val="20"/>
          <w:lang w:val="af-ZA"/>
        </w:rPr>
        <w:t xml:space="preserve"> </w:t>
      </w:r>
      <w:r w:rsidRPr="00BA2E04">
        <w:rPr>
          <w:rFonts w:ascii="Sylfaen" w:hAnsi="Sylfaen" w:cs="Sylfaen"/>
          <w:sz w:val="20"/>
          <w:szCs w:val="20"/>
          <w:lang w:val="ru-RU"/>
        </w:rPr>
        <w:t>հրաժարվում</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զրկվում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պայմանագիր</w:t>
      </w:r>
      <w:r w:rsidRPr="00BA2E04">
        <w:rPr>
          <w:rFonts w:ascii="Sylfaen" w:hAnsi="Sylfaen" w:cs="Sylfaen"/>
          <w:sz w:val="20"/>
          <w:szCs w:val="20"/>
          <w:lang w:val="af-ZA"/>
        </w:rPr>
        <w:t xml:space="preserve"> </w:t>
      </w:r>
      <w:r w:rsidRPr="00BA2E04">
        <w:rPr>
          <w:rFonts w:ascii="Sylfaen" w:hAnsi="Sylfaen" w:cs="Sylfaen"/>
          <w:sz w:val="20"/>
          <w:szCs w:val="20"/>
          <w:lang w:val="ru-RU"/>
        </w:rPr>
        <w:t>կնքելու</w:t>
      </w:r>
      <w:r w:rsidRPr="00BA2E04">
        <w:rPr>
          <w:rFonts w:ascii="Sylfaen" w:hAnsi="Sylfaen" w:cs="Sylfaen"/>
          <w:sz w:val="20"/>
          <w:szCs w:val="20"/>
          <w:lang w:val="af-ZA"/>
        </w:rPr>
        <w:t xml:space="preserve"> </w:t>
      </w:r>
      <w:r w:rsidRPr="00BA2E04">
        <w:rPr>
          <w:rFonts w:ascii="Sylfaen" w:hAnsi="Sylfaen" w:cs="Sylfaen"/>
          <w:sz w:val="20"/>
          <w:szCs w:val="20"/>
          <w:lang w:val="ru-RU"/>
        </w:rPr>
        <w:t>իրավունքից</w:t>
      </w:r>
      <w:r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2) </w:t>
      </w:r>
      <w:r w:rsidRPr="00BA2E04">
        <w:rPr>
          <w:rFonts w:ascii="Sylfaen" w:hAnsi="Sylfaen" w:cs="Sylfaen"/>
          <w:sz w:val="20"/>
          <w:szCs w:val="20"/>
          <w:lang w:val="ru-RU"/>
        </w:rPr>
        <w:t>խախտել</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գործընթացի</w:t>
      </w:r>
      <w:r w:rsidRPr="00BA2E04">
        <w:rPr>
          <w:rFonts w:ascii="Sylfaen" w:hAnsi="Sylfaen" w:cs="Sylfaen"/>
          <w:sz w:val="20"/>
          <w:szCs w:val="20"/>
          <w:lang w:val="af-ZA"/>
        </w:rPr>
        <w:t xml:space="preserve"> </w:t>
      </w:r>
      <w:r w:rsidRPr="00BA2E04">
        <w:rPr>
          <w:rFonts w:ascii="Sylfaen" w:hAnsi="Sylfaen" w:cs="Sylfaen"/>
          <w:sz w:val="20"/>
          <w:szCs w:val="20"/>
          <w:lang w:val="ru-RU"/>
        </w:rPr>
        <w:t>շրջանակում</w:t>
      </w:r>
      <w:r w:rsidRPr="00BA2E04">
        <w:rPr>
          <w:rFonts w:ascii="Sylfaen" w:hAnsi="Sylfaen" w:cs="Sylfaen"/>
          <w:sz w:val="20"/>
          <w:szCs w:val="20"/>
          <w:lang w:val="af-ZA"/>
        </w:rPr>
        <w:t xml:space="preserve"> </w:t>
      </w:r>
      <w:r w:rsidRPr="00BA2E04">
        <w:rPr>
          <w:rFonts w:ascii="Sylfaen" w:hAnsi="Sylfaen" w:cs="Sylfaen"/>
          <w:sz w:val="20"/>
          <w:szCs w:val="20"/>
          <w:lang w:val="ru-RU"/>
        </w:rPr>
        <w:t>ստանձնած</w:t>
      </w:r>
      <w:r w:rsidRPr="00BA2E04">
        <w:rPr>
          <w:rFonts w:ascii="Sylfaen" w:hAnsi="Sylfaen" w:cs="Sylfaen"/>
          <w:sz w:val="20"/>
          <w:szCs w:val="20"/>
          <w:lang w:val="af-ZA"/>
        </w:rPr>
        <w:t xml:space="preserve"> </w:t>
      </w:r>
      <w:r w:rsidRPr="00BA2E04">
        <w:rPr>
          <w:rFonts w:ascii="Sylfaen" w:hAnsi="Sylfaen" w:cs="Sylfaen"/>
          <w:sz w:val="20"/>
          <w:szCs w:val="20"/>
          <w:lang w:val="ru-RU"/>
        </w:rPr>
        <w:t>պարտավորություն</w:t>
      </w:r>
      <w:r w:rsidRPr="00BA2E04">
        <w:rPr>
          <w:rFonts w:ascii="Sylfaen" w:hAnsi="Sylfaen" w:cs="Sylfaen"/>
          <w:sz w:val="20"/>
          <w:szCs w:val="20"/>
          <w:lang w:val="af-ZA"/>
        </w:rPr>
        <w:t xml:space="preserve">, </w:t>
      </w:r>
      <w:r w:rsidRPr="00BA2E04">
        <w:rPr>
          <w:rFonts w:ascii="Sylfaen" w:hAnsi="Sylfaen" w:cs="Sylfaen"/>
          <w:sz w:val="20"/>
          <w:szCs w:val="20"/>
          <w:lang w:val="ru-RU"/>
        </w:rPr>
        <w:t>որը</w:t>
      </w:r>
      <w:r w:rsidRPr="00BA2E04">
        <w:rPr>
          <w:rFonts w:ascii="Sylfaen" w:hAnsi="Sylfaen" w:cs="Sylfaen"/>
          <w:sz w:val="20"/>
          <w:szCs w:val="20"/>
          <w:lang w:val="af-ZA"/>
        </w:rPr>
        <w:t xml:space="preserve"> </w:t>
      </w:r>
      <w:r w:rsidRPr="00BA2E04">
        <w:rPr>
          <w:rFonts w:ascii="Sylfaen" w:hAnsi="Sylfaen" w:cs="Sylfaen"/>
          <w:sz w:val="20"/>
          <w:szCs w:val="20"/>
          <w:lang w:val="ru-RU"/>
        </w:rPr>
        <w:t>հանգեցրել</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գործընթացին</w:t>
      </w:r>
      <w:r w:rsidRPr="00BA2E04">
        <w:rPr>
          <w:rFonts w:ascii="Sylfaen" w:hAnsi="Sylfaen" w:cs="Sylfaen"/>
          <w:sz w:val="20"/>
          <w:szCs w:val="20"/>
          <w:lang w:val="af-ZA"/>
        </w:rPr>
        <w:t xml:space="preserve"> </w:t>
      </w:r>
      <w:r w:rsidRPr="00BA2E04">
        <w:rPr>
          <w:rFonts w:ascii="Sylfaen" w:hAnsi="Sylfaen" w:cs="Sylfaen"/>
          <w:sz w:val="20"/>
          <w:szCs w:val="20"/>
          <w:lang w:val="ru-RU"/>
        </w:rPr>
        <w:t>տվյալ</w:t>
      </w:r>
      <w:r w:rsidRPr="00BA2E04">
        <w:rPr>
          <w:rFonts w:ascii="Sylfaen" w:hAnsi="Sylfaen" w:cs="Sylfaen"/>
          <w:sz w:val="20"/>
          <w:szCs w:val="20"/>
          <w:lang w:val="af-ZA"/>
        </w:rPr>
        <w:t xml:space="preserve"> </w:t>
      </w:r>
      <w:r w:rsidR="00EB602D" w:rsidRPr="00BA2E04">
        <w:rPr>
          <w:rFonts w:ascii="Sylfaen" w:hAnsi="Sylfaen" w:cs="Sylfaen"/>
          <w:sz w:val="20"/>
          <w:szCs w:val="20"/>
        </w:rPr>
        <w:t>Մ</w:t>
      </w:r>
      <w:r w:rsidRPr="00BA2E04">
        <w:rPr>
          <w:rFonts w:ascii="Sylfaen" w:hAnsi="Sylfaen" w:cs="Sylfaen"/>
          <w:sz w:val="20"/>
          <w:szCs w:val="20"/>
          <w:lang w:val="ru-RU"/>
        </w:rPr>
        <w:t>ասնակցի</w:t>
      </w:r>
      <w:r w:rsidRPr="00BA2E04">
        <w:rPr>
          <w:rFonts w:ascii="Sylfaen" w:hAnsi="Sylfaen" w:cs="Sylfaen"/>
          <w:sz w:val="20"/>
          <w:szCs w:val="20"/>
          <w:lang w:val="af-ZA"/>
        </w:rPr>
        <w:t xml:space="preserve"> </w:t>
      </w:r>
      <w:r w:rsidRPr="00BA2E04">
        <w:rPr>
          <w:rFonts w:ascii="Sylfaen" w:hAnsi="Sylfaen" w:cs="Sylfaen"/>
          <w:sz w:val="20"/>
          <w:szCs w:val="20"/>
          <w:lang w:val="ru-RU"/>
        </w:rPr>
        <w:t>հետագա</w:t>
      </w:r>
      <w:r w:rsidRPr="00BA2E04">
        <w:rPr>
          <w:rFonts w:ascii="Sylfaen" w:hAnsi="Sylfaen" w:cs="Sylfaen"/>
          <w:sz w:val="20"/>
          <w:szCs w:val="20"/>
          <w:lang w:val="af-ZA"/>
        </w:rPr>
        <w:t xml:space="preserve"> </w:t>
      </w:r>
      <w:r w:rsidRPr="00BA2E04">
        <w:rPr>
          <w:rFonts w:ascii="Sylfaen" w:hAnsi="Sylfaen" w:cs="Sylfaen"/>
          <w:sz w:val="20"/>
          <w:szCs w:val="20"/>
          <w:lang w:val="ru-RU"/>
        </w:rPr>
        <w:t>մասնակցության</w:t>
      </w:r>
      <w:r w:rsidRPr="00BA2E04">
        <w:rPr>
          <w:rFonts w:ascii="Sylfaen" w:hAnsi="Sylfaen" w:cs="Sylfaen"/>
          <w:sz w:val="20"/>
          <w:szCs w:val="20"/>
          <w:lang w:val="af-ZA"/>
        </w:rPr>
        <w:t xml:space="preserve"> </w:t>
      </w:r>
      <w:r w:rsidRPr="00BA2E04">
        <w:rPr>
          <w:rFonts w:ascii="Sylfaen" w:hAnsi="Sylfaen" w:cs="Sylfaen"/>
          <w:sz w:val="20"/>
          <w:szCs w:val="20"/>
          <w:lang w:val="ru-RU"/>
        </w:rPr>
        <w:t>դադարեցմանը</w:t>
      </w:r>
      <w:r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3) </w:t>
      </w:r>
      <w:r w:rsidRPr="00BA2E04">
        <w:rPr>
          <w:rFonts w:ascii="Sylfaen" w:hAnsi="Sylfaen" w:cs="Sylfaen"/>
          <w:sz w:val="20"/>
          <w:szCs w:val="20"/>
          <w:lang w:val="ru-RU"/>
        </w:rPr>
        <w:t>հայտերի</w:t>
      </w:r>
      <w:r w:rsidRPr="00BA2E04">
        <w:rPr>
          <w:rFonts w:ascii="Sylfaen" w:hAnsi="Sylfaen" w:cs="Sylfaen"/>
          <w:sz w:val="20"/>
          <w:szCs w:val="20"/>
          <w:lang w:val="af-ZA"/>
        </w:rPr>
        <w:t xml:space="preserve"> </w:t>
      </w:r>
      <w:r w:rsidRPr="00BA2E04">
        <w:rPr>
          <w:rFonts w:ascii="Sylfaen" w:hAnsi="Sylfaen" w:cs="Sylfaen"/>
          <w:sz w:val="20"/>
          <w:szCs w:val="20"/>
          <w:lang w:val="ru-RU"/>
        </w:rPr>
        <w:t>բացումից</w:t>
      </w:r>
      <w:r w:rsidRPr="00BA2E04">
        <w:rPr>
          <w:rFonts w:ascii="Sylfaen" w:hAnsi="Sylfaen" w:cs="Sylfaen"/>
          <w:sz w:val="20"/>
          <w:szCs w:val="20"/>
          <w:lang w:val="af-ZA"/>
        </w:rPr>
        <w:t xml:space="preserve"> </w:t>
      </w:r>
      <w:r w:rsidRPr="00BA2E04">
        <w:rPr>
          <w:rFonts w:ascii="Sylfaen" w:hAnsi="Sylfaen" w:cs="Sylfaen"/>
          <w:sz w:val="20"/>
          <w:szCs w:val="20"/>
          <w:lang w:val="ru-RU"/>
        </w:rPr>
        <w:t>հետո</w:t>
      </w:r>
      <w:r w:rsidRPr="00BA2E04">
        <w:rPr>
          <w:rFonts w:ascii="Sylfaen" w:hAnsi="Sylfaen" w:cs="Sylfaen"/>
          <w:sz w:val="20"/>
          <w:szCs w:val="20"/>
          <w:lang w:val="af-ZA"/>
        </w:rPr>
        <w:t xml:space="preserve"> </w:t>
      </w:r>
      <w:r w:rsidRPr="00BA2E04">
        <w:rPr>
          <w:rFonts w:ascii="Sylfaen" w:hAnsi="Sylfaen" w:cs="Sylfaen"/>
          <w:sz w:val="20"/>
          <w:szCs w:val="20"/>
          <w:lang w:val="ru-RU"/>
        </w:rPr>
        <w:t>հրաժարվել</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00402941" w:rsidRPr="00BA2E04">
        <w:rPr>
          <w:rFonts w:ascii="Sylfaen" w:hAnsi="Sylfaen" w:cs="Sylfaen"/>
          <w:sz w:val="20"/>
          <w:szCs w:val="20"/>
          <w:lang w:val="af-ZA"/>
        </w:rPr>
        <w:t xml:space="preserve">սույն ընթացակարգի </w:t>
      </w:r>
      <w:r w:rsidRPr="00BA2E04">
        <w:rPr>
          <w:rFonts w:ascii="Sylfaen" w:hAnsi="Sylfaen" w:cs="Sylfaen"/>
          <w:sz w:val="20"/>
          <w:szCs w:val="20"/>
          <w:lang w:val="ru-RU"/>
        </w:rPr>
        <w:t>հետագա</w:t>
      </w:r>
      <w:r w:rsidRPr="00BA2E04">
        <w:rPr>
          <w:rFonts w:ascii="Sylfaen" w:hAnsi="Sylfaen" w:cs="Sylfaen"/>
          <w:sz w:val="20"/>
          <w:szCs w:val="20"/>
          <w:lang w:val="af-ZA"/>
        </w:rPr>
        <w:t xml:space="preserve"> </w:t>
      </w:r>
      <w:r w:rsidRPr="00BA2E04">
        <w:rPr>
          <w:rFonts w:ascii="Sylfaen" w:hAnsi="Sylfaen" w:cs="Sylfaen"/>
          <w:sz w:val="20"/>
          <w:szCs w:val="20"/>
          <w:lang w:val="ru-RU"/>
        </w:rPr>
        <w:t>մասնակցությունից</w:t>
      </w:r>
      <w:r w:rsidR="004D5671" w:rsidRPr="00BA2E04">
        <w:rPr>
          <w:rFonts w:ascii="Sylfaen" w:hAnsi="Sylfaen" w:cs="Sylfaen"/>
          <w:sz w:val="20"/>
          <w:szCs w:val="20"/>
          <w:lang w:val="ru-RU"/>
        </w:rPr>
        <w:t>։</w:t>
      </w:r>
      <w:r w:rsidRPr="00BA2E04">
        <w:rPr>
          <w:rFonts w:ascii="Sylfaen" w:hAnsi="Sylfaen" w:cs="Sylfaen"/>
          <w:sz w:val="20"/>
          <w:szCs w:val="20"/>
          <w:lang w:val="af-ZA"/>
        </w:rPr>
        <w:t xml:space="preserve"> </w:t>
      </w:r>
    </w:p>
    <w:p w:rsidR="00A42E71" w:rsidRPr="00BA2E04" w:rsidRDefault="00283198" w:rsidP="00BA2E04">
      <w:pPr>
        <w:ind w:firstLine="567"/>
        <w:jc w:val="both"/>
        <w:rPr>
          <w:rFonts w:ascii="Sylfaen" w:hAnsi="Sylfaen" w:cs="Sylfaen"/>
          <w:sz w:val="20"/>
          <w:szCs w:val="20"/>
          <w:lang w:val="af-ZA"/>
        </w:rPr>
      </w:pPr>
      <w:r w:rsidRPr="00BA2E04">
        <w:rPr>
          <w:rFonts w:ascii="Sylfaen" w:hAnsi="Sylfaen"/>
          <w:sz w:val="20"/>
          <w:szCs w:val="20"/>
          <w:lang w:val="af-ZA"/>
        </w:rPr>
        <w:t>7</w:t>
      </w:r>
      <w:r w:rsidR="00096865" w:rsidRPr="00BA2E04">
        <w:rPr>
          <w:rFonts w:ascii="Sylfaen" w:hAnsi="Sylfaen"/>
          <w:sz w:val="20"/>
          <w:szCs w:val="20"/>
          <w:lang w:val="af-ZA"/>
        </w:rPr>
        <w:t>.</w:t>
      </w:r>
      <w:r w:rsidR="009771B9" w:rsidRPr="00BA2E04">
        <w:rPr>
          <w:rFonts w:ascii="Sylfaen" w:hAnsi="Sylfaen"/>
          <w:sz w:val="20"/>
          <w:szCs w:val="20"/>
          <w:lang w:val="af-ZA"/>
        </w:rPr>
        <w:t>4</w:t>
      </w:r>
      <w:r w:rsidR="00096865" w:rsidRPr="00BA2E04">
        <w:rPr>
          <w:rFonts w:ascii="Sylfaen" w:hAnsi="Sylfaen"/>
          <w:sz w:val="20"/>
          <w:szCs w:val="20"/>
          <w:lang w:val="af-ZA"/>
        </w:rPr>
        <w:tab/>
      </w:r>
      <w:r w:rsidR="00096865" w:rsidRPr="00BA2E04">
        <w:rPr>
          <w:rFonts w:ascii="Sylfaen" w:hAnsi="Sylfaen" w:cs="Sylfaen"/>
          <w:sz w:val="20"/>
          <w:szCs w:val="20"/>
          <w:lang w:val="ru-RU"/>
        </w:rPr>
        <w:t>Հայտի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ապահով</w:t>
      </w:r>
      <w:r w:rsidR="0093460D" w:rsidRPr="00BA2E04">
        <w:rPr>
          <w:rFonts w:ascii="Sylfaen" w:hAnsi="Sylfaen" w:cs="Sylfaen"/>
          <w:sz w:val="20"/>
          <w:szCs w:val="20"/>
        </w:rPr>
        <w:t>ումը</w:t>
      </w:r>
      <w:r w:rsidR="0093460D" w:rsidRPr="00BA2E04">
        <w:rPr>
          <w:rFonts w:ascii="Sylfaen" w:hAnsi="Sylfaen" w:cs="Sylfaen"/>
          <w:sz w:val="20"/>
          <w:szCs w:val="20"/>
          <w:lang w:val="af-ZA"/>
        </w:rPr>
        <w:t xml:space="preserve"> </w:t>
      </w:r>
      <w:r w:rsidR="00E43CEB" w:rsidRPr="00BA2E04">
        <w:rPr>
          <w:rFonts w:ascii="Sylfaen" w:hAnsi="Sylfaen" w:cs="Sylfaen"/>
          <w:sz w:val="20"/>
          <w:szCs w:val="20"/>
        </w:rPr>
        <w:t>պետք</w:t>
      </w:r>
      <w:r w:rsidR="00E43CEB" w:rsidRPr="00BA2E04">
        <w:rPr>
          <w:rFonts w:ascii="Sylfaen" w:hAnsi="Sylfaen" w:cs="Sylfaen"/>
          <w:sz w:val="20"/>
          <w:szCs w:val="20"/>
          <w:lang w:val="af-ZA"/>
        </w:rPr>
        <w:t xml:space="preserve"> </w:t>
      </w:r>
      <w:r w:rsidR="00E43CEB" w:rsidRPr="00BA2E04">
        <w:rPr>
          <w:rFonts w:ascii="Sylfaen" w:hAnsi="Sylfaen" w:cs="Sylfaen"/>
          <w:sz w:val="20"/>
          <w:szCs w:val="20"/>
        </w:rPr>
        <w:t>է</w:t>
      </w:r>
      <w:r w:rsidR="00E43CEB" w:rsidRPr="00BA2E04">
        <w:rPr>
          <w:rFonts w:ascii="Sylfaen" w:hAnsi="Sylfaen" w:cs="Sylfaen"/>
          <w:sz w:val="20"/>
          <w:szCs w:val="20"/>
          <w:lang w:val="af-ZA"/>
        </w:rPr>
        <w:t xml:space="preserve"> </w:t>
      </w:r>
      <w:r w:rsidR="00C23B1B" w:rsidRPr="00BA2E04">
        <w:rPr>
          <w:rFonts w:ascii="Sylfaen" w:hAnsi="Sylfaen" w:cs="Sylfaen"/>
          <w:sz w:val="20"/>
          <w:szCs w:val="20"/>
        </w:rPr>
        <w:t>վավեր</w:t>
      </w:r>
      <w:r w:rsidR="00C23B1B" w:rsidRPr="00BA2E04">
        <w:rPr>
          <w:rFonts w:ascii="Sylfaen" w:hAnsi="Sylfaen" w:cs="Sylfaen"/>
          <w:sz w:val="20"/>
          <w:szCs w:val="20"/>
          <w:lang w:val="af-ZA"/>
        </w:rPr>
        <w:t xml:space="preserve"> </w:t>
      </w:r>
      <w:r w:rsidR="00E43CEB" w:rsidRPr="00BA2E04">
        <w:rPr>
          <w:rFonts w:ascii="Sylfaen" w:hAnsi="Sylfaen" w:cs="Sylfaen"/>
          <w:sz w:val="20"/>
          <w:szCs w:val="20"/>
        </w:rPr>
        <w:t>լինի</w:t>
      </w:r>
      <w:r w:rsidR="00E43CEB" w:rsidRPr="00BA2E04">
        <w:rPr>
          <w:rFonts w:ascii="Sylfaen" w:hAnsi="Sylfaen" w:cs="Sylfaen"/>
          <w:sz w:val="20"/>
          <w:szCs w:val="20"/>
          <w:lang w:val="af-ZA"/>
        </w:rPr>
        <w:t xml:space="preserve"> </w:t>
      </w:r>
      <w:r w:rsidR="00C813A9" w:rsidRPr="00BA2E04">
        <w:rPr>
          <w:rFonts w:ascii="Sylfaen" w:hAnsi="Sylfaen" w:cs="Sylfaen"/>
          <w:sz w:val="20"/>
          <w:szCs w:val="20"/>
        </w:rPr>
        <w:t>հայտը</w:t>
      </w:r>
      <w:r w:rsidR="00C813A9" w:rsidRPr="00BA2E04">
        <w:rPr>
          <w:rFonts w:ascii="Sylfaen" w:hAnsi="Sylfaen" w:cs="Sylfaen"/>
          <w:sz w:val="20"/>
          <w:szCs w:val="20"/>
          <w:lang w:val="af-ZA"/>
        </w:rPr>
        <w:t xml:space="preserve"> </w:t>
      </w:r>
      <w:r w:rsidR="00C813A9" w:rsidRPr="00BA2E04">
        <w:rPr>
          <w:rFonts w:ascii="Sylfaen" w:hAnsi="Sylfaen" w:cs="Sylfaen"/>
          <w:sz w:val="20"/>
          <w:szCs w:val="20"/>
        </w:rPr>
        <w:t>ներկայացվելու</w:t>
      </w:r>
      <w:r w:rsidR="00C813A9" w:rsidRPr="00BA2E04">
        <w:rPr>
          <w:rFonts w:ascii="Sylfaen" w:hAnsi="Sylfaen" w:cs="Sylfaen"/>
          <w:sz w:val="20"/>
          <w:szCs w:val="20"/>
          <w:lang w:val="af-ZA"/>
        </w:rPr>
        <w:t xml:space="preserve"> </w:t>
      </w:r>
      <w:r w:rsidR="00C813A9" w:rsidRPr="00BA2E04">
        <w:rPr>
          <w:rFonts w:ascii="Sylfaen" w:hAnsi="Sylfaen" w:cs="Sylfaen"/>
          <w:sz w:val="20"/>
          <w:szCs w:val="20"/>
        </w:rPr>
        <w:t>օրվանից</w:t>
      </w:r>
      <w:r w:rsidR="00C813A9" w:rsidRPr="00BA2E04">
        <w:rPr>
          <w:rFonts w:ascii="Sylfaen" w:hAnsi="Sylfaen" w:cs="Sylfaen"/>
          <w:sz w:val="20"/>
          <w:szCs w:val="20"/>
          <w:lang w:val="af-ZA"/>
        </w:rPr>
        <w:t xml:space="preserve"> </w:t>
      </w:r>
      <w:r w:rsidR="00C813A9" w:rsidRPr="00BA2E04">
        <w:rPr>
          <w:rFonts w:ascii="Sylfaen" w:hAnsi="Sylfaen" w:cs="Sylfaen"/>
          <w:sz w:val="20"/>
          <w:szCs w:val="20"/>
        </w:rPr>
        <w:t>հաշված</w:t>
      </w:r>
      <w:r w:rsidR="00C813A9" w:rsidRPr="00BA2E04">
        <w:rPr>
          <w:rFonts w:ascii="Sylfaen" w:hAnsi="Sylfaen" w:cs="Sylfaen"/>
          <w:sz w:val="20"/>
          <w:szCs w:val="20"/>
          <w:lang w:val="af-ZA"/>
        </w:rPr>
        <w:t xml:space="preserve"> </w:t>
      </w:r>
      <w:r w:rsidR="00A27FAF" w:rsidRPr="00BA2E04">
        <w:rPr>
          <w:rFonts w:ascii="Sylfaen" w:hAnsi="Sylfaen" w:cs="Sylfaen"/>
          <w:sz w:val="20"/>
          <w:szCs w:val="20"/>
          <w:lang w:val="af-ZA"/>
        </w:rPr>
        <w:t>90</w:t>
      </w:r>
      <w:r w:rsidR="00822942" w:rsidRPr="00BA2E04">
        <w:rPr>
          <w:rFonts w:ascii="Sylfaen" w:hAnsi="Sylfaen" w:cs="Sylfaen"/>
          <w:sz w:val="20"/>
          <w:szCs w:val="20"/>
          <w:lang w:val="hy-AM"/>
        </w:rPr>
        <w:t xml:space="preserve"> </w:t>
      </w:r>
      <w:r w:rsidR="00822942" w:rsidRPr="00BA2E04">
        <w:rPr>
          <w:rFonts w:ascii="Sylfaen" w:hAnsi="Sylfaen" w:cs="Sylfaen"/>
          <w:sz w:val="20"/>
          <w:szCs w:val="20"/>
          <w:lang w:val="af-ZA"/>
        </w:rPr>
        <w:t>(</w:t>
      </w:r>
      <w:r w:rsidR="00822942" w:rsidRPr="00BA2E04">
        <w:rPr>
          <w:rFonts w:ascii="Sylfaen" w:hAnsi="Sylfaen" w:cs="Sylfaen"/>
          <w:sz w:val="20"/>
          <w:szCs w:val="20"/>
          <w:lang w:val="hy-AM"/>
        </w:rPr>
        <w:t>իննսուն</w:t>
      </w:r>
      <w:r w:rsidR="00822942" w:rsidRPr="00BA2E04">
        <w:rPr>
          <w:rFonts w:ascii="Sylfaen" w:hAnsi="Sylfaen" w:cs="Sylfaen"/>
          <w:sz w:val="20"/>
          <w:szCs w:val="20"/>
          <w:lang w:val="af-ZA"/>
        </w:rPr>
        <w:t>)</w:t>
      </w:r>
      <w:r w:rsidR="00C813A9" w:rsidRPr="00BA2E04">
        <w:rPr>
          <w:rFonts w:ascii="Sylfaen" w:hAnsi="Sylfaen" w:cs="Sylfaen"/>
          <w:sz w:val="20"/>
          <w:szCs w:val="20"/>
          <w:lang w:val="af-ZA"/>
        </w:rPr>
        <w:t xml:space="preserve"> </w:t>
      </w:r>
      <w:r w:rsidR="001A4EF7" w:rsidRPr="00BA2E04">
        <w:rPr>
          <w:rFonts w:ascii="Sylfaen" w:hAnsi="Sylfaen" w:cs="Sylfaen"/>
          <w:sz w:val="20"/>
          <w:szCs w:val="20"/>
        </w:rPr>
        <w:t>աշխատանքային</w:t>
      </w:r>
      <w:r w:rsidR="001A4EF7" w:rsidRPr="00BA2E04">
        <w:rPr>
          <w:rFonts w:ascii="Sylfaen" w:hAnsi="Sylfaen" w:cs="Sylfaen"/>
          <w:sz w:val="20"/>
          <w:szCs w:val="20"/>
          <w:lang w:val="af-ZA"/>
        </w:rPr>
        <w:t xml:space="preserve"> </w:t>
      </w:r>
      <w:r w:rsidR="001A4EF7" w:rsidRPr="00BA2E04">
        <w:rPr>
          <w:rFonts w:ascii="Sylfaen" w:hAnsi="Sylfaen" w:cs="Sylfaen"/>
          <w:sz w:val="20"/>
          <w:szCs w:val="20"/>
        </w:rPr>
        <w:t>օր</w:t>
      </w:r>
      <w:r w:rsidR="0093460D" w:rsidRPr="00BA2E04">
        <w:rPr>
          <w:rFonts w:ascii="Sylfaen" w:hAnsi="Sylfaen"/>
          <w:sz w:val="20"/>
          <w:szCs w:val="20"/>
          <w:lang w:val="af-ZA"/>
        </w:rPr>
        <w:t>:</w:t>
      </w:r>
      <w:r w:rsidR="001A4EF7" w:rsidRPr="00BA2E04">
        <w:rPr>
          <w:rFonts w:ascii="Sylfaen" w:hAnsi="Sylfaen"/>
          <w:sz w:val="20"/>
          <w:szCs w:val="20"/>
          <w:lang w:val="af-ZA"/>
        </w:rPr>
        <w:t xml:space="preserve"> </w:t>
      </w:r>
      <w:r w:rsidR="00A42E71" w:rsidRPr="00BA2E04">
        <w:rPr>
          <w:rFonts w:ascii="Sylfaen" w:hAnsi="Sylfaen"/>
          <w:sz w:val="20"/>
          <w:szCs w:val="20"/>
        </w:rPr>
        <w:t>Հայտի</w:t>
      </w:r>
      <w:r w:rsidR="00A42E71" w:rsidRPr="00BA2E04">
        <w:rPr>
          <w:rFonts w:ascii="Sylfaen" w:hAnsi="Sylfaen"/>
          <w:sz w:val="20"/>
          <w:szCs w:val="20"/>
          <w:lang w:val="af-ZA"/>
        </w:rPr>
        <w:t xml:space="preserve"> </w:t>
      </w:r>
      <w:r w:rsidR="00A42E71" w:rsidRPr="00BA2E04">
        <w:rPr>
          <w:rFonts w:ascii="Sylfaen" w:hAnsi="Sylfaen"/>
          <w:sz w:val="20"/>
          <w:szCs w:val="20"/>
        </w:rPr>
        <w:t>ապահովումը</w:t>
      </w:r>
      <w:r w:rsidR="00A42E71" w:rsidRPr="00BA2E04">
        <w:rPr>
          <w:rFonts w:ascii="Sylfaen" w:hAnsi="Sylfaen"/>
          <w:sz w:val="20"/>
          <w:szCs w:val="20"/>
          <w:lang w:val="af-ZA"/>
        </w:rPr>
        <w:t xml:space="preserve"> </w:t>
      </w:r>
      <w:r w:rsidR="00A42E71" w:rsidRPr="00BA2E04">
        <w:rPr>
          <w:rFonts w:ascii="Sylfaen" w:hAnsi="Sylfaen"/>
          <w:sz w:val="20"/>
          <w:szCs w:val="20"/>
        </w:rPr>
        <w:t>ենթակա</w:t>
      </w:r>
      <w:r w:rsidR="00A42E71" w:rsidRPr="00BA2E04">
        <w:rPr>
          <w:rFonts w:ascii="Sylfaen" w:hAnsi="Sylfaen"/>
          <w:sz w:val="20"/>
          <w:szCs w:val="20"/>
          <w:lang w:val="af-ZA"/>
        </w:rPr>
        <w:t xml:space="preserve"> </w:t>
      </w:r>
      <w:r w:rsidR="00A42E71" w:rsidRPr="00BA2E04">
        <w:rPr>
          <w:rFonts w:ascii="Sylfaen" w:hAnsi="Sylfaen"/>
          <w:sz w:val="20"/>
          <w:szCs w:val="20"/>
        </w:rPr>
        <w:t>է</w:t>
      </w:r>
      <w:r w:rsidR="00A42E71" w:rsidRPr="00BA2E04">
        <w:rPr>
          <w:rFonts w:ascii="Sylfaen" w:hAnsi="Sylfaen"/>
          <w:sz w:val="20"/>
          <w:szCs w:val="20"/>
          <w:lang w:val="af-ZA"/>
        </w:rPr>
        <w:t xml:space="preserve"> </w:t>
      </w:r>
      <w:r w:rsidR="00A42E71" w:rsidRPr="00BA2E04">
        <w:rPr>
          <w:rFonts w:ascii="Sylfaen" w:hAnsi="Sylfaen"/>
          <w:sz w:val="20"/>
          <w:szCs w:val="20"/>
        </w:rPr>
        <w:t>վերադարձման</w:t>
      </w:r>
      <w:r w:rsidR="00A42E71" w:rsidRPr="00BA2E04">
        <w:rPr>
          <w:rFonts w:ascii="Sylfaen" w:hAnsi="Sylfaen"/>
          <w:sz w:val="20"/>
          <w:szCs w:val="20"/>
          <w:lang w:val="af-ZA"/>
        </w:rPr>
        <w:t xml:space="preserve"> </w:t>
      </w:r>
      <w:r w:rsidR="00A42E71" w:rsidRPr="00BA2E04">
        <w:rPr>
          <w:rFonts w:ascii="Sylfaen" w:hAnsi="Sylfaen"/>
          <w:sz w:val="20"/>
          <w:szCs w:val="20"/>
        </w:rPr>
        <w:t>այն</w:t>
      </w:r>
      <w:r w:rsidR="00A42E71" w:rsidRPr="00BA2E04">
        <w:rPr>
          <w:rFonts w:ascii="Sylfaen" w:hAnsi="Sylfaen"/>
          <w:sz w:val="20"/>
          <w:szCs w:val="20"/>
          <w:lang w:val="af-ZA"/>
        </w:rPr>
        <w:t xml:space="preserve"> </w:t>
      </w:r>
      <w:r w:rsidR="00A42E71" w:rsidRPr="00BA2E04">
        <w:rPr>
          <w:rFonts w:ascii="Sylfaen" w:hAnsi="Sylfaen"/>
          <w:sz w:val="20"/>
          <w:szCs w:val="20"/>
        </w:rPr>
        <w:t>ներկայացրած</w:t>
      </w:r>
      <w:r w:rsidR="00A42E71" w:rsidRPr="00BA2E04">
        <w:rPr>
          <w:rFonts w:ascii="Sylfaen" w:hAnsi="Sylfaen"/>
          <w:sz w:val="20"/>
          <w:szCs w:val="20"/>
          <w:lang w:val="af-ZA"/>
        </w:rPr>
        <w:t xml:space="preserve"> </w:t>
      </w:r>
      <w:r w:rsidR="00A42E71" w:rsidRPr="00BA2E04">
        <w:rPr>
          <w:rFonts w:ascii="Sylfaen" w:hAnsi="Sylfaen"/>
          <w:sz w:val="20"/>
          <w:szCs w:val="20"/>
        </w:rPr>
        <w:t>մասնակցին</w:t>
      </w:r>
      <w:r w:rsidR="00A42E71" w:rsidRPr="00BA2E04">
        <w:rPr>
          <w:rFonts w:ascii="Sylfaen" w:hAnsi="Sylfaen"/>
          <w:sz w:val="20"/>
          <w:szCs w:val="20"/>
          <w:lang w:val="af-ZA"/>
        </w:rPr>
        <w:t xml:space="preserve">` </w:t>
      </w:r>
      <w:r w:rsidR="00A42E71" w:rsidRPr="00BA2E04">
        <w:rPr>
          <w:rFonts w:ascii="Sylfaen" w:hAnsi="Sylfaen"/>
          <w:sz w:val="20"/>
          <w:szCs w:val="20"/>
        </w:rPr>
        <w:t>սույն</w:t>
      </w:r>
      <w:r w:rsidR="00A42E71" w:rsidRPr="00BA2E04">
        <w:rPr>
          <w:rFonts w:ascii="Sylfaen" w:hAnsi="Sylfaen"/>
          <w:sz w:val="20"/>
          <w:szCs w:val="20"/>
          <w:lang w:val="af-ZA"/>
        </w:rPr>
        <w:t xml:space="preserve"> </w:t>
      </w:r>
      <w:r w:rsidR="00A42E71" w:rsidRPr="00BA2E04">
        <w:rPr>
          <w:rFonts w:ascii="Sylfaen" w:hAnsi="Sylfaen"/>
          <w:sz w:val="20"/>
          <w:szCs w:val="20"/>
        </w:rPr>
        <w:t>ընթացակարգի</w:t>
      </w:r>
      <w:r w:rsidR="00A42E71" w:rsidRPr="00BA2E04">
        <w:rPr>
          <w:rFonts w:ascii="Sylfaen" w:hAnsi="Sylfaen"/>
          <w:sz w:val="20"/>
          <w:szCs w:val="20"/>
          <w:lang w:val="af-ZA"/>
        </w:rPr>
        <w:t xml:space="preserve"> </w:t>
      </w:r>
      <w:r w:rsidR="00A42E71" w:rsidRPr="00BA2E04">
        <w:rPr>
          <w:rFonts w:ascii="Sylfaen" w:hAnsi="Sylfaen"/>
          <w:sz w:val="20"/>
          <w:szCs w:val="20"/>
        </w:rPr>
        <w:t>շրջանակում</w:t>
      </w:r>
      <w:r w:rsidR="00A42E71" w:rsidRPr="00BA2E04">
        <w:rPr>
          <w:rFonts w:ascii="Sylfaen" w:hAnsi="Sylfaen"/>
          <w:sz w:val="20"/>
          <w:szCs w:val="20"/>
          <w:lang w:val="af-ZA"/>
        </w:rPr>
        <w:t xml:space="preserve"> </w:t>
      </w:r>
      <w:r w:rsidR="00A42E71" w:rsidRPr="00BA2E04">
        <w:rPr>
          <w:rFonts w:ascii="Sylfaen" w:hAnsi="Sylfaen"/>
          <w:sz w:val="20"/>
          <w:szCs w:val="20"/>
        </w:rPr>
        <w:t>պայմանագիրը</w:t>
      </w:r>
      <w:r w:rsidR="00A42E71" w:rsidRPr="00BA2E04">
        <w:rPr>
          <w:rFonts w:ascii="Sylfaen" w:hAnsi="Sylfaen"/>
          <w:sz w:val="20"/>
          <w:szCs w:val="20"/>
          <w:lang w:val="af-ZA"/>
        </w:rPr>
        <w:t xml:space="preserve"> </w:t>
      </w:r>
      <w:r w:rsidR="00A42E71" w:rsidRPr="00BA2E04">
        <w:rPr>
          <w:rFonts w:ascii="Sylfaen" w:hAnsi="Sylfaen"/>
          <w:sz w:val="20"/>
          <w:szCs w:val="20"/>
        </w:rPr>
        <w:t>կնքվելուց</w:t>
      </w:r>
      <w:r w:rsidR="00A42E71" w:rsidRPr="00BA2E04">
        <w:rPr>
          <w:rFonts w:ascii="Sylfaen" w:hAnsi="Sylfaen"/>
          <w:sz w:val="20"/>
          <w:szCs w:val="20"/>
          <w:lang w:val="af-ZA"/>
        </w:rPr>
        <w:t xml:space="preserve"> </w:t>
      </w:r>
      <w:r w:rsidR="00A42E71" w:rsidRPr="00BA2E04">
        <w:rPr>
          <w:rFonts w:ascii="Sylfaen" w:hAnsi="Sylfaen"/>
          <w:sz w:val="20"/>
          <w:szCs w:val="20"/>
        </w:rPr>
        <w:t>կամ</w:t>
      </w:r>
      <w:r w:rsidR="00A42E71" w:rsidRPr="00BA2E04">
        <w:rPr>
          <w:rFonts w:ascii="Sylfaen" w:hAnsi="Sylfaen"/>
          <w:sz w:val="20"/>
          <w:szCs w:val="20"/>
          <w:lang w:val="af-ZA"/>
        </w:rPr>
        <w:t xml:space="preserve"> </w:t>
      </w:r>
      <w:r w:rsidR="00A42E71" w:rsidRPr="00BA2E04">
        <w:rPr>
          <w:rFonts w:ascii="Sylfaen" w:hAnsi="Sylfaen"/>
          <w:sz w:val="20"/>
          <w:szCs w:val="20"/>
        </w:rPr>
        <w:t>սույն</w:t>
      </w:r>
      <w:r w:rsidR="00A42E71" w:rsidRPr="00BA2E04">
        <w:rPr>
          <w:rFonts w:ascii="Sylfaen" w:hAnsi="Sylfaen"/>
          <w:sz w:val="20"/>
          <w:szCs w:val="20"/>
          <w:lang w:val="af-ZA"/>
        </w:rPr>
        <w:t xml:space="preserve"> </w:t>
      </w:r>
      <w:r w:rsidR="00A42E71" w:rsidRPr="00BA2E04">
        <w:rPr>
          <w:rFonts w:ascii="Sylfaen" w:hAnsi="Sylfaen"/>
          <w:sz w:val="20"/>
          <w:szCs w:val="20"/>
        </w:rPr>
        <w:t>ընթացակարգը</w:t>
      </w:r>
      <w:r w:rsidR="00A42E71" w:rsidRPr="00BA2E04">
        <w:rPr>
          <w:rFonts w:ascii="Sylfaen" w:hAnsi="Sylfaen"/>
          <w:sz w:val="20"/>
          <w:szCs w:val="20"/>
          <w:lang w:val="af-ZA"/>
        </w:rPr>
        <w:t xml:space="preserve"> </w:t>
      </w:r>
      <w:r w:rsidR="00A42E71" w:rsidRPr="00BA2E04">
        <w:rPr>
          <w:rFonts w:ascii="Sylfaen" w:hAnsi="Sylfaen"/>
          <w:sz w:val="20"/>
          <w:szCs w:val="20"/>
        </w:rPr>
        <w:t>չկայացած</w:t>
      </w:r>
      <w:r w:rsidR="00A42E71" w:rsidRPr="00BA2E04">
        <w:rPr>
          <w:rFonts w:ascii="Sylfaen" w:hAnsi="Sylfaen"/>
          <w:sz w:val="20"/>
          <w:szCs w:val="20"/>
          <w:lang w:val="af-ZA"/>
        </w:rPr>
        <w:t xml:space="preserve"> </w:t>
      </w:r>
      <w:r w:rsidR="00A42E71" w:rsidRPr="00BA2E04">
        <w:rPr>
          <w:rFonts w:ascii="Sylfaen" w:hAnsi="Sylfaen"/>
          <w:sz w:val="20"/>
          <w:szCs w:val="20"/>
        </w:rPr>
        <w:t>հայտարարվելուց</w:t>
      </w:r>
      <w:r w:rsidR="00A42E71" w:rsidRPr="00BA2E04">
        <w:rPr>
          <w:rFonts w:ascii="Sylfaen" w:hAnsi="Sylfaen"/>
          <w:sz w:val="20"/>
          <w:szCs w:val="20"/>
          <w:lang w:val="af-ZA"/>
        </w:rPr>
        <w:t xml:space="preserve"> </w:t>
      </w:r>
      <w:r w:rsidR="00A42E71" w:rsidRPr="00BA2E04">
        <w:rPr>
          <w:rFonts w:ascii="Sylfaen" w:hAnsi="Sylfaen"/>
          <w:sz w:val="20"/>
          <w:szCs w:val="20"/>
        </w:rPr>
        <w:t>հետո</w:t>
      </w:r>
      <w:r w:rsidR="00A42E71" w:rsidRPr="00BA2E04">
        <w:rPr>
          <w:rFonts w:ascii="Sylfaen" w:hAnsi="Sylfaen"/>
          <w:sz w:val="20"/>
          <w:szCs w:val="20"/>
          <w:lang w:val="af-ZA"/>
        </w:rPr>
        <w:t xml:space="preserve"> </w:t>
      </w:r>
      <w:r w:rsidR="00A42E71" w:rsidRPr="00BA2E04">
        <w:rPr>
          <w:rFonts w:ascii="Sylfaen" w:hAnsi="Sylfaen"/>
          <w:sz w:val="20"/>
          <w:szCs w:val="20"/>
        </w:rPr>
        <w:t>քսան</w:t>
      </w:r>
      <w:r w:rsidR="00A42E71" w:rsidRPr="00BA2E04">
        <w:rPr>
          <w:rFonts w:ascii="Sylfaen" w:hAnsi="Sylfaen"/>
          <w:sz w:val="20"/>
          <w:szCs w:val="20"/>
          <w:lang w:val="af-ZA"/>
        </w:rPr>
        <w:t xml:space="preserve"> </w:t>
      </w:r>
      <w:r w:rsidR="00A42E71" w:rsidRPr="00BA2E04">
        <w:rPr>
          <w:rFonts w:ascii="Sylfaen" w:hAnsi="Sylfaen"/>
          <w:sz w:val="20"/>
          <w:szCs w:val="20"/>
        </w:rPr>
        <w:t>աշխատանքային</w:t>
      </w:r>
      <w:r w:rsidR="00A42E71" w:rsidRPr="00BA2E04">
        <w:rPr>
          <w:rFonts w:ascii="Sylfaen" w:hAnsi="Sylfaen"/>
          <w:sz w:val="20"/>
          <w:szCs w:val="20"/>
          <w:lang w:val="af-ZA"/>
        </w:rPr>
        <w:t xml:space="preserve"> </w:t>
      </w:r>
      <w:r w:rsidR="00A42E71" w:rsidRPr="00BA2E04">
        <w:rPr>
          <w:rFonts w:ascii="Sylfaen" w:hAnsi="Sylfaen"/>
          <w:sz w:val="20"/>
          <w:szCs w:val="20"/>
        </w:rPr>
        <w:t>օրվա</w:t>
      </w:r>
      <w:r w:rsidR="00A42E71" w:rsidRPr="00BA2E04">
        <w:rPr>
          <w:rFonts w:ascii="Sylfaen" w:hAnsi="Sylfaen"/>
          <w:sz w:val="20"/>
          <w:szCs w:val="20"/>
          <w:lang w:val="af-ZA"/>
        </w:rPr>
        <w:t xml:space="preserve"> </w:t>
      </w:r>
      <w:r w:rsidR="00A42E71" w:rsidRPr="00BA2E04">
        <w:rPr>
          <w:rFonts w:ascii="Sylfaen" w:hAnsi="Sylfaen"/>
          <w:sz w:val="20"/>
          <w:szCs w:val="20"/>
        </w:rPr>
        <w:t>ընթացքում</w:t>
      </w:r>
      <w:r w:rsidR="00A42E71" w:rsidRPr="00BA2E04">
        <w:rPr>
          <w:rFonts w:ascii="Sylfaen" w:hAnsi="Sylfaen"/>
          <w:sz w:val="20"/>
          <w:szCs w:val="20"/>
          <w:lang w:val="af-ZA"/>
        </w:rPr>
        <w:t xml:space="preserve">, </w:t>
      </w:r>
      <w:r w:rsidR="00A42E71" w:rsidRPr="00BA2E04">
        <w:rPr>
          <w:rFonts w:ascii="Sylfaen" w:hAnsi="Sylfaen"/>
          <w:sz w:val="20"/>
          <w:szCs w:val="20"/>
        </w:rPr>
        <w:t>բացառությամբ</w:t>
      </w:r>
      <w:r w:rsidR="00A42E71" w:rsidRPr="00BA2E04">
        <w:rPr>
          <w:rFonts w:ascii="Sylfaen" w:hAnsi="Sylfaen"/>
          <w:sz w:val="20"/>
          <w:szCs w:val="20"/>
          <w:lang w:val="af-ZA"/>
        </w:rPr>
        <w:t xml:space="preserve"> </w:t>
      </w:r>
      <w:r w:rsidR="00A42E71" w:rsidRPr="00BA2E04">
        <w:rPr>
          <w:rFonts w:ascii="Sylfaen" w:hAnsi="Sylfaen"/>
          <w:sz w:val="20"/>
          <w:szCs w:val="20"/>
        </w:rPr>
        <w:t>սույն</w:t>
      </w:r>
      <w:r w:rsidR="00A42E71" w:rsidRPr="00BA2E04">
        <w:rPr>
          <w:rFonts w:ascii="Sylfaen" w:hAnsi="Sylfaen"/>
          <w:sz w:val="20"/>
          <w:szCs w:val="20"/>
          <w:lang w:val="af-ZA"/>
        </w:rPr>
        <w:t xml:space="preserve"> </w:t>
      </w:r>
      <w:r w:rsidR="00A42E71" w:rsidRPr="00BA2E04">
        <w:rPr>
          <w:rFonts w:ascii="Sylfaen" w:hAnsi="Sylfaen"/>
          <w:sz w:val="20"/>
          <w:szCs w:val="20"/>
        </w:rPr>
        <w:t>հրավերի</w:t>
      </w:r>
      <w:r w:rsidR="00A42E71" w:rsidRPr="00BA2E04">
        <w:rPr>
          <w:rFonts w:ascii="Sylfaen" w:hAnsi="Sylfaen"/>
          <w:sz w:val="20"/>
          <w:szCs w:val="20"/>
          <w:lang w:val="af-ZA"/>
        </w:rPr>
        <w:t xml:space="preserve"> 1-</w:t>
      </w:r>
      <w:r w:rsidR="00A42E71" w:rsidRPr="00BA2E04">
        <w:rPr>
          <w:rFonts w:ascii="Sylfaen" w:hAnsi="Sylfaen"/>
          <w:sz w:val="20"/>
          <w:szCs w:val="20"/>
        </w:rPr>
        <w:t>ին</w:t>
      </w:r>
      <w:r w:rsidR="00A42E71" w:rsidRPr="00BA2E04">
        <w:rPr>
          <w:rFonts w:ascii="Sylfaen" w:hAnsi="Sylfaen"/>
          <w:sz w:val="20"/>
          <w:szCs w:val="20"/>
          <w:lang w:val="af-ZA"/>
        </w:rPr>
        <w:t xml:space="preserve"> </w:t>
      </w:r>
      <w:r w:rsidR="00A42E71" w:rsidRPr="00BA2E04">
        <w:rPr>
          <w:rFonts w:ascii="Sylfaen" w:hAnsi="Sylfaen"/>
          <w:sz w:val="20"/>
          <w:szCs w:val="20"/>
        </w:rPr>
        <w:t>մասի</w:t>
      </w:r>
      <w:r w:rsidR="00A42E71" w:rsidRPr="00BA2E04">
        <w:rPr>
          <w:rFonts w:ascii="Sylfaen" w:hAnsi="Sylfaen"/>
          <w:sz w:val="20"/>
          <w:szCs w:val="20"/>
          <w:lang w:val="af-ZA"/>
        </w:rPr>
        <w:t xml:space="preserve"> </w:t>
      </w:r>
      <w:r w:rsidRPr="00BA2E04">
        <w:rPr>
          <w:rFonts w:ascii="Sylfaen" w:hAnsi="Sylfaen"/>
          <w:sz w:val="20"/>
          <w:szCs w:val="20"/>
          <w:lang w:val="af-ZA"/>
        </w:rPr>
        <w:t>7</w:t>
      </w:r>
      <w:r w:rsidR="00A42E71" w:rsidRPr="00BA2E04">
        <w:rPr>
          <w:rFonts w:ascii="Sylfaen" w:hAnsi="Sylfaen"/>
          <w:sz w:val="20"/>
          <w:szCs w:val="20"/>
          <w:lang w:val="af-ZA"/>
        </w:rPr>
        <w:t xml:space="preserve">.3 </w:t>
      </w:r>
      <w:r w:rsidR="00A42E71" w:rsidRPr="00BA2E04">
        <w:rPr>
          <w:rFonts w:ascii="Sylfaen" w:hAnsi="Sylfaen"/>
          <w:sz w:val="20"/>
          <w:szCs w:val="20"/>
        </w:rPr>
        <w:t>կետով</w:t>
      </w:r>
      <w:r w:rsidR="00A42E71" w:rsidRPr="00BA2E04">
        <w:rPr>
          <w:rFonts w:ascii="Sylfaen" w:hAnsi="Sylfaen"/>
          <w:sz w:val="20"/>
          <w:szCs w:val="20"/>
          <w:lang w:val="af-ZA"/>
        </w:rPr>
        <w:t xml:space="preserve"> </w:t>
      </w:r>
      <w:r w:rsidR="00A42E71" w:rsidRPr="00BA2E04">
        <w:rPr>
          <w:rFonts w:ascii="Sylfaen" w:hAnsi="Sylfaen"/>
          <w:sz w:val="20"/>
          <w:szCs w:val="20"/>
        </w:rPr>
        <w:t>նախատեսված</w:t>
      </w:r>
      <w:r w:rsidR="00A42E71" w:rsidRPr="00BA2E04">
        <w:rPr>
          <w:rFonts w:ascii="Sylfaen" w:hAnsi="Sylfaen"/>
          <w:sz w:val="20"/>
          <w:szCs w:val="20"/>
          <w:lang w:val="af-ZA"/>
        </w:rPr>
        <w:t xml:space="preserve"> </w:t>
      </w:r>
      <w:r w:rsidR="00A42E71" w:rsidRPr="00BA2E04">
        <w:rPr>
          <w:rFonts w:ascii="Sylfaen" w:hAnsi="Sylfaen"/>
          <w:sz w:val="20"/>
          <w:szCs w:val="20"/>
        </w:rPr>
        <w:t>դեպքերի</w:t>
      </w:r>
      <w:r w:rsidR="00A42E71" w:rsidRPr="00BA2E04">
        <w:rPr>
          <w:rFonts w:ascii="Sylfaen" w:hAnsi="Sylfaen"/>
          <w:sz w:val="20"/>
          <w:szCs w:val="20"/>
          <w:lang w:val="af-ZA"/>
        </w:rPr>
        <w:t xml:space="preserve">: </w:t>
      </w:r>
    </w:p>
    <w:p w:rsidR="00096865" w:rsidRPr="00BA2E04" w:rsidRDefault="00096865" w:rsidP="00BA2E04">
      <w:pPr>
        <w:ind w:firstLine="567"/>
        <w:jc w:val="both"/>
        <w:rPr>
          <w:rFonts w:ascii="Sylfaen" w:hAnsi="Sylfaen" w:cs="Sylfaen"/>
          <w:sz w:val="20"/>
          <w:szCs w:val="20"/>
          <w:lang w:val="af-ZA"/>
        </w:rPr>
      </w:pPr>
    </w:p>
    <w:p w:rsidR="00807178" w:rsidRPr="00BA2E04" w:rsidRDefault="00FD2748" w:rsidP="00BA2E04">
      <w:pPr>
        <w:ind w:firstLine="567"/>
        <w:jc w:val="center"/>
        <w:rPr>
          <w:rFonts w:ascii="Sylfaen" w:hAnsi="Sylfaen"/>
          <w:b/>
          <w:sz w:val="20"/>
          <w:szCs w:val="20"/>
          <w:lang w:val="hy-AM"/>
        </w:rPr>
      </w:pPr>
      <w:r w:rsidRPr="00BA2E04">
        <w:rPr>
          <w:rFonts w:ascii="Sylfaen" w:hAnsi="Sylfaen"/>
          <w:b/>
          <w:sz w:val="20"/>
          <w:szCs w:val="20"/>
          <w:lang w:val="af-ZA"/>
        </w:rPr>
        <w:t>8</w:t>
      </w:r>
      <w:r w:rsidR="008D5016" w:rsidRPr="00BA2E04">
        <w:rPr>
          <w:rFonts w:ascii="Sylfaen" w:hAnsi="Sylfaen"/>
          <w:b/>
          <w:sz w:val="20"/>
          <w:szCs w:val="20"/>
          <w:lang w:val="af-ZA"/>
        </w:rPr>
        <w:t>.  ՀԱՅՏԵՐԻ ԲԱՑՈՒՄԸ</w:t>
      </w:r>
      <w:r w:rsidR="00807178" w:rsidRPr="00BA2E04">
        <w:rPr>
          <w:rFonts w:ascii="Sylfaen" w:hAnsi="Sylfaen"/>
          <w:b/>
          <w:sz w:val="20"/>
          <w:szCs w:val="20"/>
          <w:lang w:val="hy-AM"/>
        </w:rPr>
        <w:t xml:space="preserve">, </w:t>
      </w:r>
      <w:r w:rsidR="00807178" w:rsidRPr="00BA2E04">
        <w:rPr>
          <w:rFonts w:ascii="Sylfaen" w:hAnsi="Sylfaen"/>
          <w:b/>
          <w:sz w:val="20"/>
          <w:szCs w:val="20"/>
          <w:lang w:val="af-ZA"/>
        </w:rPr>
        <w:t xml:space="preserve">ԳՆԱՀԱՏՈՒՄԸ  ԵՎ  </w:t>
      </w:r>
    </w:p>
    <w:p w:rsidR="00096865" w:rsidRPr="00BA2E04" w:rsidRDefault="00807178" w:rsidP="00BA2E04">
      <w:pPr>
        <w:ind w:firstLine="567"/>
        <w:jc w:val="center"/>
        <w:rPr>
          <w:rFonts w:ascii="Sylfaen" w:hAnsi="Sylfaen"/>
          <w:b/>
          <w:sz w:val="20"/>
          <w:szCs w:val="20"/>
          <w:lang w:val="af-ZA"/>
        </w:rPr>
      </w:pPr>
      <w:r w:rsidRPr="00BA2E04">
        <w:rPr>
          <w:rFonts w:ascii="Sylfaen" w:hAnsi="Sylfaen"/>
          <w:b/>
          <w:sz w:val="20"/>
          <w:szCs w:val="20"/>
          <w:lang w:val="af-ZA"/>
        </w:rPr>
        <w:t>ԱՐԴՅՈՒՆՔՆԵՐԻ ԱՄՓՈՓՈՒՄԸ</w:t>
      </w:r>
      <w:r w:rsidR="008D5016" w:rsidRPr="00BA2E04">
        <w:rPr>
          <w:rFonts w:ascii="Sylfaen" w:hAnsi="Sylfaen"/>
          <w:b/>
          <w:sz w:val="20"/>
          <w:szCs w:val="20"/>
          <w:lang w:val="af-ZA"/>
        </w:rPr>
        <w:t xml:space="preserve"> </w:t>
      </w:r>
    </w:p>
    <w:p w:rsidR="00096865" w:rsidRPr="00BA2E04" w:rsidRDefault="00096865" w:rsidP="00BA2E04">
      <w:pPr>
        <w:ind w:firstLine="567"/>
        <w:jc w:val="both"/>
        <w:rPr>
          <w:rFonts w:ascii="Sylfaen" w:hAnsi="Sylfaen"/>
          <w:b/>
          <w:sz w:val="20"/>
          <w:szCs w:val="20"/>
          <w:lang w:val="af-ZA"/>
        </w:rPr>
      </w:pPr>
    </w:p>
    <w:p w:rsidR="004348F9" w:rsidRPr="00BA2E04" w:rsidRDefault="00FD2748" w:rsidP="00BA2E04">
      <w:pPr>
        <w:pStyle w:val="23"/>
        <w:spacing w:line="240" w:lineRule="auto"/>
        <w:ind w:firstLine="567"/>
        <w:rPr>
          <w:rFonts w:ascii="Sylfaen" w:hAnsi="Sylfaen" w:cs="Tahoma"/>
        </w:rPr>
      </w:pPr>
      <w:r w:rsidRPr="00BA2E04">
        <w:rPr>
          <w:rFonts w:ascii="Sylfaen" w:hAnsi="Sylfaen"/>
        </w:rPr>
        <w:t>8</w:t>
      </w:r>
      <w:r w:rsidR="00096865" w:rsidRPr="00BA2E04">
        <w:rPr>
          <w:rFonts w:ascii="Sylfaen" w:hAnsi="Sylfaen"/>
        </w:rPr>
        <w:t xml:space="preserve">.1 </w:t>
      </w:r>
      <w:r w:rsidR="00E90D62" w:rsidRPr="00BA2E04">
        <w:rPr>
          <w:rFonts w:ascii="Sylfaen" w:hAnsi="Sylfaen" w:cs="Sylfaen"/>
          <w:lang w:val="ru-RU"/>
        </w:rPr>
        <w:t>Հայտերի</w:t>
      </w:r>
      <w:r w:rsidR="00E90D62" w:rsidRPr="00BA2E04">
        <w:rPr>
          <w:rFonts w:ascii="Sylfaen" w:hAnsi="Sylfaen" w:cs="Sylfaen"/>
        </w:rPr>
        <w:t xml:space="preserve"> </w:t>
      </w:r>
      <w:r w:rsidR="00E90D62" w:rsidRPr="00BA2E04">
        <w:rPr>
          <w:rFonts w:ascii="Sylfaen" w:hAnsi="Sylfaen" w:cs="Sylfaen"/>
          <w:lang w:val="ru-RU"/>
        </w:rPr>
        <w:t>բացումը</w:t>
      </w:r>
      <w:r w:rsidR="00E90D62" w:rsidRPr="00BA2E04">
        <w:rPr>
          <w:rFonts w:ascii="Sylfaen" w:hAnsi="Sylfaen" w:cs="Sylfaen"/>
        </w:rPr>
        <w:t xml:space="preserve"> </w:t>
      </w:r>
      <w:r w:rsidR="00E90D62" w:rsidRPr="00BA2E04">
        <w:rPr>
          <w:rFonts w:ascii="Sylfaen" w:hAnsi="Sylfaen" w:cs="Sylfaen"/>
          <w:lang w:val="ru-RU"/>
        </w:rPr>
        <w:t>կկատարվի</w:t>
      </w:r>
      <w:r w:rsidR="00E90D62" w:rsidRPr="00BA2E04">
        <w:rPr>
          <w:rFonts w:ascii="Sylfaen" w:hAnsi="Sylfaen" w:cs="Sylfaen"/>
        </w:rPr>
        <w:t xml:space="preserve"> հանձնաժողովի՝ հայտերի բացման և գնահատման նիստում՝ </w:t>
      </w:r>
      <w:r w:rsidR="00E90D62" w:rsidRPr="00BA2E04">
        <w:rPr>
          <w:rFonts w:ascii="Sylfaen" w:hAnsi="Sylfaen" w:cs="Sylfaen"/>
          <w:szCs w:val="24"/>
          <w:lang w:val="ru-RU"/>
        </w:rPr>
        <w:t>սույն</w:t>
      </w:r>
      <w:r w:rsidR="00E90D62" w:rsidRPr="00BA2E04">
        <w:rPr>
          <w:rFonts w:ascii="Sylfaen" w:hAnsi="Sylfaen" w:cs="Sylfaen"/>
          <w:szCs w:val="24"/>
        </w:rPr>
        <w:t xml:space="preserve"> </w:t>
      </w:r>
      <w:r w:rsidR="00E90D62" w:rsidRPr="00BA2E04">
        <w:rPr>
          <w:rFonts w:ascii="Sylfaen" w:hAnsi="Sylfaen" w:cs="Sylfaen"/>
          <w:szCs w:val="24"/>
          <w:lang w:val="ru-RU"/>
        </w:rPr>
        <w:t>ընթացակարգի</w:t>
      </w:r>
      <w:r w:rsidR="00E90D62" w:rsidRPr="00BA2E04">
        <w:rPr>
          <w:rFonts w:ascii="Sylfaen" w:hAnsi="Sylfaen" w:cs="Sylfaen"/>
          <w:szCs w:val="24"/>
        </w:rPr>
        <w:t xml:space="preserve"> </w:t>
      </w:r>
      <w:r w:rsidR="00E90D62" w:rsidRPr="00BA2E04">
        <w:rPr>
          <w:rFonts w:ascii="Sylfaen" w:hAnsi="Sylfaen" w:cs="Sylfaen"/>
          <w:szCs w:val="24"/>
          <w:lang w:val="ru-RU"/>
        </w:rPr>
        <w:t>հայտարարությունը</w:t>
      </w:r>
      <w:r w:rsidR="00E90D62" w:rsidRPr="00BA2E04">
        <w:rPr>
          <w:rFonts w:ascii="Sylfaen" w:hAnsi="Sylfaen" w:cs="Sylfaen"/>
          <w:szCs w:val="24"/>
        </w:rPr>
        <w:t xml:space="preserve"> </w:t>
      </w:r>
      <w:r w:rsidR="00E90D62" w:rsidRPr="00BA2E04">
        <w:rPr>
          <w:rFonts w:ascii="Sylfaen" w:hAnsi="Sylfaen" w:cs="Sylfaen"/>
          <w:szCs w:val="24"/>
          <w:lang w:val="ru-RU"/>
        </w:rPr>
        <w:t>և</w:t>
      </w:r>
      <w:r w:rsidR="00E90D62" w:rsidRPr="00BA2E04">
        <w:rPr>
          <w:rFonts w:ascii="Sylfaen" w:hAnsi="Sylfaen" w:cs="Sylfaen"/>
          <w:szCs w:val="24"/>
        </w:rPr>
        <w:t xml:space="preserve"> </w:t>
      </w:r>
      <w:r w:rsidR="00E90D62" w:rsidRPr="00BA2E04">
        <w:rPr>
          <w:rFonts w:ascii="Sylfaen" w:hAnsi="Sylfaen" w:cs="Sylfaen"/>
          <w:szCs w:val="24"/>
          <w:lang w:val="ru-RU"/>
        </w:rPr>
        <w:t>հրավերը</w:t>
      </w:r>
      <w:r w:rsidR="00E90D62" w:rsidRPr="00BA2E04">
        <w:rPr>
          <w:rFonts w:ascii="Sylfaen" w:hAnsi="Sylfaen" w:cs="Sylfaen"/>
          <w:szCs w:val="24"/>
        </w:rPr>
        <w:t xml:space="preserve"> </w:t>
      </w:r>
      <w:r w:rsidR="00E90D62" w:rsidRPr="00BA2E04">
        <w:rPr>
          <w:rFonts w:ascii="Sylfaen" w:hAnsi="Sylfaen" w:cs="Sylfaen"/>
          <w:szCs w:val="24"/>
          <w:lang w:val="ru-RU"/>
        </w:rPr>
        <w:t>համակարգում</w:t>
      </w:r>
      <w:r w:rsidR="00E90D62" w:rsidRPr="00BA2E04">
        <w:rPr>
          <w:rFonts w:ascii="Sylfaen" w:hAnsi="Sylfaen" w:cs="Sylfaen"/>
          <w:szCs w:val="24"/>
        </w:rPr>
        <w:t xml:space="preserve"> </w:t>
      </w:r>
      <w:r w:rsidR="00E90D62" w:rsidRPr="00BA2E04">
        <w:rPr>
          <w:rFonts w:ascii="Sylfaen" w:hAnsi="Sylfaen" w:cs="Sylfaen"/>
          <w:szCs w:val="24"/>
          <w:lang w:val="en-US"/>
        </w:rPr>
        <w:t>հ</w:t>
      </w:r>
      <w:r w:rsidR="00E90D62" w:rsidRPr="00BA2E04">
        <w:rPr>
          <w:rFonts w:ascii="Sylfaen" w:hAnsi="Sylfaen" w:cs="Sylfaen"/>
          <w:szCs w:val="24"/>
          <w:lang w:val="ru-RU"/>
        </w:rPr>
        <w:t>րապարակվելու</w:t>
      </w:r>
      <w:r w:rsidR="00E90D62" w:rsidRPr="00BA2E04">
        <w:rPr>
          <w:rFonts w:ascii="Sylfaen" w:hAnsi="Sylfaen" w:cs="Sylfaen"/>
          <w:szCs w:val="24"/>
        </w:rPr>
        <w:t xml:space="preserve"> </w:t>
      </w:r>
      <w:r w:rsidR="00E90D62" w:rsidRPr="00BA2E04">
        <w:rPr>
          <w:rFonts w:ascii="Sylfaen" w:hAnsi="Sylfaen" w:cs="Sylfaen"/>
          <w:szCs w:val="24"/>
          <w:lang w:val="en-US"/>
        </w:rPr>
        <w:t>օրվանից</w:t>
      </w:r>
      <w:r w:rsidR="00E90D62" w:rsidRPr="00BA2E04">
        <w:rPr>
          <w:rFonts w:ascii="Sylfaen" w:hAnsi="Sylfaen" w:cs="Sylfaen"/>
          <w:szCs w:val="24"/>
        </w:rPr>
        <w:t xml:space="preserve"> </w:t>
      </w:r>
      <w:r w:rsidR="00E90D62" w:rsidRPr="00BA2E04">
        <w:rPr>
          <w:rFonts w:ascii="Sylfaen" w:hAnsi="Sylfaen" w:cs="Sylfaen"/>
          <w:szCs w:val="24"/>
          <w:lang w:val="ru-RU"/>
        </w:rPr>
        <w:t>հաշված</w:t>
      </w:r>
      <w:r w:rsidR="00E90D62" w:rsidRPr="00BA2E04">
        <w:rPr>
          <w:rFonts w:ascii="Sylfaen" w:hAnsi="Sylfaen" w:cs="Sylfaen"/>
          <w:szCs w:val="24"/>
        </w:rPr>
        <w:t xml:space="preserve"> 7-</w:t>
      </w:r>
      <w:r w:rsidR="00E90D62" w:rsidRPr="00BA2E04">
        <w:rPr>
          <w:rFonts w:ascii="Sylfaen" w:hAnsi="Sylfaen" w:cs="Sylfaen"/>
          <w:szCs w:val="24"/>
          <w:lang w:val="ru-RU"/>
        </w:rPr>
        <w:t>րդ</w:t>
      </w:r>
      <w:r w:rsidR="00E90D62" w:rsidRPr="00BA2E04">
        <w:rPr>
          <w:rFonts w:ascii="Sylfaen" w:hAnsi="Sylfaen" w:cs="Sylfaen"/>
          <w:szCs w:val="24"/>
        </w:rPr>
        <w:t xml:space="preserve"> </w:t>
      </w:r>
      <w:r w:rsidR="00E90D62" w:rsidRPr="00BA2E04">
        <w:rPr>
          <w:rFonts w:ascii="Sylfaen" w:hAnsi="Sylfaen" w:cs="Sylfaen"/>
          <w:szCs w:val="24"/>
          <w:lang w:val="ru-RU"/>
        </w:rPr>
        <w:t>օրվա</w:t>
      </w:r>
      <w:r w:rsidR="00E90D62" w:rsidRPr="00BA2E04">
        <w:rPr>
          <w:rFonts w:ascii="Sylfaen" w:hAnsi="Sylfaen" w:cs="Sylfaen"/>
          <w:szCs w:val="24"/>
        </w:rPr>
        <w:t xml:space="preserve"> /</w:t>
      </w:r>
      <w:r w:rsidR="00CC4AD0" w:rsidRPr="00CC4AD0">
        <w:rPr>
          <w:rFonts w:ascii="Sylfaen" w:hAnsi="Sylfaen" w:cs="Sylfaen"/>
          <w:szCs w:val="24"/>
        </w:rPr>
        <w:t>23</w:t>
      </w:r>
      <w:r w:rsidR="00630F88" w:rsidRPr="00BA2E04">
        <w:rPr>
          <w:rFonts w:ascii="Sylfaen" w:hAnsi="Sylfaen" w:cs="Sylfaen"/>
          <w:szCs w:val="24"/>
        </w:rPr>
        <w:t>.12</w:t>
      </w:r>
      <w:r w:rsidR="0046745C">
        <w:rPr>
          <w:rFonts w:ascii="Sylfaen" w:eastAsia="MS Mincho" w:hAnsi="Sylfaen"/>
          <w:szCs w:val="24"/>
          <w:lang w:val="hy-AM"/>
        </w:rPr>
        <w:t>.</w:t>
      </w:r>
      <w:r w:rsidR="00E90D62" w:rsidRPr="00BA2E04">
        <w:rPr>
          <w:rFonts w:ascii="Sylfaen" w:hAnsi="Sylfaen" w:cs="Sylfaen"/>
          <w:szCs w:val="24"/>
        </w:rPr>
        <w:t xml:space="preserve">2021sթ/ </w:t>
      </w:r>
      <w:r w:rsidR="00E90D62" w:rsidRPr="00BA2E04">
        <w:rPr>
          <w:rFonts w:ascii="Sylfaen" w:hAnsi="Sylfaen" w:cs="Sylfaen"/>
          <w:szCs w:val="24"/>
          <w:lang w:val="ru-RU"/>
        </w:rPr>
        <w:t>ժամը</w:t>
      </w:r>
      <w:r w:rsidR="00E90D62" w:rsidRPr="00BA2E04">
        <w:rPr>
          <w:rFonts w:ascii="Sylfaen" w:hAnsi="Sylfaen" w:cs="Sylfaen"/>
          <w:szCs w:val="24"/>
        </w:rPr>
        <w:t xml:space="preserve"> </w:t>
      </w:r>
      <w:r w:rsidR="00630F88" w:rsidRPr="00BA2E04">
        <w:rPr>
          <w:rFonts w:ascii="Sylfaen" w:hAnsi="Sylfaen" w:cs="Sylfaen"/>
          <w:szCs w:val="24"/>
        </w:rPr>
        <w:t>1</w:t>
      </w:r>
      <w:r w:rsidR="00E2326B" w:rsidRPr="00E2326B">
        <w:rPr>
          <w:rFonts w:ascii="Sylfaen" w:hAnsi="Sylfaen" w:cs="Sylfaen"/>
          <w:szCs w:val="24"/>
        </w:rPr>
        <w:t>2</w:t>
      </w:r>
      <w:r w:rsidR="00CC4AD0">
        <w:rPr>
          <w:rFonts w:ascii="Sylfaen" w:hAnsi="Sylfaen" w:cs="Sylfaen"/>
          <w:szCs w:val="24"/>
        </w:rPr>
        <w:t>:</w:t>
      </w:r>
      <w:r w:rsidR="00CC4AD0" w:rsidRPr="00CC4AD0">
        <w:rPr>
          <w:rFonts w:ascii="Sylfaen" w:hAnsi="Sylfaen" w:cs="Sylfaen"/>
          <w:szCs w:val="24"/>
        </w:rPr>
        <w:t>0</w:t>
      </w:r>
      <w:r w:rsidR="00630F88" w:rsidRPr="00BA2E04">
        <w:rPr>
          <w:rFonts w:ascii="Sylfaen" w:hAnsi="Sylfaen" w:cs="Sylfaen"/>
          <w:szCs w:val="24"/>
        </w:rPr>
        <w:t>0</w:t>
      </w:r>
      <w:r w:rsidR="00E90D62" w:rsidRPr="00BA2E04">
        <w:rPr>
          <w:rFonts w:ascii="Sylfaen" w:hAnsi="Sylfaen" w:cs="Sylfaen"/>
          <w:szCs w:val="24"/>
        </w:rPr>
        <w:t xml:space="preserve"> -</w:t>
      </w:r>
      <w:r w:rsidR="00E90D62" w:rsidRPr="00BA2E04">
        <w:rPr>
          <w:rFonts w:ascii="Sylfaen" w:hAnsi="Sylfaen" w:cs="Sylfaen"/>
          <w:szCs w:val="24"/>
          <w:lang w:val="en-US"/>
        </w:rPr>
        <w:t>ի</w:t>
      </w:r>
      <w:r w:rsidR="00E90D62" w:rsidRPr="00BA2E04">
        <w:rPr>
          <w:rFonts w:ascii="Sylfaen" w:hAnsi="Sylfaen" w:cs="Sylfaen"/>
          <w:szCs w:val="24"/>
          <w:lang w:val="ru-RU"/>
        </w:rPr>
        <w:t>ն</w:t>
      </w:r>
      <w:r w:rsidR="00E90D62" w:rsidRPr="00BA2E04">
        <w:rPr>
          <w:rFonts w:ascii="Sylfaen" w:hAnsi="Sylfaen" w:cs="Sylfaen"/>
        </w:rPr>
        <w:t xml:space="preserve"> </w:t>
      </w:r>
      <w:r w:rsidR="004348F9" w:rsidRPr="00BA2E04">
        <w:rPr>
          <w:rFonts w:ascii="Sylfaen" w:hAnsi="Sylfaen" w:cs="Sylfaen"/>
          <w:lang w:val="ru-RU"/>
        </w:rPr>
        <w:t>։</w:t>
      </w:r>
      <w:r w:rsidR="004348F9" w:rsidRPr="00BA2E04">
        <w:rPr>
          <w:rFonts w:ascii="Sylfaen" w:hAnsi="Sylfaen" w:cs="Sylfaen"/>
        </w:rPr>
        <w:t xml:space="preserve"> </w:t>
      </w:r>
    </w:p>
    <w:p w:rsidR="004348F9" w:rsidRPr="00BA2E04" w:rsidRDefault="004348F9" w:rsidP="00BA2E04">
      <w:pPr>
        <w:ind w:firstLine="567"/>
        <w:jc w:val="both"/>
        <w:rPr>
          <w:rFonts w:ascii="Sylfaen" w:hAnsi="Sylfaen" w:cs="Sylfaen"/>
          <w:sz w:val="20"/>
          <w:szCs w:val="20"/>
          <w:lang w:val="af-ZA"/>
        </w:rPr>
      </w:pPr>
      <w:r w:rsidRPr="00BA2E04">
        <w:rPr>
          <w:rFonts w:ascii="Sylfaen" w:hAnsi="Sylfaen" w:cs="Sylfaen"/>
          <w:sz w:val="20"/>
          <w:szCs w:val="20"/>
          <w:lang w:val="ru-RU"/>
        </w:rPr>
        <w:t>Հայտերի</w:t>
      </w:r>
      <w:r w:rsidRPr="00BA2E04">
        <w:rPr>
          <w:rFonts w:ascii="Sylfaen" w:hAnsi="Sylfaen" w:cs="Sylfaen"/>
          <w:sz w:val="20"/>
          <w:szCs w:val="20"/>
          <w:lang w:val="af-ZA"/>
        </w:rPr>
        <w:t xml:space="preserve"> </w:t>
      </w:r>
      <w:r w:rsidRPr="00BA2E04">
        <w:rPr>
          <w:rFonts w:ascii="Sylfaen" w:hAnsi="Sylfaen" w:cs="Sylfaen"/>
          <w:sz w:val="20"/>
          <w:szCs w:val="20"/>
          <w:lang w:val="ru-RU"/>
        </w:rPr>
        <w:t>բացման</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գնահատման</w:t>
      </w:r>
      <w:r w:rsidRPr="00BA2E04">
        <w:rPr>
          <w:rFonts w:ascii="Sylfaen" w:hAnsi="Sylfaen" w:cs="Sylfaen"/>
          <w:sz w:val="20"/>
          <w:szCs w:val="20"/>
          <w:lang w:val="af-ZA"/>
        </w:rPr>
        <w:t xml:space="preserve"> </w:t>
      </w:r>
      <w:r w:rsidRPr="00BA2E04">
        <w:rPr>
          <w:rFonts w:ascii="Sylfaen" w:hAnsi="Sylfaen" w:cs="Sylfaen"/>
          <w:sz w:val="20"/>
          <w:szCs w:val="20"/>
          <w:lang w:val="ru-RU"/>
        </w:rPr>
        <w:t>նիստում</w:t>
      </w:r>
      <w:r w:rsidRPr="00BA2E04">
        <w:rPr>
          <w:rFonts w:ascii="Sylfaen" w:hAnsi="Sylfaen" w:cs="Sylfaen"/>
          <w:sz w:val="20"/>
          <w:szCs w:val="20"/>
        </w:rPr>
        <w:t>՝</w:t>
      </w:r>
    </w:p>
    <w:p w:rsidR="004348F9" w:rsidRPr="00BA2E04" w:rsidRDefault="004348F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rPr>
        <w:t>հանձնաժողովի</w:t>
      </w:r>
      <w:r w:rsidRPr="00BA2E04">
        <w:rPr>
          <w:rFonts w:ascii="Sylfaen" w:hAnsi="Sylfaen" w:cs="Sylfaen"/>
          <w:sz w:val="20"/>
          <w:szCs w:val="20"/>
          <w:lang w:val="af-ZA"/>
        </w:rPr>
        <w:t xml:space="preserve"> </w:t>
      </w:r>
      <w:r w:rsidRPr="00BA2E04">
        <w:rPr>
          <w:rFonts w:ascii="Sylfaen" w:hAnsi="Sylfaen" w:cs="Sylfaen"/>
          <w:sz w:val="20"/>
          <w:szCs w:val="20"/>
        </w:rPr>
        <w:t>նախագահը</w:t>
      </w:r>
      <w:r w:rsidRPr="00BA2E04">
        <w:rPr>
          <w:rFonts w:ascii="Sylfaen" w:hAnsi="Sylfaen" w:cs="Sylfaen"/>
          <w:sz w:val="20"/>
          <w:szCs w:val="20"/>
          <w:lang w:val="af-ZA"/>
        </w:rPr>
        <w:t xml:space="preserve"> (</w:t>
      </w:r>
      <w:r w:rsidRPr="00BA2E04">
        <w:rPr>
          <w:rFonts w:ascii="Sylfaen" w:hAnsi="Sylfaen" w:cs="Sylfaen"/>
          <w:sz w:val="20"/>
          <w:szCs w:val="20"/>
          <w:lang w:val="hy-AM"/>
        </w:rPr>
        <w:t>նիստը</w:t>
      </w:r>
      <w:r w:rsidRPr="00BA2E04">
        <w:rPr>
          <w:rFonts w:ascii="Sylfaen" w:hAnsi="Sylfaen" w:cs="Sylfaen"/>
          <w:sz w:val="20"/>
          <w:szCs w:val="20"/>
          <w:lang w:val="af-ZA"/>
        </w:rPr>
        <w:t xml:space="preserve"> </w:t>
      </w:r>
      <w:r w:rsidRPr="00BA2E04">
        <w:rPr>
          <w:rFonts w:ascii="Sylfaen" w:hAnsi="Sylfaen" w:cs="Sylfaen"/>
          <w:sz w:val="20"/>
          <w:szCs w:val="20"/>
          <w:lang w:val="hy-AM"/>
        </w:rPr>
        <w:t>նախագահողը</w:t>
      </w:r>
      <w:r w:rsidRPr="00BA2E04">
        <w:rPr>
          <w:rFonts w:ascii="Sylfaen" w:hAnsi="Sylfaen" w:cs="Sylfaen"/>
          <w:sz w:val="20"/>
          <w:szCs w:val="20"/>
          <w:lang w:val="af-ZA"/>
        </w:rPr>
        <w:t xml:space="preserve">) </w:t>
      </w:r>
      <w:r w:rsidRPr="00BA2E04">
        <w:rPr>
          <w:rFonts w:ascii="Sylfaen" w:hAnsi="Sylfaen" w:cs="Sylfaen"/>
          <w:sz w:val="20"/>
          <w:szCs w:val="20"/>
          <w:lang w:val="hy-AM"/>
        </w:rPr>
        <w:t>նիստը</w:t>
      </w:r>
      <w:r w:rsidRPr="00BA2E04">
        <w:rPr>
          <w:rFonts w:ascii="Sylfaen" w:hAnsi="Sylfaen" w:cs="Sylfaen"/>
          <w:sz w:val="20"/>
          <w:szCs w:val="20"/>
          <w:lang w:val="af-ZA"/>
        </w:rPr>
        <w:t xml:space="preserve"> </w:t>
      </w:r>
      <w:r w:rsidRPr="00BA2E04">
        <w:rPr>
          <w:rFonts w:ascii="Sylfaen" w:hAnsi="Sylfaen" w:cs="Sylfaen"/>
          <w:sz w:val="20"/>
          <w:szCs w:val="20"/>
          <w:lang w:val="hy-AM"/>
        </w:rPr>
        <w:t>հայտարարում</w:t>
      </w:r>
      <w:r w:rsidRPr="00BA2E04">
        <w:rPr>
          <w:rFonts w:ascii="Sylfaen" w:hAnsi="Sylfaen" w:cs="Sylfaen"/>
          <w:sz w:val="20"/>
          <w:szCs w:val="20"/>
          <w:lang w:val="af-ZA"/>
        </w:rPr>
        <w:t xml:space="preserve"> </w:t>
      </w:r>
      <w:r w:rsidRPr="00BA2E04">
        <w:rPr>
          <w:rFonts w:ascii="Sylfaen" w:hAnsi="Sylfaen" w:cs="Sylfaen"/>
          <w:sz w:val="20"/>
          <w:szCs w:val="20"/>
          <w:lang w:val="hy-AM"/>
        </w:rPr>
        <w:t>է</w:t>
      </w:r>
      <w:r w:rsidRPr="00BA2E04">
        <w:rPr>
          <w:rFonts w:ascii="Sylfaen" w:hAnsi="Sylfaen" w:cs="Sylfaen"/>
          <w:sz w:val="20"/>
          <w:szCs w:val="20"/>
          <w:lang w:val="af-ZA"/>
        </w:rPr>
        <w:t xml:space="preserve"> </w:t>
      </w:r>
      <w:r w:rsidRPr="00BA2E04">
        <w:rPr>
          <w:rFonts w:ascii="Sylfaen" w:hAnsi="Sylfaen" w:cs="Sylfaen"/>
          <w:sz w:val="20"/>
          <w:szCs w:val="20"/>
          <w:lang w:val="hy-AM"/>
        </w:rPr>
        <w:t>բացված</w:t>
      </w:r>
      <w:r w:rsidRPr="00BA2E04">
        <w:rPr>
          <w:rFonts w:ascii="Sylfaen" w:hAnsi="Sylfaen" w:cs="Sylfaen"/>
          <w:sz w:val="20"/>
          <w:szCs w:val="20"/>
          <w:lang w:val="af-ZA"/>
        </w:rPr>
        <w:t xml:space="preserve"> </w:t>
      </w:r>
      <w:r w:rsidRPr="00BA2E04">
        <w:rPr>
          <w:rFonts w:ascii="Sylfaen" w:hAnsi="Sylfaen" w:cs="Sylfaen"/>
          <w:sz w:val="20"/>
          <w:szCs w:val="20"/>
          <w:lang w:val="hy-AM"/>
        </w:rPr>
        <w:t>և</w:t>
      </w:r>
      <w:r w:rsidRPr="00BA2E04">
        <w:rPr>
          <w:rFonts w:ascii="Sylfaen" w:hAnsi="Sylfaen" w:cs="Sylfaen"/>
          <w:sz w:val="20"/>
          <w:szCs w:val="20"/>
          <w:lang w:val="af-ZA"/>
        </w:rPr>
        <w:t xml:space="preserve"> </w:t>
      </w:r>
      <w:r w:rsidRPr="00BA2E04">
        <w:rPr>
          <w:rFonts w:ascii="Sylfaen" w:hAnsi="Sylfaen" w:cs="Sylfaen"/>
          <w:sz w:val="20"/>
          <w:szCs w:val="20"/>
          <w:lang w:val="hy-AM"/>
        </w:rPr>
        <w:t>հրապա</w:t>
      </w:r>
      <w:r w:rsidRPr="00BA2E04">
        <w:rPr>
          <w:rFonts w:ascii="Sylfaen" w:hAnsi="Sylfaen" w:cs="Sylfaen"/>
          <w:sz w:val="20"/>
          <w:szCs w:val="20"/>
          <w:lang w:val="hy-AM"/>
        </w:rPr>
        <w:softHyphen/>
        <w:t>րակում է գնման հայտով սահմանված</w:t>
      </w:r>
      <w:r w:rsidRPr="00BA2E04">
        <w:rPr>
          <w:rFonts w:ascii="Sylfaen" w:hAnsi="Sylfaen" w:cs="Sylfaen"/>
          <w:sz w:val="20"/>
          <w:szCs w:val="20"/>
          <w:lang w:val="af-ZA"/>
        </w:rPr>
        <w:t>`</w:t>
      </w:r>
      <w:r w:rsidRPr="00BA2E04">
        <w:rPr>
          <w:rFonts w:ascii="Sylfaen" w:hAnsi="Sylfaen" w:cs="Sylfaen"/>
          <w:sz w:val="20"/>
          <w:szCs w:val="20"/>
          <w:lang w:val="hy-AM"/>
        </w:rPr>
        <w:t xml:space="preserve"> </w:t>
      </w:r>
      <w:r w:rsidRPr="00BA2E04">
        <w:rPr>
          <w:rFonts w:ascii="Sylfaen" w:hAnsi="Sylfaen" w:cs="Sylfaen"/>
          <w:sz w:val="20"/>
          <w:szCs w:val="20"/>
        </w:rPr>
        <w:t>սույն</w:t>
      </w:r>
      <w:r w:rsidRPr="00BA2E04">
        <w:rPr>
          <w:rFonts w:ascii="Sylfaen" w:hAnsi="Sylfaen" w:cs="Sylfaen"/>
          <w:sz w:val="20"/>
          <w:szCs w:val="20"/>
          <w:lang w:val="af-ZA"/>
        </w:rPr>
        <w:t xml:space="preserve"> </w:t>
      </w:r>
      <w:r w:rsidRPr="00BA2E04">
        <w:rPr>
          <w:rFonts w:ascii="Sylfaen" w:hAnsi="Sylfaen" w:cs="Sylfaen"/>
          <w:sz w:val="20"/>
          <w:szCs w:val="20"/>
        </w:rPr>
        <w:t>ընթացակարգի</w:t>
      </w:r>
      <w:r w:rsidRPr="00BA2E04">
        <w:rPr>
          <w:rFonts w:ascii="Sylfaen" w:hAnsi="Sylfaen" w:cs="Sylfaen"/>
          <w:sz w:val="20"/>
          <w:szCs w:val="20"/>
          <w:lang w:val="af-ZA"/>
        </w:rPr>
        <w:t xml:space="preserve"> </w:t>
      </w:r>
      <w:r w:rsidRPr="00BA2E04">
        <w:rPr>
          <w:rFonts w:ascii="Sylfaen" w:hAnsi="Sylfaen" w:cs="Sylfaen"/>
          <w:sz w:val="20"/>
          <w:szCs w:val="20"/>
        </w:rPr>
        <w:t>շրջանակում</w:t>
      </w:r>
      <w:r w:rsidRPr="00BA2E04">
        <w:rPr>
          <w:rFonts w:ascii="Sylfaen" w:hAnsi="Sylfaen" w:cs="Sylfaen"/>
          <w:sz w:val="20"/>
          <w:szCs w:val="20"/>
          <w:lang w:val="af-ZA"/>
        </w:rPr>
        <w:t xml:space="preserve"> </w:t>
      </w:r>
      <w:r w:rsidRPr="00BA2E04">
        <w:rPr>
          <w:rFonts w:ascii="Sylfaen" w:hAnsi="Sylfaen" w:cs="Sylfaen"/>
          <w:sz w:val="20"/>
          <w:szCs w:val="20"/>
        </w:rPr>
        <w:t>գնվելիք</w:t>
      </w:r>
      <w:r w:rsidRPr="00BA2E04">
        <w:rPr>
          <w:rFonts w:ascii="Sylfaen" w:hAnsi="Sylfaen" w:cs="Sylfaen"/>
          <w:sz w:val="20"/>
          <w:szCs w:val="20"/>
          <w:lang w:val="af-ZA"/>
        </w:rPr>
        <w:t xml:space="preserve"> </w:t>
      </w:r>
      <w:r w:rsidRPr="00BA2E04">
        <w:rPr>
          <w:rFonts w:ascii="Sylfaen" w:hAnsi="Sylfaen" w:cs="Sylfaen"/>
          <w:sz w:val="20"/>
          <w:szCs w:val="20"/>
        </w:rPr>
        <w:t>ապրանքների</w:t>
      </w:r>
      <w:r w:rsidRPr="00BA2E04">
        <w:rPr>
          <w:rFonts w:ascii="Sylfaen" w:hAnsi="Sylfaen" w:cs="Sylfaen"/>
          <w:sz w:val="20"/>
          <w:szCs w:val="20"/>
          <w:lang w:val="af-ZA"/>
        </w:rPr>
        <w:t xml:space="preserve"> </w:t>
      </w:r>
      <w:r w:rsidRPr="00BA2E04">
        <w:rPr>
          <w:rFonts w:ascii="Sylfaen" w:hAnsi="Sylfaen" w:cs="Sylfaen"/>
          <w:sz w:val="20"/>
          <w:szCs w:val="20"/>
          <w:lang w:val="hy-AM"/>
        </w:rPr>
        <w:t>գինը՝</w:t>
      </w:r>
      <w:r w:rsidRPr="00BA2E04">
        <w:rPr>
          <w:rFonts w:ascii="Sylfaen" w:hAnsi="Sylfaen" w:cs="Sylfaen"/>
          <w:sz w:val="20"/>
          <w:szCs w:val="20"/>
          <w:lang w:val="af-ZA"/>
        </w:rPr>
        <w:t xml:space="preserve"> </w:t>
      </w:r>
      <w:r w:rsidRPr="00BA2E04">
        <w:rPr>
          <w:rFonts w:ascii="Sylfaen" w:hAnsi="Sylfaen" w:cs="Sylfaen"/>
          <w:sz w:val="20"/>
          <w:szCs w:val="20"/>
          <w:lang w:val="hy-AM"/>
        </w:rPr>
        <w:t>մեկ</w:t>
      </w:r>
      <w:r w:rsidRPr="00BA2E04">
        <w:rPr>
          <w:rFonts w:ascii="Sylfaen" w:hAnsi="Sylfaen" w:cs="Sylfaen"/>
          <w:sz w:val="20"/>
          <w:szCs w:val="20"/>
          <w:lang w:val="af-ZA"/>
        </w:rPr>
        <w:t xml:space="preserve"> </w:t>
      </w:r>
      <w:r w:rsidRPr="00BA2E04">
        <w:rPr>
          <w:rFonts w:ascii="Sylfaen" w:hAnsi="Sylfaen" w:cs="Sylfaen"/>
          <w:sz w:val="20"/>
          <w:szCs w:val="20"/>
          <w:lang w:val="hy-AM"/>
        </w:rPr>
        <w:t>թվով</w:t>
      </w:r>
      <w:r w:rsidRPr="00BA2E04">
        <w:rPr>
          <w:rFonts w:ascii="Sylfaen" w:hAnsi="Sylfaen" w:cs="Sylfaen"/>
          <w:sz w:val="20"/>
          <w:szCs w:val="20"/>
          <w:lang w:val="af-ZA"/>
        </w:rPr>
        <w:t xml:space="preserve"> </w:t>
      </w:r>
      <w:r w:rsidRPr="00BA2E04">
        <w:rPr>
          <w:rFonts w:ascii="Sylfaen" w:hAnsi="Sylfaen" w:cs="Sylfaen"/>
          <w:sz w:val="20"/>
          <w:szCs w:val="20"/>
          <w:lang w:val="hy-AM"/>
        </w:rPr>
        <w:t>արտահայտված</w:t>
      </w:r>
      <w:r w:rsidRPr="00BA2E04">
        <w:rPr>
          <w:rFonts w:ascii="Sylfaen" w:hAnsi="Sylfaen" w:cs="Sylfaen"/>
          <w:sz w:val="20"/>
          <w:szCs w:val="20"/>
          <w:lang w:val="af-ZA"/>
        </w:rPr>
        <w:t xml:space="preserve">, </w:t>
      </w:r>
      <w:r w:rsidRPr="00BA2E04">
        <w:rPr>
          <w:rFonts w:ascii="Sylfaen" w:hAnsi="Sylfaen" w:cs="Sylfaen"/>
          <w:sz w:val="20"/>
          <w:szCs w:val="20"/>
        </w:rPr>
        <w:t>ինչպես</w:t>
      </w:r>
      <w:r w:rsidRPr="00BA2E04">
        <w:rPr>
          <w:rFonts w:ascii="Sylfaen" w:hAnsi="Sylfaen" w:cs="Sylfaen"/>
          <w:sz w:val="20"/>
          <w:szCs w:val="20"/>
          <w:lang w:val="af-ZA"/>
        </w:rPr>
        <w:t xml:space="preserve"> </w:t>
      </w:r>
      <w:r w:rsidRPr="00BA2E04">
        <w:rPr>
          <w:rFonts w:ascii="Sylfaen" w:hAnsi="Sylfaen" w:cs="Sylfaen"/>
          <w:sz w:val="20"/>
          <w:szCs w:val="20"/>
        </w:rPr>
        <w:t>նաև</w:t>
      </w:r>
      <w:r w:rsidRPr="00BA2E04">
        <w:rPr>
          <w:rFonts w:ascii="Sylfaen" w:hAnsi="Sylfaen" w:cs="Sylfaen"/>
          <w:sz w:val="20"/>
          <w:szCs w:val="20"/>
          <w:lang w:val="af-ZA"/>
        </w:rPr>
        <w:t xml:space="preserve"> </w:t>
      </w:r>
      <w:r w:rsidRPr="00BA2E04">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BA2E04">
        <w:rPr>
          <w:rFonts w:ascii="Sylfaen" w:hAnsi="Sylfaen" w:cs="Sylfaen"/>
          <w:sz w:val="20"/>
          <w:szCs w:val="20"/>
          <w:lang w:val="af-ZA"/>
        </w:rPr>
        <w:t>.</w:t>
      </w:r>
    </w:p>
    <w:p w:rsidR="004348F9" w:rsidRPr="00BA2E04" w:rsidRDefault="004348F9" w:rsidP="00BA2E04">
      <w:pPr>
        <w:ind w:firstLine="567"/>
        <w:jc w:val="both"/>
        <w:rPr>
          <w:rFonts w:ascii="Sylfaen" w:hAnsi="Sylfaen"/>
          <w:sz w:val="20"/>
          <w:szCs w:val="20"/>
          <w:lang w:val="hy-AM"/>
        </w:rPr>
      </w:pPr>
      <w:r w:rsidRPr="00BA2E04">
        <w:rPr>
          <w:rFonts w:ascii="Sylfaen" w:hAnsi="Sylfaen"/>
          <w:sz w:val="20"/>
          <w:szCs w:val="20"/>
          <w:lang w:val="hy-AM"/>
        </w:rPr>
        <w:t xml:space="preserve">2) </w:t>
      </w:r>
      <w:r w:rsidRPr="00BA2E04">
        <w:rPr>
          <w:rFonts w:ascii="Sylfaen" w:hAnsi="Sylfaen" w:cs="Sylfaen"/>
          <w:sz w:val="20"/>
          <w:szCs w:val="20"/>
          <w:lang w:val="hy-AM"/>
        </w:rPr>
        <w:t>սույն</w:t>
      </w:r>
      <w:r w:rsidRPr="00BA2E04">
        <w:rPr>
          <w:rFonts w:ascii="Sylfaen" w:hAnsi="Sylfaen"/>
          <w:sz w:val="20"/>
          <w:szCs w:val="20"/>
          <w:lang w:val="hy-AM"/>
        </w:rPr>
        <w:t xml:space="preserve"> </w:t>
      </w:r>
      <w:r w:rsidRPr="00BA2E04">
        <w:rPr>
          <w:rFonts w:ascii="Sylfaen" w:hAnsi="Sylfaen" w:cs="Sylfaen"/>
          <w:sz w:val="20"/>
          <w:szCs w:val="20"/>
          <w:lang w:val="hy-AM"/>
        </w:rPr>
        <w:t>կետի</w:t>
      </w:r>
      <w:r w:rsidRPr="00BA2E04">
        <w:rPr>
          <w:rFonts w:ascii="Sylfaen" w:hAnsi="Sylfaen"/>
          <w:sz w:val="20"/>
          <w:szCs w:val="20"/>
          <w:lang w:val="hy-AM"/>
        </w:rPr>
        <w:t xml:space="preserve"> 1-</w:t>
      </w:r>
      <w:r w:rsidRPr="00BA2E04">
        <w:rPr>
          <w:rFonts w:ascii="Sylfaen" w:hAnsi="Sylfaen" w:cs="Sylfaen"/>
          <w:sz w:val="20"/>
          <w:szCs w:val="20"/>
          <w:lang w:val="hy-AM"/>
        </w:rPr>
        <w:t>ին</w:t>
      </w:r>
      <w:r w:rsidRPr="00BA2E04">
        <w:rPr>
          <w:rFonts w:ascii="Sylfaen" w:hAnsi="Sylfaen"/>
          <w:sz w:val="20"/>
          <w:szCs w:val="20"/>
          <w:lang w:val="hy-AM"/>
        </w:rPr>
        <w:t xml:space="preserve"> </w:t>
      </w:r>
      <w:r w:rsidRPr="00BA2E04">
        <w:rPr>
          <w:rFonts w:ascii="Sylfaen" w:hAnsi="Sylfaen" w:cs="Sylfaen"/>
          <w:sz w:val="20"/>
          <w:szCs w:val="20"/>
          <w:lang w:val="hy-AM"/>
        </w:rPr>
        <w:t>ենթակետում</w:t>
      </w:r>
      <w:r w:rsidRPr="00BA2E04">
        <w:rPr>
          <w:rFonts w:ascii="Sylfaen" w:hAnsi="Sylfaen"/>
          <w:sz w:val="20"/>
          <w:szCs w:val="20"/>
          <w:lang w:val="hy-AM"/>
        </w:rPr>
        <w:t xml:space="preserve"> </w:t>
      </w:r>
      <w:r w:rsidRPr="00BA2E04">
        <w:rPr>
          <w:rFonts w:ascii="Sylfaen" w:hAnsi="Sylfaen" w:cs="Sylfaen"/>
          <w:sz w:val="20"/>
          <w:szCs w:val="20"/>
          <w:lang w:val="hy-AM"/>
        </w:rPr>
        <w:t>նշված</w:t>
      </w:r>
      <w:r w:rsidRPr="00BA2E04">
        <w:rPr>
          <w:rFonts w:ascii="Sylfaen" w:hAnsi="Sylfaen"/>
          <w:sz w:val="20"/>
          <w:szCs w:val="20"/>
          <w:lang w:val="hy-AM"/>
        </w:rPr>
        <w:t xml:space="preserve"> </w:t>
      </w:r>
      <w:r w:rsidRPr="00BA2E04">
        <w:rPr>
          <w:rFonts w:ascii="Sylfaen" w:hAnsi="Sylfaen" w:cs="Sylfaen"/>
          <w:sz w:val="20"/>
          <w:szCs w:val="20"/>
          <w:lang w:val="hy-AM"/>
        </w:rPr>
        <w:t>փաստաթղթերը</w:t>
      </w:r>
      <w:r w:rsidRPr="00BA2E04">
        <w:rPr>
          <w:rFonts w:ascii="Sylfaen" w:hAnsi="Sylfaen"/>
          <w:sz w:val="20"/>
          <w:szCs w:val="20"/>
          <w:lang w:val="hy-AM"/>
        </w:rPr>
        <w:t xml:space="preserve"> </w:t>
      </w:r>
      <w:r w:rsidRPr="00BA2E04">
        <w:rPr>
          <w:rFonts w:ascii="Sylfaen" w:hAnsi="Sylfaen" w:cs="Sylfaen"/>
          <w:sz w:val="20"/>
          <w:szCs w:val="20"/>
          <w:lang w:val="hy-AM"/>
        </w:rPr>
        <w:t>նախագահին</w:t>
      </w:r>
      <w:r w:rsidRPr="00BA2E04">
        <w:rPr>
          <w:rFonts w:ascii="Sylfaen" w:hAnsi="Sylfaen"/>
          <w:sz w:val="20"/>
          <w:szCs w:val="20"/>
          <w:lang w:val="hy-AM"/>
        </w:rPr>
        <w:t xml:space="preserve"> (նիստը նախագահողին) </w:t>
      </w:r>
      <w:r w:rsidRPr="00BA2E04">
        <w:rPr>
          <w:rFonts w:ascii="Sylfaen" w:hAnsi="Sylfaen" w:cs="Sylfaen"/>
          <w:sz w:val="20"/>
          <w:szCs w:val="20"/>
          <w:lang w:val="hy-AM"/>
        </w:rPr>
        <w:t>փոխանցվելուց</w:t>
      </w:r>
      <w:r w:rsidRPr="00BA2E04">
        <w:rPr>
          <w:rFonts w:ascii="Sylfaen" w:hAnsi="Sylfaen"/>
          <w:sz w:val="20"/>
          <w:szCs w:val="20"/>
          <w:lang w:val="hy-AM"/>
        </w:rPr>
        <w:t xml:space="preserve"> </w:t>
      </w:r>
      <w:r w:rsidRPr="00BA2E04">
        <w:rPr>
          <w:rFonts w:ascii="Sylfaen" w:hAnsi="Sylfaen" w:cs="Sylfaen"/>
          <w:sz w:val="20"/>
          <w:szCs w:val="20"/>
          <w:lang w:val="hy-AM"/>
        </w:rPr>
        <w:t>հետո</w:t>
      </w:r>
      <w:r w:rsidRPr="00BA2E04">
        <w:rPr>
          <w:rFonts w:ascii="Sylfaen" w:hAnsi="Sylfaen"/>
          <w:sz w:val="20"/>
          <w:szCs w:val="20"/>
          <w:lang w:val="hy-AM"/>
        </w:rPr>
        <w:t xml:space="preserve"> </w:t>
      </w:r>
      <w:r w:rsidRPr="00BA2E04">
        <w:rPr>
          <w:rFonts w:ascii="Sylfaen" w:hAnsi="Sylfaen" w:cs="Sylfaen"/>
          <w:sz w:val="20"/>
          <w:szCs w:val="20"/>
          <w:lang w:val="hy-AM"/>
        </w:rPr>
        <w:t>հանձնաժողովը</w:t>
      </w:r>
      <w:r w:rsidRPr="00BA2E04">
        <w:rPr>
          <w:rFonts w:ascii="Sylfaen" w:hAnsi="Sylfaen"/>
          <w:sz w:val="20"/>
          <w:szCs w:val="20"/>
          <w:lang w:val="hy-AM"/>
        </w:rPr>
        <w:t xml:space="preserve"> </w:t>
      </w:r>
      <w:r w:rsidRPr="00BA2E04">
        <w:rPr>
          <w:rFonts w:ascii="Sylfaen" w:hAnsi="Sylfaen" w:cs="Sylfaen"/>
          <w:sz w:val="20"/>
          <w:szCs w:val="20"/>
          <w:lang w:val="hy-AM"/>
        </w:rPr>
        <w:t>գնահատում</w:t>
      </w:r>
      <w:r w:rsidRPr="00BA2E04">
        <w:rPr>
          <w:rFonts w:ascii="Sylfaen" w:hAnsi="Sylfaen"/>
          <w:sz w:val="20"/>
          <w:szCs w:val="20"/>
          <w:lang w:val="hy-AM"/>
        </w:rPr>
        <w:t xml:space="preserve"> </w:t>
      </w:r>
      <w:r w:rsidRPr="00BA2E04">
        <w:rPr>
          <w:rFonts w:ascii="Sylfaen" w:hAnsi="Sylfaen" w:cs="Sylfaen"/>
          <w:sz w:val="20"/>
          <w:szCs w:val="20"/>
          <w:lang w:val="hy-AM"/>
        </w:rPr>
        <w:t>է</w:t>
      </w:r>
      <w:r w:rsidRPr="00BA2E04">
        <w:rPr>
          <w:rFonts w:ascii="Sylfaen" w:hAnsi="Sylfaen"/>
          <w:sz w:val="20"/>
          <w:szCs w:val="20"/>
          <w:lang w:val="hy-AM"/>
        </w:rPr>
        <w:t>`</w:t>
      </w:r>
    </w:p>
    <w:p w:rsidR="004348F9" w:rsidRPr="00BA2E04" w:rsidRDefault="004348F9" w:rsidP="00BA2E04">
      <w:pPr>
        <w:ind w:firstLine="567"/>
        <w:jc w:val="both"/>
        <w:rPr>
          <w:rFonts w:ascii="Sylfaen" w:hAnsi="Sylfaen"/>
          <w:sz w:val="20"/>
          <w:szCs w:val="20"/>
          <w:lang w:val="hy-AM"/>
        </w:rPr>
      </w:pPr>
      <w:r w:rsidRPr="00BA2E04">
        <w:rPr>
          <w:rFonts w:ascii="Sylfaen" w:hAnsi="Sylfaen" w:cs="Sylfaen"/>
          <w:sz w:val="20"/>
          <w:szCs w:val="20"/>
          <w:lang w:val="hy-AM"/>
        </w:rPr>
        <w:t>ա</w:t>
      </w:r>
      <w:r w:rsidRPr="00BA2E04">
        <w:rPr>
          <w:rFonts w:ascii="Sylfaen" w:hAnsi="Sylfaen"/>
          <w:sz w:val="20"/>
          <w:szCs w:val="20"/>
          <w:lang w:val="hy-AM"/>
        </w:rPr>
        <w:t xml:space="preserve">. </w:t>
      </w:r>
      <w:r w:rsidRPr="00BA2E04">
        <w:rPr>
          <w:rFonts w:ascii="Sylfaen" w:hAnsi="Sylfaen" w:cs="Sylfaen"/>
          <w:sz w:val="20"/>
          <w:szCs w:val="20"/>
          <w:lang w:val="hy-AM"/>
        </w:rPr>
        <w:t>հայտեր</w:t>
      </w:r>
      <w:r w:rsidRPr="00BA2E04">
        <w:rPr>
          <w:rFonts w:ascii="Sylfaen" w:hAnsi="Sylfaen"/>
          <w:sz w:val="20"/>
          <w:szCs w:val="20"/>
          <w:lang w:val="hy-AM"/>
        </w:rPr>
        <w:t xml:space="preserve"> </w:t>
      </w:r>
      <w:r w:rsidRPr="00BA2E04">
        <w:rPr>
          <w:rFonts w:ascii="Sylfaen" w:hAnsi="Sylfaen" w:cs="Sylfaen"/>
          <w:sz w:val="20"/>
          <w:szCs w:val="20"/>
          <w:lang w:val="hy-AM"/>
        </w:rPr>
        <w:t>պարունակող</w:t>
      </w:r>
      <w:r w:rsidRPr="00BA2E04">
        <w:rPr>
          <w:rFonts w:ascii="Sylfaen" w:hAnsi="Sylfaen"/>
          <w:sz w:val="20"/>
          <w:szCs w:val="20"/>
          <w:lang w:val="hy-AM"/>
        </w:rPr>
        <w:t xml:space="preserve"> </w:t>
      </w:r>
      <w:r w:rsidRPr="00BA2E04">
        <w:rPr>
          <w:rFonts w:ascii="Sylfaen" w:hAnsi="Sylfaen" w:cs="Sylfaen"/>
          <w:sz w:val="20"/>
          <w:szCs w:val="20"/>
          <w:lang w:val="hy-AM"/>
        </w:rPr>
        <w:t>ծրարները</w:t>
      </w:r>
      <w:r w:rsidRPr="00BA2E04">
        <w:rPr>
          <w:rFonts w:ascii="Sylfaen" w:hAnsi="Sylfaen"/>
          <w:sz w:val="20"/>
          <w:szCs w:val="20"/>
          <w:lang w:val="hy-AM"/>
        </w:rPr>
        <w:t xml:space="preserve"> </w:t>
      </w:r>
      <w:r w:rsidRPr="00BA2E04">
        <w:rPr>
          <w:rFonts w:ascii="Sylfaen" w:hAnsi="Sylfaen" w:cs="Sylfaen"/>
          <w:sz w:val="20"/>
          <w:szCs w:val="20"/>
          <w:lang w:val="hy-AM"/>
        </w:rPr>
        <w:t>կազմելու</w:t>
      </w:r>
      <w:r w:rsidRPr="00BA2E04">
        <w:rPr>
          <w:rFonts w:ascii="Sylfaen" w:hAnsi="Sylfaen"/>
          <w:sz w:val="20"/>
          <w:szCs w:val="20"/>
          <w:lang w:val="hy-AM"/>
        </w:rPr>
        <w:t xml:space="preserve"> </w:t>
      </w:r>
      <w:r w:rsidRPr="00BA2E04">
        <w:rPr>
          <w:rFonts w:ascii="Sylfaen" w:hAnsi="Sylfaen" w:cs="Sylfaen"/>
          <w:sz w:val="20"/>
          <w:szCs w:val="20"/>
          <w:lang w:val="hy-AM"/>
        </w:rPr>
        <w:t>և</w:t>
      </w:r>
      <w:r w:rsidRPr="00BA2E04">
        <w:rPr>
          <w:rFonts w:ascii="Sylfaen" w:hAnsi="Sylfaen"/>
          <w:sz w:val="20"/>
          <w:szCs w:val="20"/>
          <w:lang w:val="hy-AM"/>
        </w:rPr>
        <w:t xml:space="preserve"> </w:t>
      </w:r>
      <w:r w:rsidRPr="00BA2E04">
        <w:rPr>
          <w:rFonts w:ascii="Sylfaen" w:hAnsi="Sylfaen" w:cs="Sylfaen"/>
          <w:sz w:val="20"/>
          <w:szCs w:val="20"/>
          <w:lang w:val="hy-AM"/>
        </w:rPr>
        <w:t>ներկայացնելու</w:t>
      </w:r>
      <w:r w:rsidRPr="00BA2E04">
        <w:rPr>
          <w:rFonts w:ascii="Sylfaen" w:hAnsi="Sylfaen"/>
          <w:sz w:val="20"/>
          <w:szCs w:val="20"/>
          <w:lang w:val="hy-AM"/>
        </w:rPr>
        <w:t xml:space="preserve"> </w:t>
      </w:r>
      <w:r w:rsidRPr="00BA2E04">
        <w:rPr>
          <w:rFonts w:ascii="Sylfaen" w:hAnsi="Sylfaen" w:cs="Sylfaen"/>
          <w:sz w:val="20"/>
          <w:szCs w:val="20"/>
          <w:lang w:val="hy-AM"/>
        </w:rPr>
        <w:t>համապատասխանությունը</w:t>
      </w:r>
      <w:r w:rsidRPr="00BA2E04">
        <w:rPr>
          <w:rFonts w:ascii="Sylfaen" w:hAnsi="Sylfaen"/>
          <w:sz w:val="20"/>
          <w:szCs w:val="20"/>
          <w:lang w:val="hy-AM"/>
        </w:rPr>
        <w:t xml:space="preserve"> </w:t>
      </w:r>
      <w:r w:rsidRPr="00BA2E04">
        <w:rPr>
          <w:rFonts w:ascii="Sylfaen" w:hAnsi="Sylfaen" w:cs="Sylfaen"/>
          <w:sz w:val="20"/>
          <w:szCs w:val="20"/>
          <w:lang w:val="hy-AM"/>
        </w:rPr>
        <w:t>սահմանված</w:t>
      </w:r>
      <w:r w:rsidRPr="00BA2E04">
        <w:rPr>
          <w:rFonts w:ascii="Sylfaen" w:hAnsi="Sylfaen"/>
          <w:sz w:val="20"/>
          <w:szCs w:val="20"/>
          <w:lang w:val="hy-AM"/>
        </w:rPr>
        <w:t xml:space="preserve"> </w:t>
      </w:r>
      <w:r w:rsidRPr="00BA2E04">
        <w:rPr>
          <w:rFonts w:ascii="Sylfaen" w:hAnsi="Sylfaen" w:cs="Sylfaen"/>
          <w:sz w:val="20"/>
          <w:szCs w:val="20"/>
          <w:lang w:val="hy-AM"/>
        </w:rPr>
        <w:t>կարգին</w:t>
      </w:r>
      <w:r w:rsidRPr="00BA2E04">
        <w:rPr>
          <w:rFonts w:ascii="Sylfaen" w:hAnsi="Sylfaen"/>
          <w:sz w:val="20"/>
          <w:szCs w:val="20"/>
          <w:lang w:val="hy-AM"/>
        </w:rPr>
        <w:t xml:space="preserve"> </w:t>
      </w:r>
      <w:r w:rsidRPr="00BA2E04">
        <w:rPr>
          <w:rFonts w:ascii="Sylfaen" w:hAnsi="Sylfaen" w:cs="Sylfaen"/>
          <w:sz w:val="20"/>
          <w:szCs w:val="20"/>
          <w:lang w:val="hy-AM"/>
        </w:rPr>
        <w:t>և</w:t>
      </w:r>
      <w:r w:rsidRPr="00BA2E04">
        <w:rPr>
          <w:rFonts w:ascii="Sylfaen" w:hAnsi="Sylfaen"/>
          <w:sz w:val="20"/>
          <w:szCs w:val="20"/>
          <w:lang w:val="hy-AM"/>
        </w:rPr>
        <w:t xml:space="preserve"> </w:t>
      </w:r>
      <w:r w:rsidRPr="00BA2E04">
        <w:rPr>
          <w:rFonts w:ascii="Sylfaen" w:hAnsi="Sylfaen" w:cs="Sylfaen"/>
          <w:sz w:val="20"/>
          <w:szCs w:val="20"/>
          <w:lang w:val="hy-AM"/>
        </w:rPr>
        <w:t>բացում</w:t>
      </w:r>
      <w:r w:rsidRPr="00BA2E04">
        <w:rPr>
          <w:rFonts w:ascii="Sylfaen" w:hAnsi="Sylfaen"/>
          <w:sz w:val="20"/>
          <w:szCs w:val="20"/>
          <w:lang w:val="hy-AM"/>
        </w:rPr>
        <w:t xml:space="preserve"> </w:t>
      </w:r>
      <w:r w:rsidRPr="00BA2E04">
        <w:rPr>
          <w:rFonts w:ascii="Sylfaen" w:hAnsi="Sylfaen" w:cs="Sylfaen"/>
          <w:sz w:val="20"/>
          <w:szCs w:val="20"/>
          <w:lang w:val="hy-AM"/>
        </w:rPr>
        <w:t>համապատասխանող</w:t>
      </w:r>
      <w:r w:rsidRPr="00BA2E04">
        <w:rPr>
          <w:rFonts w:ascii="Sylfaen" w:hAnsi="Sylfaen"/>
          <w:sz w:val="20"/>
          <w:szCs w:val="20"/>
          <w:lang w:val="hy-AM"/>
        </w:rPr>
        <w:t xml:space="preserve"> </w:t>
      </w:r>
      <w:r w:rsidRPr="00BA2E04">
        <w:rPr>
          <w:rFonts w:ascii="Sylfaen" w:hAnsi="Sylfaen" w:cs="Sylfaen"/>
          <w:sz w:val="20"/>
          <w:szCs w:val="20"/>
          <w:lang w:val="hy-AM"/>
        </w:rPr>
        <w:t>գնահատված</w:t>
      </w:r>
      <w:r w:rsidRPr="00BA2E04">
        <w:rPr>
          <w:rFonts w:ascii="Sylfaen" w:hAnsi="Sylfaen"/>
          <w:sz w:val="20"/>
          <w:szCs w:val="20"/>
          <w:lang w:val="hy-AM"/>
        </w:rPr>
        <w:t xml:space="preserve"> </w:t>
      </w:r>
      <w:r w:rsidRPr="00BA2E04">
        <w:rPr>
          <w:rFonts w:ascii="Sylfaen" w:hAnsi="Sylfaen" w:cs="Sylfaen"/>
          <w:sz w:val="20"/>
          <w:szCs w:val="20"/>
          <w:lang w:val="hy-AM"/>
        </w:rPr>
        <w:t>հայտերը</w:t>
      </w:r>
      <w:r w:rsidRPr="00BA2E04">
        <w:rPr>
          <w:rFonts w:ascii="Sylfaen" w:hAnsi="Sylfaen"/>
          <w:sz w:val="20"/>
          <w:szCs w:val="20"/>
          <w:lang w:val="hy-AM"/>
        </w:rPr>
        <w:t>,</w:t>
      </w:r>
    </w:p>
    <w:p w:rsidR="004348F9" w:rsidRPr="00BA2E04" w:rsidRDefault="004348F9" w:rsidP="00BA2E04">
      <w:pPr>
        <w:ind w:firstLine="567"/>
        <w:jc w:val="both"/>
        <w:rPr>
          <w:rFonts w:ascii="Sylfaen" w:hAnsi="Sylfaen"/>
          <w:sz w:val="20"/>
          <w:szCs w:val="20"/>
          <w:lang w:val="hy-AM"/>
        </w:rPr>
      </w:pPr>
      <w:r w:rsidRPr="00BA2E04">
        <w:rPr>
          <w:rFonts w:ascii="Sylfaen" w:hAnsi="Sylfaen" w:cs="Sylfaen"/>
          <w:sz w:val="20"/>
          <w:szCs w:val="20"/>
          <w:lang w:val="hy-AM"/>
        </w:rPr>
        <w:lastRenderedPageBreak/>
        <w:t>բ</w:t>
      </w:r>
      <w:r w:rsidRPr="00BA2E04">
        <w:rPr>
          <w:rFonts w:ascii="Sylfaen" w:hAnsi="Sylfaen"/>
          <w:sz w:val="20"/>
          <w:szCs w:val="20"/>
          <w:lang w:val="hy-AM"/>
        </w:rPr>
        <w:t xml:space="preserve">. </w:t>
      </w:r>
      <w:r w:rsidRPr="00BA2E04">
        <w:rPr>
          <w:rFonts w:ascii="Sylfaen" w:hAnsi="Sylfaen" w:cs="Sylfaen"/>
          <w:sz w:val="20"/>
          <w:szCs w:val="20"/>
          <w:lang w:val="hy-AM"/>
        </w:rPr>
        <w:t>բացված</w:t>
      </w:r>
      <w:r w:rsidRPr="00BA2E04">
        <w:rPr>
          <w:rFonts w:ascii="Sylfaen" w:hAnsi="Sylfaen"/>
          <w:sz w:val="20"/>
          <w:szCs w:val="20"/>
          <w:lang w:val="hy-AM"/>
        </w:rPr>
        <w:t xml:space="preserve"> </w:t>
      </w:r>
      <w:r w:rsidRPr="00BA2E04">
        <w:rPr>
          <w:rFonts w:ascii="Sylfaen" w:hAnsi="Sylfaen" w:cs="Sylfaen"/>
          <w:sz w:val="20"/>
          <w:szCs w:val="20"/>
          <w:lang w:val="hy-AM"/>
        </w:rPr>
        <w:t>յուրաքանչյուր</w:t>
      </w:r>
      <w:r w:rsidRPr="00BA2E04">
        <w:rPr>
          <w:rFonts w:ascii="Sylfaen" w:hAnsi="Sylfaen"/>
          <w:sz w:val="20"/>
          <w:szCs w:val="20"/>
          <w:lang w:val="hy-AM"/>
        </w:rPr>
        <w:t xml:space="preserve"> </w:t>
      </w:r>
      <w:r w:rsidRPr="00BA2E04">
        <w:rPr>
          <w:rFonts w:ascii="Sylfaen" w:hAnsi="Sylfaen" w:cs="Sylfaen"/>
          <w:sz w:val="20"/>
          <w:szCs w:val="20"/>
          <w:lang w:val="hy-AM"/>
        </w:rPr>
        <w:t>ծրարում</w:t>
      </w:r>
      <w:r w:rsidRPr="00BA2E04">
        <w:rPr>
          <w:rFonts w:ascii="Sylfaen" w:hAnsi="Sylfaen"/>
          <w:sz w:val="20"/>
          <w:szCs w:val="20"/>
          <w:lang w:val="hy-AM"/>
        </w:rPr>
        <w:t xml:space="preserve"> </w:t>
      </w:r>
      <w:r w:rsidRPr="00BA2E04">
        <w:rPr>
          <w:rFonts w:ascii="Sylfaen" w:hAnsi="Sylfaen" w:cs="Sylfaen"/>
          <w:sz w:val="20"/>
          <w:szCs w:val="20"/>
          <w:lang w:val="hy-AM"/>
        </w:rPr>
        <w:t>պահանջվող</w:t>
      </w:r>
      <w:r w:rsidRPr="00BA2E04">
        <w:rPr>
          <w:rFonts w:ascii="Sylfaen" w:hAnsi="Sylfaen"/>
          <w:sz w:val="20"/>
          <w:szCs w:val="20"/>
          <w:lang w:val="hy-AM"/>
        </w:rPr>
        <w:t xml:space="preserve"> (</w:t>
      </w:r>
      <w:r w:rsidRPr="00BA2E04">
        <w:rPr>
          <w:rFonts w:ascii="Sylfaen" w:hAnsi="Sylfaen" w:cs="Sylfaen"/>
          <w:sz w:val="20"/>
          <w:szCs w:val="20"/>
          <w:lang w:val="hy-AM"/>
        </w:rPr>
        <w:t>նախատեսված</w:t>
      </w:r>
      <w:r w:rsidRPr="00BA2E04">
        <w:rPr>
          <w:rFonts w:ascii="Sylfaen" w:hAnsi="Sylfaen"/>
          <w:sz w:val="20"/>
          <w:szCs w:val="20"/>
          <w:lang w:val="hy-AM"/>
        </w:rPr>
        <w:t xml:space="preserve">) </w:t>
      </w:r>
      <w:r w:rsidRPr="00BA2E04">
        <w:rPr>
          <w:rFonts w:ascii="Sylfaen" w:hAnsi="Sylfaen" w:cs="Sylfaen"/>
          <w:sz w:val="20"/>
          <w:szCs w:val="20"/>
          <w:lang w:val="hy-AM"/>
        </w:rPr>
        <w:t>փաստաթղթերի</w:t>
      </w:r>
      <w:r w:rsidRPr="00BA2E04">
        <w:rPr>
          <w:rFonts w:ascii="Sylfaen" w:hAnsi="Sylfaen"/>
          <w:sz w:val="20"/>
          <w:szCs w:val="20"/>
          <w:lang w:val="hy-AM"/>
        </w:rPr>
        <w:t xml:space="preserve"> </w:t>
      </w:r>
      <w:r w:rsidRPr="00BA2E04">
        <w:rPr>
          <w:rFonts w:ascii="Sylfaen" w:hAnsi="Sylfaen" w:cs="Sylfaen"/>
          <w:sz w:val="20"/>
          <w:szCs w:val="20"/>
          <w:lang w:val="hy-AM"/>
        </w:rPr>
        <w:t>առկայությունը</w:t>
      </w:r>
      <w:r w:rsidRPr="00BA2E04">
        <w:rPr>
          <w:rFonts w:ascii="Sylfaen" w:hAnsi="Sylfaen"/>
          <w:sz w:val="20"/>
          <w:szCs w:val="20"/>
          <w:lang w:val="hy-AM"/>
        </w:rPr>
        <w:t xml:space="preserve"> </w:t>
      </w:r>
      <w:r w:rsidRPr="00BA2E04">
        <w:rPr>
          <w:rFonts w:ascii="Sylfaen" w:hAnsi="Sylfaen" w:cs="Sylfaen"/>
          <w:sz w:val="20"/>
          <w:szCs w:val="20"/>
          <w:lang w:val="hy-AM"/>
        </w:rPr>
        <w:t>և</w:t>
      </w:r>
      <w:r w:rsidRPr="00BA2E04">
        <w:rPr>
          <w:rFonts w:ascii="Sylfaen" w:hAnsi="Sylfaen"/>
          <w:sz w:val="20"/>
          <w:szCs w:val="20"/>
          <w:lang w:val="hy-AM"/>
        </w:rPr>
        <w:t xml:space="preserve"> </w:t>
      </w:r>
      <w:r w:rsidRPr="00BA2E04">
        <w:rPr>
          <w:rFonts w:ascii="Sylfaen" w:hAnsi="Sylfaen" w:cs="Sylfaen"/>
          <w:sz w:val="20"/>
          <w:szCs w:val="20"/>
          <w:lang w:val="hy-AM"/>
        </w:rPr>
        <w:t>դրանց</w:t>
      </w:r>
      <w:r w:rsidRPr="00BA2E04">
        <w:rPr>
          <w:rFonts w:ascii="Sylfaen" w:hAnsi="Sylfaen"/>
          <w:sz w:val="20"/>
          <w:szCs w:val="20"/>
          <w:lang w:val="hy-AM"/>
        </w:rPr>
        <w:t xml:space="preserve"> </w:t>
      </w:r>
      <w:r w:rsidRPr="00BA2E04">
        <w:rPr>
          <w:rFonts w:ascii="Sylfaen" w:hAnsi="Sylfaen" w:cs="Sylfaen"/>
          <w:sz w:val="20"/>
          <w:szCs w:val="20"/>
          <w:lang w:val="hy-AM"/>
        </w:rPr>
        <w:t>կազմման</w:t>
      </w:r>
      <w:r w:rsidRPr="00BA2E04">
        <w:rPr>
          <w:rFonts w:ascii="Sylfaen" w:hAnsi="Sylfaen"/>
          <w:sz w:val="20"/>
          <w:szCs w:val="20"/>
          <w:lang w:val="hy-AM"/>
        </w:rPr>
        <w:t xml:space="preserve"> </w:t>
      </w:r>
      <w:r w:rsidRPr="00BA2E04">
        <w:rPr>
          <w:rFonts w:ascii="Sylfaen" w:hAnsi="Sylfaen" w:cs="Sylfaen"/>
          <w:sz w:val="20"/>
          <w:szCs w:val="20"/>
          <w:lang w:val="hy-AM"/>
        </w:rPr>
        <w:t>համապատասխանությունը</w:t>
      </w:r>
      <w:r w:rsidRPr="00BA2E04">
        <w:rPr>
          <w:rFonts w:ascii="Sylfaen" w:hAnsi="Sylfaen"/>
          <w:sz w:val="20"/>
          <w:szCs w:val="20"/>
          <w:lang w:val="hy-AM"/>
        </w:rPr>
        <w:t xml:space="preserve"> </w:t>
      </w:r>
      <w:r w:rsidRPr="00BA2E04">
        <w:rPr>
          <w:rFonts w:ascii="Sylfaen" w:hAnsi="Sylfaen" w:cs="Sylfaen"/>
          <w:sz w:val="20"/>
          <w:szCs w:val="20"/>
          <w:lang w:val="hy-AM"/>
        </w:rPr>
        <w:t>հրավերով</w:t>
      </w:r>
      <w:r w:rsidRPr="00BA2E04">
        <w:rPr>
          <w:rFonts w:ascii="Sylfaen" w:hAnsi="Sylfaen"/>
          <w:sz w:val="20"/>
          <w:szCs w:val="20"/>
          <w:lang w:val="hy-AM"/>
        </w:rPr>
        <w:t xml:space="preserve"> </w:t>
      </w:r>
      <w:r w:rsidRPr="00BA2E04">
        <w:rPr>
          <w:rFonts w:ascii="Sylfaen" w:hAnsi="Sylfaen" w:cs="Sylfaen"/>
          <w:sz w:val="20"/>
          <w:szCs w:val="20"/>
          <w:lang w:val="hy-AM"/>
        </w:rPr>
        <w:t>սահմանված</w:t>
      </w:r>
      <w:r w:rsidRPr="00BA2E04">
        <w:rPr>
          <w:rFonts w:ascii="Sylfaen" w:hAnsi="Sylfaen"/>
          <w:sz w:val="20"/>
          <w:szCs w:val="20"/>
          <w:lang w:val="hy-AM"/>
        </w:rPr>
        <w:t xml:space="preserve"> </w:t>
      </w:r>
      <w:r w:rsidRPr="00BA2E04">
        <w:rPr>
          <w:rFonts w:ascii="Sylfaen" w:hAnsi="Sylfaen" w:cs="Sylfaen"/>
          <w:sz w:val="20"/>
          <w:szCs w:val="20"/>
          <w:lang w:val="hy-AM"/>
        </w:rPr>
        <w:t>վավերապայմաններին</w:t>
      </w:r>
      <w:r w:rsidRPr="00BA2E04">
        <w:rPr>
          <w:rFonts w:ascii="Sylfaen" w:hAnsi="Sylfaen"/>
          <w:sz w:val="20"/>
          <w:szCs w:val="20"/>
          <w:lang w:val="hy-AM"/>
        </w:rPr>
        <w:t>.</w:t>
      </w:r>
    </w:p>
    <w:p w:rsidR="004348F9" w:rsidRPr="00BA2E04" w:rsidRDefault="004348F9" w:rsidP="00BA2E04">
      <w:pPr>
        <w:ind w:firstLine="567"/>
        <w:jc w:val="both"/>
        <w:rPr>
          <w:rFonts w:ascii="Sylfaen" w:hAnsi="Sylfaen" w:cs="Sylfaen"/>
          <w:sz w:val="20"/>
          <w:szCs w:val="20"/>
          <w:lang w:val="hy-AM"/>
        </w:rPr>
      </w:pPr>
      <w:r w:rsidRPr="00BA2E04">
        <w:rPr>
          <w:rFonts w:ascii="Sylfaen" w:hAnsi="Sylfaen"/>
          <w:sz w:val="20"/>
          <w:szCs w:val="20"/>
          <w:lang w:val="hy-AM"/>
        </w:rPr>
        <w:t xml:space="preserve">3) </w:t>
      </w:r>
      <w:r w:rsidRPr="00BA2E04">
        <w:rPr>
          <w:rFonts w:ascii="Sylfaen" w:hAnsi="Sylfaen" w:cs="Sylfaen"/>
          <w:sz w:val="20"/>
          <w:szCs w:val="20"/>
          <w:lang w:val="hy-AM"/>
        </w:rPr>
        <w:t>հանձնաժողովի</w:t>
      </w:r>
      <w:r w:rsidRPr="00BA2E04">
        <w:rPr>
          <w:rFonts w:ascii="Sylfaen" w:hAnsi="Sylfaen"/>
          <w:sz w:val="20"/>
          <w:szCs w:val="20"/>
          <w:lang w:val="hy-AM"/>
        </w:rPr>
        <w:t xml:space="preserve"> </w:t>
      </w:r>
      <w:r w:rsidRPr="00BA2E04">
        <w:rPr>
          <w:rFonts w:ascii="Sylfaen" w:hAnsi="Sylfaen" w:cs="Sylfaen"/>
          <w:sz w:val="20"/>
          <w:szCs w:val="20"/>
          <w:lang w:val="hy-AM"/>
        </w:rPr>
        <w:t>նախագահը</w:t>
      </w:r>
      <w:r w:rsidRPr="00BA2E04">
        <w:rPr>
          <w:rFonts w:ascii="Sylfaen" w:hAnsi="Sylfaen"/>
          <w:sz w:val="20"/>
          <w:szCs w:val="20"/>
          <w:lang w:val="hy-AM"/>
        </w:rPr>
        <w:t xml:space="preserve"> </w:t>
      </w:r>
      <w:r w:rsidRPr="00BA2E04">
        <w:rPr>
          <w:rFonts w:ascii="Sylfaen" w:hAnsi="Sylfaen" w:cs="Sylfaen"/>
          <w:sz w:val="20"/>
          <w:szCs w:val="20"/>
          <w:lang w:val="hy-AM"/>
        </w:rPr>
        <w:t>հայտարարում</w:t>
      </w:r>
      <w:r w:rsidRPr="00BA2E04">
        <w:rPr>
          <w:rFonts w:ascii="Sylfaen" w:hAnsi="Sylfaen"/>
          <w:sz w:val="20"/>
          <w:szCs w:val="20"/>
          <w:lang w:val="hy-AM"/>
        </w:rPr>
        <w:t xml:space="preserve"> </w:t>
      </w:r>
      <w:r w:rsidRPr="00BA2E04">
        <w:rPr>
          <w:rFonts w:ascii="Sylfaen" w:hAnsi="Sylfaen" w:cs="Sylfaen"/>
          <w:sz w:val="20"/>
          <w:szCs w:val="20"/>
          <w:lang w:val="hy-AM"/>
        </w:rPr>
        <w:t>է</w:t>
      </w:r>
      <w:r w:rsidRPr="00BA2E04">
        <w:rPr>
          <w:rFonts w:ascii="Sylfaen" w:hAnsi="Sylfaen"/>
          <w:sz w:val="20"/>
          <w:szCs w:val="20"/>
          <w:lang w:val="hy-AM"/>
        </w:rPr>
        <w:t xml:space="preserve"> </w:t>
      </w:r>
      <w:r w:rsidRPr="00BA2E04">
        <w:rPr>
          <w:rFonts w:ascii="Sylfaen" w:hAnsi="Sylfaen" w:cs="Sylfaen"/>
          <w:sz w:val="20"/>
          <w:szCs w:val="20"/>
          <w:lang w:val="hy-AM"/>
        </w:rPr>
        <w:t>հայտեր</w:t>
      </w:r>
      <w:r w:rsidRPr="00BA2E04">
        <w:rPr>
          <w:rFonts w:ascii="Sylfaen" w:hAnsi="Sylfaen"/>
          <w:sz w:val="20"/>
          <w:szCs w:val="20"/>
          <w:lang w:val="hy-AM"/>
        </w:rPr>
        <w:t xml:space="preserve"> </w:t>
      </w:r>
      <w:r w:rsidRPr="00BA2E04">
        <w:rPr>
          <w:rFonts w:ascii="Sylfaen" w:hAnsi="Sylfaen" w:cs="Sylfaen"/>
          <w:sz w:val="20"/>
          <w:szCs w:val="20"/>
          <w:lang w:val="hy-AM"/>
        </w:rPr>
        <w:t>ներկայացրած</w:t>
      </w:r>
      <w:r w:rsidRPr="00BA2E04">
        <w:rPr>
          <w:rFonts w:ascii="Sylfaen" w:hAnsi="Sylfaen"/>
          <w:sz w:val="20"/>
          <w:szCs w:val="20"/>
          <w:lang w:val="hy-AM"/>
        </w:rPr>
        <w:t xml:space="preserve"> </w:t>
      </w:r>
      <w:r w:rsidRPr="00BA2E04">
        <w:rPr>
          <w:rFonts w:ascii="Sylfaen" w:hAnsi="Sylfaen" w:cs="Sylfaen"/>
          <w:sz w:val="20"/>
          <w:szCs w:val="20"/>
          <w:lang w:val="hy-AM"/>
        </w:rPr>
        <w:t>մասնակիցների</w:t>
      </w:r>
      <w:r w:rsidRPr="00BA2E04">
        <w:rPr>
          <w:rFonts w:ascii="Sylfaen" w:hAnsi="Sylfaen"/>
          <w:sz w:val="20"/>
          <w:szCs w:val="20"/>
          <w:lang w:val="hy-AM"/>
        </w:rPr>
        <w:t xml:space="preserve"> </w:t>
      </w:r>
      <w:r w:rsidRPr="00BA2E04">
        <w:rPr>
          <w:rFonts w:ascii="Sylfaen" w:hAnsi="Sylfaen" w:cs="Sylfaen"/>
          <w:sz w:val="20"/>
          <w:szCs w:val="20"/>
          <w:lang w:val="hy-AM"/>
        </w:rPr>
        <w:t>գնային</w:t>
      </w:r>
      <w:r w:rsidRPr="00BA2E04">
        <w:rPr>
          <w:rFonts w:ascii="Sylfaen" w:hAnsi="Sylfaen"/>
          <w:sz w:val="20"/>
          <w:szCs w:val="20"/>
          <w:lang w:val="hy-AM"/>
        </w:rPr>
        <w:t xml:space="preserve"> </w:t>
      </w:r>
      <w:r w:rsidRPr="00BA2E04">
        <w:rPr>
          <w:rFonts w:ascii="Sylfaen" w:hAnsi="Sylfaen" w:cs="Sylfaen"/>
          <w:sz w:val="20"/>
          <w:szCs w:val="20"/>
          <w:lang w:val="hy-AM"/>
        </w:rPr>
        <w:t>առաջարկները՝</w:t>
      </w:r>
      <w:r w:rsidRPr="00BA2E04">
        <w:rPr>
          <w:rFonts w:ascii="Sylfaen" w:hAnsi="Sylfaen"/>
          <w:sz w:val="20"/>
          <w:szCs w:val="20"/>
          <w:lang w:val="hy-AM"/>
        </w:rPr>
        <w:t xml:space="preserve"> </w:t>
      </w:r>
      <w:r w:rsidRPr="00BA2E04">
        <w:rPr>
          <w:rFonts w:ascii="Sylfaen" w:hAnsi="Sylfaen" w:cs="Sylfaen"/>
          <w:sz w:val="20"/>
          <w:szCs w:val="20"/>
          <w:lang w:val="hy-AM"/>
        </w:rPr>
        <w:t>մեկ</w:t>
      </w:r>
      <w:r w:rsidRPr="00BA2E04">
        <w:rPr>
          <w:rFonts w:ascii="Sylfaen" w:hAnsi="Sylfaen"/>
          <w:sz w:val="20"/>
          <w:szCs w:val="20"/>
          <w:lang w:val="hy-AM"/>
        </w:rPr>
        <w:t xml:space="preserve"> </w:t>
      </w:r>
      <w:r w:rsidRPr="00BA2E04">
        <w:rPr>
          <w:rFonts w:ascii="Sylfaen" w:hAnsi="Sylfaen" w:cs="Sylfaen"/>
          <w:sz w:val="20"/>
          <w:szCs w:val="20"/>
          <w:lang w:val="hy-AM"/>
        </w:rPr>
        <w:t>թվով</w:t>
      </w:r>
      <w:r w:rsidRPr="00BA2E04">
        <w:rPr>
          <w:rFonts w:ascii="Sylfaen" w:hAnsi="Sylfaen"/>
          <w:sz w:val="20"/>
          <w:szCs w:val="20"/>
          <w:lang w:val="hy-AM"/>
        </w:rPr>
        <w:t xml:space="preserve"> </w:t>
      </w:r>
      <w:r w:rsidRPr="00BA2E04">
        <w:rPr>
          <w:rFonts w:ascii="Sylfaen" w:hAnsi="Sylfaen" w:cs="Sylfaen"/>
          <w:sz w:val="20"/>
          <w:szCs w:val="20"/>
          <w:lang w:val="hy-AM"/>
        </w:rPr>
        <w:t>արտահայտված,</w:t>
      </w:r>
      <w:r w:rsidRPr="00BA2E04">
        <w:rPr>
          <w:rFonts w:ascii="Sylfaen" w:hAnsi="Sylfaen"/>
          <w:sz w:val="20"/>
          <w:szCs w:val="20"/>
          <w:lang w:val="hy-AM"/>
        </w:rPr>
        <w:t xml:space="preserve"> </w:t>
      </w:r>
      <w:r w:rsidRPr="00BA2E04">
        <w:rPr>
          <w:rFonts w:ascii="Sylfaen" w:hAnsi="Sylfaen" w:cs="Sylfaen"/>
          <w:sz w:val="20"/>
          <w:szCs w:val="20"/>
          <w:lang w:val="hy-AM"/>
        </w:rPr>
        <w:t>հիմք</w:t>
      </w:r>
      <w:r w:rsidRPr="00BA2E04">
        <w:rPr>
          <w:rFonts w:ascii="Sylfaen" w:hAnsi="Sylfaen"/>
          <w:sz w:val="20"/>
          <w:szCs w:val="20"/>
          <w:lang w:val="hy-AM"/>
        </w:rPr>
        <w:t xml:space="preserve"> </w:t>
      </w:r>
      <w:r w:rsidRPr="00BA2E04">
        <w:rPr>
          <w:rFonts w:ascii="Sylfaen" w:hAnsi="Sylfaen" w:cs="Sylfaen"/>
          <w:sz w:val="20"/>
          <w:szCs w:val="20"/>
          <w:lang w:val="hy-AM"/>
        </w:rPr>
        <w:t>ընդունելով</w:t>
      </w:r>
      <w:r w:rsidRPr="00BA2E04">
        <w:rPr>
          <w:rFonts w:ascii="Sylfaen" w:hAnsi="Sylfaen"/>
          <w:sz w:val="20"/>
          <w:szCs w:val="20"/>
          <w:lang w:val="hy-AM"/>
        </w:rPr>
        <w:t xml:space="preserve"> </w:t>
      </w:r>
      <w:r w:rsidRPr="00BA2E04">
        <w:rPr>
          <w:rFonts w:ascii="Sylfaen" w:hAnsi="Sylfaen" w:cs="Sylfaen"/>
          <w:sz w:val="20"/>
          <w:szCs w:val="20"/>
          <w:lang w:val="hy-AM"/>
        </w:rPr>
        <w:t>տառերով</w:t>
      </w:r>
      <w:r w:rsidRPr="00BA2E04">
        <w:rPr>
          <w:rFonts w:ascii="Sylfaen" w:hAnsi="Sylfaen"/>
          <w:sz w:val="20"/>
          <w:szCs w:val="20"/>
          <w:lang w:val="hy-AM"/>
        </w:rPr>
        <w:t xml:space="preserve"> </w:t>
      </w:r>
      <w:r w:rsidRPr="00BA2E04">
        <w:rPr>
          <w:rFonts w:ascii="Sylfaen" w:hAnsi="Sylfaen" w:cs="Sylfaen"/>
          <w:sz w:val="20"/>
          <w:szCs w:val="20"/>
          <w:lang w:val="hy-AM"/>
        </w:rPr>
        <w:t>գրվածը:</w:t>
      </w:r>
    </w:p>
    <w:p w:rsidR="009A796C" w:rsidRPr="00BA2E04" w:rsidRDefault="00FD2748" w:rsidP="00BA2E04">
      <w:pPr>
        <w:ind w:firstLine="567"/>
        <w:jc w:val="both"/>
        <w:rPr>
          <w:rFonts w:ascii="Sylfaen" w:hAnsi="Sylfaen" w:cs="Sylfaen"/>
          <w:sz w:val="20"/>
          <w:szCs w:val="20"/>
          <w:lang w:val="af-ZA"/>
        </w:rPr>
      </w:pPr>
      <w:r w:rsidRPr="00BA2E04">
        <w:rPr>
          <w:rFonts w:ascii="Sylfaen" w:hAnsi="Sylfaen" w:cs="Sylfaen"/>
          <w:sz w:val="20"/>
          <w:szCs w:val="20"/>
          <w:lang w:val="af-ZA"/>
        </w:rPr>
        <w:t>8</w:t>
      </w:r>
      <w:r w:rsidR="00152564" w:rsidRPr="00BA2E04">
        <w:rPr>
          <w:rFonts w:ascii="Sylfaen" w:hAnsi="Sylfaen" w:cs="Sylfaen"/>
          <w:sz w:val="20"/>
          <w:szCs w:val="20"/>
          <w:lang w:val="af-ZA"/>
        </w:rPr>
        <w:t>.</w:t>
      </w:r>
      <w:r w:rsidR="00C029B6" w:rsidRPr="00BA2E04">
        <w:rPr>
          <w:rFonts w:ascii="Sylfaen" w:hAnsi="Sylfaen" w:cs="Sylfaen"/>
          <w:sz w:val="20"/>
          <w:szCs w:val="20"/>
          <w:lang w:val="af-ZA"/>
        </w:rPr>
        <w:t>2</w:t>
      </w:r>
      <w:r w:rsidR="00152564" w:rsidRPr="00BA2E04">
        <w:rPr>
          <w:rFonts w:ascii="Sylfaen" w:hAnsi="Sylfaen" w:cs="Sylfaen"/>
          <w:sz w:val="20"/>
          <w:szCs w:val="20"/>
          <w:lang w:val="af-ZA"/>
        </w:rPr>
        <w:t xml:space="preserve"> </w:t>
      </w:r>
      <w:r w:rsidR="00F61898" w:rsidRPr="00BA2E04">
        <w:rPr>
          <w:rFonts w:ascii="Sylfaen" w:hAnsi="Sylfaen" w:cs="Sylfaen"/>
          <w:sz w:val="20"/>
          <w:szCs w:val="20"/>
          <w:lang w:val="hy-AM"/>
        </w:rPr>
        <w:t>Հայտերը</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գնահատվում</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են</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սույն</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հրավերով</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սահմանված</w:t>
      </w:r>
      <w:r w:rsidR="00F61898" w:rsidRPr="00BA2E04">
        <w:rPr>
          <w:rFonts w:ascii="Sylfaen" w:hAnsi="Sylfaen" w:cs="Sylfaen"/>
          <w:sz w:val="20"/>
          <w:szCs w:val="20"/>
          <w:lang w:val="af-ZA"/>
        </w:rPr>
        <w:t xml:space="preserve"> </w:t>
      </w:r>
      <w:r w:rsidR="00F61898" w:rsidRPr="00BA2E04">
        <w:rPr>
          <w:rFonts w:ascii="Sylfaen" w:hAnsi="Sylfaen" w:cs="Sylfaen"/>
          <w:sz w:val="20"/>
          <w:szCs w:val="20"/>
          <w:lang w:val="hy-AM"/>
        </w:rPr>
        <w:t>կարգով</w:t>
      </w:r>
      <w:r w:rsidR="00152564" w:rsidRPr="00BA2E04">
        <w:rPr>
          <w:rFonts w:ascii="Sylfaen" w:hAnsi="Sylfaen" w:cs="Sylfaen"/>
          <w:sz w:val="20"/>
          <w:szCs w:val="20"/>
          <w:lang w:val="af-ZA"/>
        </w:rPr>
        <w:t>:</w:t>
      </w:r>
      <w:r w:rsidR="00B46279" w:rsidRPr="00BA2E04">
        <w:rPr>
          <w:rFonts w:ascii="Sylfaen" w:hAnsi="Sylfaen" w:cs="Sylfaen"/>
          <w:sz w:val="20"/>
          <w:szCs w:val="20"/>
          <w:lang w:val="af-ZA"/>
        </w:rPr>
        <w:t xml:space="preserve"> </w:t>
      </w:r>
    </w:p>
    <w:p w:rsidR="009A796C" w:rsidRPr="00BA2E04" w:rsidRDefault="00F7009A" w:rsidP="00BA2E04">
      <w:pPr>
        <w:ind w:firstLine="567"/>
        <w:jc w:val="both"/>
        <w:rPr>
          <w:rFonts w:ascii="Sylfaen" w:hAnsi="Sylfaen" w:cs="Sylfaen"/>
          <w:sz w:val="20"/>
          <w:szCs w:val="20"/>
          <w:lang w:val="af-ZA"/>
        </w:rPr>
      </w:pPr>
      <w:r w:rsidRPr="00BA2E04">
        <w:rPr>
          <w:rFonts w:ascii="Sylfaen" w:hAnsi="Sylfaen" w:cs="Sylfaen"/>
          <w:sz w:val="20"/>
          <w:szCs w:val="20"/>
        </w:rPr>
        <w:t>Գնման</w:t>
      </w:r>
      <w:r w:rsidRPr="00BA2E04">
        <w:rPr>
          <w:rFonts w:ascii="Sylfaen" w:hAnsi="Sylfaen" w:cs="Sylfaen"/>
          <w:sz w:val="20"/>
          <w:szCs w:val="20"/>
          <w:lang w:val="af-ZA"/>
        </w:rPr>
        <w:t xml:space="preserve"> </w:t>
      </w:r>
      <w:r w:rsidRPr="00BA2E04">
        <w:rPr>
          <w:rFonts w:ascii="Sylfaen" w:hAnsi="Sylfaen" w:cs="Sylfaen"/>
          <w:sz w:val="20"/>
          <w:szCs w:val="20"/>
        </w:rPr>
        <w:t>ընթացակարգի</w:t>
      </w:r>
      <w:r w:rsidRPr="00BA2E04">
        <w:rPr>
          <w:rFonts w:ascii="Sylfaen" w:hAnsi="Sylfaen" w:cs="Sylfaen"/>
          <w:sz w:val="20"/>
          <w:szCs w:val="20"/>
          <w:lang w:val="af-ZA"/>
        </w:rPr>
        <w:t xml:space="preserve"> </w:t>
      </w:r>
      <w:r w:rsidRPr="00BA2E04">
        <w:rPr>
          <w:rFonts w:ascii="Sylfaen" w:hAnsi="Sylfaen" w:cs="Sylfaen"/>
          <w:sz w:val="20"/>
          <w:szCs w:val="20"/>
        </w:rPr>
        <w:t>չափաբաժինների</w:t>
      </w:r>
      <w:r w:rsidRPr="00BA2E04">
        <w:rPr>
          <w:rFonts w:ascii="Sylfaen" w:hAnsi="Sylfaen" w:cs="Sylfaen"/>
          <w:sz w:val="20"/>
          <w:szCs w:val="20"/>
          <w:lang w:val="af-ZA"/>
        </w:rPr>
        <w:t xml:space="preserve"> </w:t>
      </w:r>
      <w:r w:rsidRPr="00BA2E04">
        <w:rPr>
          <w:rFonts w:ascii="Sylfaen" w:hAnsi="Sylfaen" w:cs="Sylfaen"/>
          <w:sz w:val="20"/>
          <w:szCs w:val="20"/>
        </w:rPr>
        <w:t>քանակը</w:t>
      </w:r>
      <w:r w:rsidRPr="00BA2E04">
        <w:rPr>
          <w:rFonts w:ascii="Sylfaen" w:hAnsi="Sylfaen" w:cs="Sylfaen"/>
          <w:sz w:val="20"/>
          <w:szCs w:val="20"/>
          <w:lang w:val="af-ZA"/>
        </w:rPr>
        <w:t xml:space="preserve"> </w:t>
      </w:r>
      <w:r w:rsidRPr="00BA2E04">
        <w:rPr>
          <w:rFonts w:ascii="Sylfaen" w:hAnsi="Sylfaen" w:cs="Sylfaen"/>
          <w:sz w:val="20"/>
          <w:szCs w:val="20"/>
        </w:rPr>
        <w:t>յոթանասունհինգը</w:t>
      </w:r>
      <w:r w:rsidRPr="00BA2E04">
        <w:rPr>
          <w:rFonts w:ascii="Sylfaen" w:hAnsi="Sylfaen" w:cs="Sylfaen"/>
          <w:sz w:val="20"/>
          <w:szCs w:val="20"/>
          <w:lang w:val="af-ZA"/>
        </w:rPr>
        <w:t xml:space="preserve"> </w:t>
      </w:r>
      <w:r w:rsidRPr="00BA2E04">
        <w:rPr>
          <w:rFonts w:ascii="Sylfaen" w:hAnsi="Sylfaen" w:cs="Sylfaen"/>
          <w:sz w:val="20"/>
          <w:szCs w:val="20"/>
        </w:rPr>
        <w:t>չգերազանցելու</w:t>
      </w:r>
      <w:r w:rsidRPr="00BA2E04">
        <w:rPr>
          <w:rFonts w:ascii="Sylfaen" w:hAnsi="Sylfaen" w:cs="Sylfaen"/>
          <w:sz w:val="20"/>
          <w:szCs w:val="20"/>
          <w:lang w:val="af-ZA"/>
        </w:rPr>
        <w:t xml:space="preserve"> </w:t>
      </w:r>
      <w:r w:rsidRPr="00BA2E04">
        <w:rPr>
          <w:rFonts w:ascii="Sylfaen" w:hAnsi="Sylfaen" w:cs="Sylfaen"/>
          <w:sz w:val="20"/>
          <w:szCs w:val="20"/>
        </w:rPr>
        <w:t>դեպքում</w:t>
      </w:r>
      <w:r w:rsidRPr="00BA2E04">
        <w:rPr>
          <w:rFonts w:ascii="Sylfaen" w:hAnsi="Sylfaen" w:cs="Sylfaen"/>
          <w:sz w:val="20"/>
          <w:szCs w:val="20"/>
          <w:lang w:val="af-ZA"/>
        </w:rPr>
        <w:t xml:space="preserve"> </w:t>
      </w:r>
      <w:r w:rsidRPr="00BA2E04">
        <w:rPr>
          <w:rFonts w:ascii="Sylfaen" w:hAnsi="Sylfaen" w:cs="Sylfaen"/>
          <w:sz w:val="20"/>
          <w:szCs w:val="20"/>
        </w:rPr>
        <w:t>հ</w:t>
      </w:r>
      <w:r w:rsidR="009A796C" w:rsidRPr="00BA2E04">
        <w:rPr>
          <w:rFonts w:ascii="Sylfaen" w:hAnsi="Sylfaen" w:cs="Sylfaen"/>
          <w:sz w:val="20"/>
          <w:szCs w:val="20"/>
        </w:rPr>
        <w:t>այտերի</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գնահատումն</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իրականացվում</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է</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դրանց</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ներկայացման</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վերջնաժամկետը</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լրանալու</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օրվանից</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հաշված</w:t>
      </w:r>
      <w:r w:rsidR="009A796C" w:rsidRPr="00BA2E04">
        <w:rPr>
          <w:rFonts w:ascii="Sylfaen" w:hAnsi="Sylfaen" w:cs="Sylfaen"/>
          <w:sz w:val="20"/>
          <w:szCs w:val="20"/>
          <w:lang w:val="af-ZA"/>
        </w:rPr>
        <w:t xml:space="preserve"> </w:t>
      </w:r>
      <w:r w:rsidR="00DA10C9" w:rsidRPr="00BA2E04">
        <w:rPr>
          <w:rFonts w:ascii="Sylfaen" w:hAnsi="Sylfaen" w:cs="Sylfaen"/>
          <w:sz w:val="20"/>
          <w:szCs w:val="20"/>
          <w:lang w:val="af-ZA"/>
        </w:rPr>
        <w:t xml:space="preserve"> </w:t>
      </w:r>
      <w:r w:rsidR="009A796C" w:rsidRPr="00BA2E04">
        <w:rPr>
          <w:rFonts w:ascii="Sylfaen" w:hAnsi="Sylfaen" w:cs="Sylfaen"/>
          <w:sz w:val="20"/>
          <w:szCs w:val="20"/>
        </w:rPr>
        <w:t>տաս</w:t>
      </w:r>
      <w:r w:rsidRPr="00BA2E04">
        <w:rPr>
          <w:rFonts w:ascii="Sylfaen" w:hAnsi="Sylfaen" w:cs="Sylfaen"/>
          <w:sz w:val="20"/>
          <w:szCs w:val="20"/>
          <w:lang w:val="af-ZA"/>
        </w:rPr>
        <w:t xml:space="preserve">, </w:t>
      </w:r>
      <w:r w:rsidRPr="00BA2E04">
        <w:rPr>
          <w:rFonts w:ascii="Sylfaen" w:hAnsi="Sylfaen" w:cs="Sylfaen"/>
          <w:sz w:val="20"/>
          <w:szCs w:val="20"/>
        </w:rPr>
        <w:t>իսկ</w:t>
      </w:r>
      <w:r w:rsidRPr="00BA2E04">
        <w:rPr>
          <w:rFonts w:ascii="Sylfaen" w:hAnsi="Sylfaen" w:cs="Sylfaen"/>
          <w:sz w:val="20"/>
          <w:szCs w:val="20"/>
          <w:lang w:val="af-ZA"/>
        </w:rPr>
        <w:t xml:space="preserve"> </w:t>
      </w:r>
      <w:r w:rsidRPr="00BA2E04">
        <w:rPr>
          <w:rFonts w:ascii="Sylfaen" w:hAnsi="Sylfaen" w:cs="Sylfaen"/>
          <w:sz w:val="20"/>
          <w:szCs w:val="20"/>
        </w:rPr>
        <w:t>գերազանցելու</w:t>
      </w:r>
      <w:r w:rsidRPr="00BA2E04">
        <w:rPr>
          <w:rFonts w:ascii="Sylfaen" w:hAnsi="Sylfaen" w:cs="Sylfaen"/>
          <w:sz w:val="20"/>
          <w:szCs w:val="20"/>
          <w:lang w:val="af-ZA"/>
        </w:rPr>
        <w:t xml:space="preserve"> </w:t>
      </w:r>
      <w:r w:rsidRPr="00BA2E04">
        <w:rPr>
          <w:rFonts w:ascii="Sylfaen" w:hAnsi="Sylfaen" w:cs="Sylfaen"/>
          <w:sz w:val="20"/>
          <w:szCs w:val="20"/>
        </w:rPr>
        <w:t>դեպքում՝</w:t>
      </w:r>
      <w:r w:rsidR="009A796C" w:rsidRPr="00BA2E04">
        <w:rPr>
          <w:rFonts w:ascii="Sylfaen" w:hAnsi="Sylfaen" w:cs="Sylfaen"/>
          <w:sz w:val="20"/>
          <w:szCs w:val="20"/>
          <w:lang w:val="af-ZA"/>
        </w:rPr>
        <w:t xml:space="preserve"> </w:t>
      </w:r>
      <w:r w:rsidRPr="00BA2E04">
        <w:rPr>
          <w:rFonts w:ascii="Sylfaen" w:hAnsi="Sylfaen" w:cs="Sylfaen"/>
          <w:sz w:val="20"/>
          <w:szCs w:val="20"/>
          <w:lang w:val="af-ZA"/>
        </w:rPr>
        <w:t xml:space="preserve">տասնհինգ </w:t>
      </w:r>
      <w:r w:rsidR="009A796C" w:rsidRPr="00BA2E04">
        <w:rPr>
          <w:rFonts w:ascii="Sylfaen" w:hAnsi="Sylfaen" w:cs="Sylfaen"/>
          <w:sz w:val="20"/>
          <w:szCs w:val="20"/>
        </w:rPr>
        <w:t>աշխատանքային</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օրվա</w:t>
      </w:r>
      <w:r w:rsidR="009A796C" w:rsidRPr="00BA2E04">
        <w:rPr>
          <w:rFonts w:ascii="Sylfaen" w:hAnsi="Sylfaen" w:cs="Sylfaen"/>
          <w:sz w:val="20"/>
          <w:szCs w:val="20"/>
          <w:lang w:val="af-ZA"/>
        </w:rPr>
        <w:t xml:space="preserve"> </w:t>
      </w:r>
      <w:r w:rsidR="009A796C" w:rsidRPr="00BA2E04">
        <w:rPr>
          <w:rFonts w:ascii="Sylfaen" w:hAnsi="Sylfaen" w:cs="Sylfaen"/>
          <w:sz w:val="20"/>
          <w:szCs w:val="20"/>
        </w:rPr>
        <w:t>ընթացքում</w:t>
      </w:r>
      <w:r w:rsidR="009A796C" w:rsidRPr="00BA2E04">
        <w:rPr>
          <w:rFonts w:ascii="Sylfaen" w:hAnsi="Sylfaen" w:cs="Sylfaen"/>
          <w:sz w:val="20"/>
          <w:szCs w:val="20"/>
          <w:lang w:val="af-ZA"/>
        </w:rPr>
        <w:t>:</w:t>
      </w:r>
      <w:r w:rsidR="001E17BA" w:rsidRPr="00BA2E04">
        <w:rPr>
          <w:rFonts w:ascii="Sylfaen" w:hAnsi="Sylfaen" w:cs="Sylfaen"/>
          <w:sz w:val="20"/>
          <w:szCs w:val="20"/>
          <w:lang w:val="af-ZA"/>
        </w:rPr>
        <w:t xml:space="preserve"> </w:t>
      </w:r>
    </w:p>
    <w:p w:rsidR="00ED6836" w:rsidRPr="00BA2E04" w:rsidRDefault="00745561" w:rsidP="00BA2E04">
      <w:pPr>
        <w:ind w:firstLine="567"/>
        <w:jc w:val="both"/>
        <w:rPr>
          <w:rFonts w:ascii="Sylfaen" w:hAnsi="Sylfaen" w:cs="Sylfaen"/>
          <w:sz w:val="20"/>
          <w:szCs w:val="20"/>
          <w:lang w:val="af-ZA"/>
        </w:rPr>
      </w:pPr>
      <w:r w:rsidRPr="00BA2E04">
        <w:rPr>
          <w:rFonts w:ascii="Sylfaen" w:hAnsi="Sylfaen" w:cs="Sylfaen"/>
          <w:sz w:val="20"/>
          <w:szCs w:val="20"/>
        </w:rPr>
        <w:t>Բավարար</w:t>
      </w:r>
      <w:r w:rsidRPr="00BA2E04">
        <w:rPr>
          <w:rFonts w:ascii="Sylfaen" w:hAnsi="Sylfaen" w:cs="Sylfaen"/>
          <w:sz w:val="20"/>
          <w:szCs w:val="20"/>
          <w:lang w:val="af-ZA"/>
        </w:rPr>
        <w:t xml:space="preserve"> </w:t>
      </w:r>
      <w:r w:rsidRPr="00BA2E04">
        <w:rPr>
          <w:rFonts w:ascii="Sylfaen" w:hAnsi="Sylfaen" w:cs="Sylfaen"/>
          <w:sz w:val="20"/>
          <w:szCs w:val="20"/>
        </w:rPr>
        <w:t>են</w:t>
      </w:r>
      <w:r w:rsidRPr="00BA2E04">
        <w:rPr>
          <w:rFonts w:ascii="Sylfaen" w:hAnsi="Sylfaen" w:cs="Sylfaen"/>
          <w:sz w:val="20"/>
          <w:szCs w:val="20"/>
          <w:lang w:val="af-ZA"/>
        </w:rPr>
        <w:t xml:space="preserve"> </w:t>
      </w:r>
      <w:r w:rsidRPr="00BA2E04">
        <w:rPr>
          <w:rFonts w:ascii="Sylfaen" w:hAnsi="Sylfaen" w:cs="Sylfaen"/>
          <w:sz w:val="20"/>
          <w:szCs w:val="20"/>
        </w:rPr>
        <w:t>գնահատվում</w:t>
      </w:r>
      <w:r w:rsidRPr="00BA2E04">
        <w:rPr>
          <w:rFonts w:ascii="Sylfaen" w:hAnsi="Sylfaen" w:cs="Sylfaen"/>
          <w:sz w:val="20"/>
          <w:szCs w:val="20"/>
          <w:lang w:val="af-ZA"/>
        </w:rPr>
        <w:t xml:space="preserve"> </w:t>
      </w:r>
      <w:r w:rsidRPr="00BA2E04">
        <w:rPr>
          <w:rFonts w:ascii="Sylfaen" w:hAnsi="Sylfaen" w:cs="Sylfaen"/>
          <w:sz w:val="20"/>
          <w:szCs w:val="20"/>
        </w:rPr>
        <w:t>սույն</w:t>
      </w:r>
      <w:r w:rsidRPr="00BA2E04">
        <w:rPr>
          <w:rFonts w:ascii="Sylfaen" w:hAnsi="Sylfaen" w:cs="Sylfaen"/>
          <w:sz w:val="20"/>
          <w:szCs w:val="20"/>
          <w:lang w:val="af-ZA"/>
        </w:rPr>
        <w:t xml:space="preserve"> </w:t>
      </w:r>
      <w:r w:rsidRPr="00BA2E04">
        <w:rPr>
          <w:rFonts w:ascii="Sylfaen" w:hAnsi="Sylfaen" w:cs="Sylfaen"/>
          <w:sz w:val="20"/>
          <w:szCs w:val="20"/>
        </w:rPr>
        <w:t>հրավերով</w:t>
      </w:r>
      <w:r w:rsidRPr="00BA2E04">
        <w:rPr>
          <w:rFonts w:ascii="Sylfaen" w:hAnsi="Sylfaen" w:cs="Sylfaen"/>
          <w:sz w:val="20"/>
          <w:szCs w:val="20"/>
          <w:lang w:val="af-ZA"/>
        </w:rPr>
        <w:t xml:space="preserve"> </w:t>
      </w:r>
      <w:r w:rsidRPr="00BA2E04">
        <w:rPr>
          <w:rFonts w:ascii="Sylfaen" w:hAnsi="Sylfaen" w:cs="Sylfaen"/>
          <w:sz w:val="20"/>
          <w:szCs w:val="20"/>
        </w:rPr>
        <w:t>նախատեսված</w:t>
      </w:r>
      <w:r w:rsidRPr="00BA2E04">
        <w:rPr>
          <w:rFonts w:ascii="Sylfaen" w:hAnsi="Sylfaen" w:cs="Sylfaen"/>
          <w:sz w:val="20"/>
          <w:szCs w:val="20"/>
          <w:lang w:val="af-ZA"/>
        </w:rPr>
        <w:t xml:space="preserve"> </w:t>
      </w:r>
      <w:r w:rsidRPr="00BA2E04">
        <w:rPr>
          <w:rFonts w:ascii="Sylfaen" w:hAnsi="Sylfaen" w:cs="Sylfaen"/>
          <w:sz w:val="20"/>
          <w:szCs w:val="20"/>
        </w:rPr>
        <w:t>պայմաններին</w:t>
      </w:r>
      <w:r w:rsidRPr="00BA2E04">
        <w:rPr>
          <w:rFonts w:ascii="Sylfaen" w:hAnsi="Sylfaen" w:cs="Sylfaen"/>
          <w:sz w:val="20"/>
          <w:szCs w:val="20"/>
          <w:lang w:val="af-ZA"/>
        </w:rPr>
        <w:t xml:space="preserve"> </w:t>
      </w:r>
      <w:r w:rsidRPr="00BA2E04">
        <w:rPr>
          <w:rFonts w:ascii="Sylfaen" w:hAnsi="Sylfaen" w:cs="Sylfaen"/>
          <w:sz w:val="20"/>
          <w:szCs w:val="20"/>
        </w:rPr>
        <w:t>համապատասխանող</w:t>
      </w:r>
      <w:r w:rsidRPr="00BA2E04">
        <w:rPr>
          <w:rFonts w:ascii="Sylfaen" w:hAnsi="Sylfaen" w:cs="Sylfaen"/>
          <w:sz w:val="20"/>
          <w:szCs w:val="20"/>
          <w:lang w:val="af-ZA"/>
        </w:rPr>
        <w:t xml:space="preserve"> </w:t>
      </w:r>
      <w:r w:rsidRPr="00BA2E04">
        <w:rPr>
          <w:rFonts w:ascii="Sylfaen" w:hAnsi="Sylfaen" w:cs="Sylfaen"/>
          <w:sz w:val="20"/>
          <w:szCs w:val="20"/>
        </w:rPr>
        <w:t>հայտերը</w:t>
      </w:r>
      <w:r w:rsidRPr="00BA2E04">
        <w:rPr>
          <w:rFonts w:ascii="Sylfaen" w:hAnsi="Sylfaen" w:cs="Sylfaen"/>
          <w:sz w:val="20"/>
          <w:szCs w:val="20"/>
          <w:lang w:val="af-ZA"/>
        </w:rPr>
        <w:t xml:space="preserve">, </w:t>
      </w:r>
      <w:r w:rsidRPr="00BA2E04">
        <w:rPr>
          <w:rFonts w:ascii="Sylfaen" w:hAnsi="Sylfaen" w:cs="Sylfaen"/>
          <w:sz w:val="20"/>
          <w:szCs w:val="20"/>
        </w:rPr>
        <w:t>հակառակ</w:t>
      </w:r>
      <w:r w:rsidRPr="00BA2E04">
        <w:rPr>
          <w:rFonts w:ascii="Sylfaen" w:hAnsi="Sylfaen" w:cs="Sylfaen"/>
          <w:sz w:val="20"/>
          <w:szCs w:val="20"/>
          <w:lang w:val="af-ZA"/>
        </w:rPr>
        <w:t xml:space="preserve"> </w:t>
      </w:r>
      <w:r w:rsidRPr="00BA2E04">
        <w:rPr>
          <w:rFonts w:ascii="Sylfaen" w:hAnsi="Sylfaen" w:cs="Sylfaen"/>
          <w:sz w:val="20"/>
          <w:szCs w:val="20"/>
        </w:rPr>
        <w:t>դեպքում</w:t>
      </w:r>
      <w:r w:rsidRPr="00BA2E04">
        <w:rPr>
          <w:rFonts w:ascii="Sylfaen" w:hAnsi="Sylfaen" w:cs="Sylfaen"/>
          <w:sz w:val="20"/>
          <w:szCs w:val="20"/>
          <w:lang w:val="af-ZA"/>
        </w:rPr>
        <w:t xml:space="preserve"> </w:t>
      </w:r>
      <w:r w:rsidRPr="00BA2E04">
        <w:rPr>
          <w:rFonts w:ascii="Sylfaen" w:hAnsi="Sylfaen" w:cs="Sylfaen"/>
          <w:sz w:val="20"/>
          <w:szCs w:val="20"/>
        </w:rPr>
        <w:t>հայտերը</w:t>
      </w:r>
      <w:r w:rsidRPr="00BA2E04">
        <w:rPr>
          <w:rFonts w:ascii="Sylfaen" w:hAnsi="Sylfaen" w:cs="Sylfaen"/>
          <w:sz w:val="20"/>
          <w:szCs w:val="20"/>
          <w:lang w:val="af-ZA"/>
        </w:rPr>
        <w:t xml:space="preserve"> </w:t>
      </w:r>
      <w:r w:rsidRPr="00BA2E04">
        <w:rPr>
          <w:rFonts w:ascii="Sylfaen" w:hAnsi="Sylfaen" w:cs="Sylfaen"/>
          <w:sz w:val="20"/>
          <w:szCs w:val="20"/>
        </w:rPr>
        <w:t>գնահատվում</w:t>
      </w:r>
      <w:r w:rsidRPr="00BA2E04">
        <w:rPr>
          <w:rFonts w:ascii="Sylfaen" w:hAnsi="Sylfaen" w:cs="Sylfaen"/>
          <w:sz w:val="20"/>
          <w:szCs w:val="20"/>
          <w:lang w:val="af-ZA"/>
        </w:rPr>
        <w:t xml:space="preserve"> </w:t>
      </w:r>
      <w:r w:rsidRPr="00BA2E04">
        <w:rPr>
          <w:rFonts w:ascii="Sylfaen" w:hAnsi="Sylfaen" w:cs="Sylfaen"/>
          <w:sz w:val="20"/>
          <w:szCs w:val="20"/>
        </w:rPr>
        <w:t>են</w:t>
      </w:r>
      <w:r w:rsidRPr="00BA2E04">
        <w:rPr>
          <w:rFonts w:ascii="Sylfaen" w:hAnsi="Sylfaen" w:cs="Sylfaen"/>
          <w:sz w:val="20"/>
          <w:szCs w:val="20"/>
          <w:lang w:val="af-ZA"/>
        </w:rPr>
        <w:t xml:space="preserve"> </w:t>
      </w:r>
      <w:r w:rsidRPr="00BA2E04">
        <w:rPr>
          <w:rFonts w:ascii="Sylfaen" w:hAnsi="Sylfaen" w:cs="Sylfaen"/>
          <w:sz w:val="20"/>
          <w:szCs w:val="20"/>
        </w:rPr>
        <w:t>անբավարար</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մերժվում</w:t>
      </w:r>
      <w:r w:rsidRPr="00BA2E04">
        <w:rPr>
          <w:rFonts w:ascii="Sylfaen" w:hAnsi="Sylfaen" w:cs="Sylfaen"/>
          <w:sz w:val="20"/>
          <w:szCs w:val="20"/>
          <w:lang w:val="af-ZA"/>
        </w:rPr>
        <w:t xml:space="preserve"> </w:t>
      </w:r>
      <w:r w:rsidRPr="00BA2E04">
        <w:rPr>
          <w:rFonts w:ascii="Sylfaen" w:hAnsi="Sylfaen" w:cs="Sylfaen"/>
          <w:sz w:val="20"/>
          <w:szCs w:val="20"/>
        </w:rPr>
        <w:t>են</w:t>
      </w:r>
      <w:r w:rsidR="00F20DA5" w:rsidRPr="00BA2E04">
        <w:rPr>
          <w:rFonts w:ascii="Sylfaen" w:hAnsi="Sylfaen" w:cs="Sylfaen"/>
          <w:sz w:val="20"/>
          <w:szCs w:val="20"/>
          <w:lang w:val="af-ZA"/>
        </w:rPr>
        <w:t>:</w:t>
      </w:r>
      <w:r w:rsidRPr="00BA2E04">
        <w:rPr>
          <w:rFonts w:ascii="Sylfaen" w:hAnsi="Sylfaen" w:cs="Sylfaen"/>
          <w:sz w:val="20"/>
          <w:szCs w:val="20"/>
          <w:lang w:val="af-ZA"/>
        </w:rPr>
        <w:t xml:space="preserve"> </w:t>
      </w:r>
      <w:r w:rsidR="00B46279" w:rsidRPr="00BA2E04">
        <w:rPr>
          <w:rFonts w:ascii="Sylfaen" w:hAnsi="Sylfaen" w:cs="Sylfaen"/>
          <w:sz w:val="20"/>
          <w:szCs w:val="20"/>
        </w:rPr>
        <w:t>Ընդ</w:t>
      </w:r>
      <w:r w:rsidR="00B46279" w:rsidRPr="00BA2E04">
        <w:rPr>
          <w:rFonts w:ascii="Sylfaen" w:hAnsi="Sylfaen" w:cs="Sylfaen"/>
          <w:sz w:val="20"/>
          <w:szCs w:val="20"/>
          <w:lang w:val="af-ZA"/>
        </w:rPr>
        <w:t xml:space="preserve"> որում հայտերի բացման </w:t>
      </w:r>
      <w:r w:rsidR="00F7009A" w:rsidRPr="00BA2E04">
        <w:rPr>
          <w:rFonts w:ascii="Sylfaen" w:hAnsi="Sylfaen" w:cs="Sylfaen"/>
          <w:sz w:val="20"/>
          <w:szCs w:val="20"/>
          <w:lang w:val="af-ZA"/>
        </w:rPr>
        <w:t xml:space="preserve">և գնահատման </w:t>
      </w:r>
      <w:r w:rsidR="00B46279" w:rsidRPr="00BA2E04">
        <w:rPr>
          <w:rFonts w:ascii="Sylfaen" w:hAnsi="Sylfaen" w:cs="Sylfaen"/>
          <w:sz w:val="20"/>
          <w:szCs w:val="20"/>
          <w:lang w:val="af-ZA"/>
        </w:rPr>
        <w:t xml:space="preserve">նիստում հանձնաժողովը մերժում է այն հայտերը, </w:t>
      </w:r>
      <w:r w:rsidR="00B46279" w:rsidRPr="00BA2E04">
        <w:rPr>
          <w:rFonts w:ascii="Sylfaen" w:hAnsi="Sylfaen" w:cs="Sylfaen"/>
          <w:sz w:val="20"/>
          <w:szCs w:val="20"/>
        </w:rPr>
        <w:t>որոնցում</w:t>
      </w:r>
      <w:r w:rsidR="00B46279" w:rsidRPr="00BA2E04">
        <w:rPr>
          <w:rFonts w:ascii="Sylfaen" w:hAnsi="Sylfaen" w:cs="Sylfaen"/>
          <w:sz w:val="20"/>
          <w:szCs w:val="20"/>
          <w:lang w:val="af-ZA"/>
        </w:rPr>
        <w:t xml:space="preserve"> </w:t>
      </w:r>
      <w:r w:rsidR="00ED6836" w:rsidRPr="00BA2E04">
        <w:rPr>
          <w:rFonts w:ascii="Sylfaen" w:hAnsi="Sylfaen" w:cs="Sylfaen"/>
          <w:sz w:val="20"/>
          <w:szCs w:val="20"/>
        </w:rPr>
        <w:t>բացակայում</w:t>
      </w:r>
      <w:r w:rsidR="00ED6836" w:rsidRPr="00BA2E04">
        <w:rPr>
          <w:rFonts w:ascii="Sylfaen" w:hAnsi="Sylfaen" w:cs="Sylfaen"/>
          <w:sz w:val="20"/>
          <w:szCs w:val="20"/>
          <w:lang w:val="af-ZA"/>
        </w:rPr>
        <w:t xml:space="preserve"> </w:t>
      </w:r>
      <w:r w:rsidR="00763EF7" w:rsidRPr="00BA2E04">
        <w:rPr>
          <w:rFonts w:ascii="Sylfaen" w:hAnsi="Sylfaen" w:cs="Sylfaen"/>
          <w:sz w:val="20"/>
          <w:szCs w:val="20"/>
          <w:lang w:val="hy-AM"/>
        </w:rPr>
        <w:t>է</w:t>
      </w:r>
      <w:r w:rsidR="00763EF7" w:rsidRPr="00BA2E04">
        <w:rPr>
          <w:rFonts w:ascii="Sylfaen" w:hAnsi="Sylfaen" w:cs="Sylfaen"/>
          <w:sz w:val="20"/>
          <w:szCs w:val="20"/>
          <w:lang w:val="af-ZA"/>
        </w:rPr>
        <w:t xml:space="preserve"> </w:t>
      </w:r>
      <w:r w:rsidR="00ED6836" w:rsidRPr="00BA2E04">
        <w:rPr>
          <w:rFonts w:ascii="Sylfaen" w:hAnsi="Sylfaen" w:cs="Sylfaen"/>
          <w:sz w:val="20"/>
          <w:szCs w:val="20"/>
        </w:rPr>
        <w:t>գնային</w:t>
      </w:r>
      <w:r w:rsidR="00ED6836" w:rsidRPr="00BA2E04">
        <w:rPr>
          <w:rFonts w:ascii="Sylfaen" w:hAnsi="Sylfaen" w:cs="Sylfaen"/>
          <w:sz w:val="20"/>
          <w:szCs w:val="20"/>
          <w:lang w:val="af-ZA"/>
        </w:rPr>
        <w:t xml:space="preserve"> </w:t>
      </w:r>
      <w:r w:rsidR="00ED6836" w:rsidRPr="00BA2E04">
        <w:rPr>
          <w:rFonts w:ascii="Sylfaen" w:hAnsi="Sylfaen" w:cs="Sylfaen"/>
          <w:sz w:val="20"/>
          <w:szCs w:val="20"/>
        </w:rPr>
        <w:t>առաջարկ</w:t>
      </w:r>
      <w:r w:rsidR="00771A92" w:rsidRPr="00BA2E04">
        <w:rPr>
          <w:rFonts w:ascii="Sylfaen" w:hAnsi="Sylfaen" w:cs="Sylfaen"/>
          <w:sz w:val="20"/>
          <w:szCs w:val="20"/>
        </w:rPr>
        <w:t>ներ</w:t>
      </w:r>
      <w:r w:rsidR="00ED6836" w:rsidRPr="00BA2E04">
        <w:rPr>
          <w:rFonts w:ascii="Sylfaen" w:hAnsi="Sylfaen" w:cs="Sylfaen"/>
          <w:sz w:val="20"/>
          <w:szCs w:val="20"/>
        </w:rPr>
        <w:t>ը</w:t>
      </w:r>
      <w:r w:rsidR="00ED6836" w:rsidRPr="00BA2E04">
        <w:rPr>
          <w:rFonts w:ascii="Sylfaen" w:hAnsi="Sylfaen" w:cs="Sylfaen"/>
          <w:sz w:val="20"/>
          <w:szCs w:val="20"/>
          <w:lang w:val="af-ZA"/>
        </w:rPr>
        <w:t xml:space="preserve"> </w:t>
      </w:r>
      <w:r w:rsidR="00ED6836" w:rsidRPr="00BA2E04">
        <w:rPr>
          <w:rFonts w:ascii="Sylfaen" w:hAnsi="Sylfaen" w:cs="Sylfaen"/>
          <w:sz w:val="20"/>
          <w:szCs w:val="20"/>
        </w:rPr>
        <w:t>կամ</w:t>
      </w:r>
      <w:r w:rsidR="00ED6836" w:rsidRPr="00BA2E04">
        <w:rPr>
          <w:rFonts w:ascii="Sylfaen" w:hAnsi="Sylfaen" w:cs="Sylfaen"/>
          <w:sz w:val="20"/>
          <w:szCs w:val="20"/>
          <w:lang w:val="af-ZA"/>
        </w:rPr>
        <w:t xml:space="preserve"> </w:t>
      </w:r>
      <w:r w:rsidR="00771A92" w:rsidRPr="00BA2E04">
        <w:rPr>
          <w:rFonts w:ascii="Sylfaen" w:hAnsi="Sylfaen" w:cs="Sylfaen"/>
          <w:sz w:val="20"/>
          <w:szCs w:val="20"/>
          <w:lang w:val="af-ZA"/>
        </w:rPr>
        <w:t xml:space="preserve">դրանք </w:t>
      </w:r>
      <w:r w:rsidR="00ED6836" w:rsidRPr="00BA2E04">
        <w:rPr>
          <w:rFonts w:ascii="Sylfaen" w:hAnsi="Sylfaen" w:cs="Sylfaen"/>
          <w:sz w:val="20"/>
          <w:szCs w:val="20"/>
        </w:rPr>
        <w:t>ներկայացված</w:t>
      </w:r>
      <w:r w:rsidR="00ED6836" w:rsidRPr="00BA2E04">
        <w:rPr>
          <w:rFonts w:ascii="Sylfaen" w:hAnsi="Sylfaen" w:cs="Sylfaen"/>
          <w:sz w:val="20"/>
          <w:szCs w:val="20"/>
          <w:lang w:val="af-ZA"/>
        </w:rPr>
        <w:t xml:space="preserve"> </w:t>
      </w:r>
      <w:r w:rsidR="00ED6836" w:rsidRPr="00BA2E04">
        <w:rPr>
          <w:rFonts w:ascii="Sylfaen" w:hAnsi="Sylfaen" w:cs="Sylfaen"/>
          <w:sz w:val="20"/>
          <w:szCs w:val="20"/>
        </w:rPr>
        <w:t>են</w:t>
      </w:r>
      <w:r w:rsidR="00B1695D" w:rsidRPr="00BA2E04">
        <w:rPr>
          <w:rFonts w:ascii="Sylfaen" w:hAnsi="Sylfaen" w:cs="Sylfaen"/>
          <w:sz w:val="20"/>
          <w:szCs w:val="20"/>
          <w:lang w:val="af-ZA"/>
        </w:rPr>
        <w:t xml:space="preserve"> </w:t>
      </w:r>
      <w:r w:rsidR="00ED6836" w:rsidRPr="00BA2E04">
        <w:rPr>
          <w:rFonts w:ascii="Sylfaen" w:hAnsi="Sylfaen" w:cs="Sylfaen"/>
          <w:sz w:val="20"/>
          <w:szCs w:val="20"/>
        </w:rPr>
        <w:t>հրավերի</w:t>
      </w:r>
      <w:r w:rsidR="00ED6836" w:rsidRPr="00BA2E04">
        <w:rPr>
          <w:rFonts w:ascii="Sylfaen" w:hAnsi="Sylfaen" w:cs="Sylfaen"/>
          <w:sz w:val="20"/>
          <w:szCs w:val="20"/>
          <w:lang w:val="af-ZA"/>
        </w:rPr>
        <w:t xml:space="preserve"> </w:t>
      </w:r>
      <w:r w:rsidR="00ED6836" w:rsidRPr="00BA2E04">
        <w:rPr>
          <w:rFonts w:ascii="Sylfaen" w:hAnsi="Sylfaen" w:cs="Sylfaen"/>
          <w:sz w:val="20"/>
          <w:szCs w:val="20"/>
        </w:rPr>
        <w:t>պահանջներին</w:t>
      </w:r>
      <w:r w:rsidR="00ED6836" w:rsidRPr="00BA2E04">
        <w:rPr>
          <w:rFonts w:ascii="Sylfaen" w:hAnsi="Sylfaen" w:cs="Sylfaen"/>
          <w:sz w:val="20"/>
          <w:szCs w:val="20"/>
          <w:lang w:val="af-ZA"/>
        </w:rPr>
        <w:t xml:space="preserve"> </w:t>
      </w:r>
      <w:r w:rsidR="00ED6836" w:rsidRPr="00BA2E04">
        <w:rPr>
          <w:rFonts w:ascii="Sylfaen" w:hAnsi="Sylfaen" w:cs="Sylfaen"/>
          <w:sz w:val="20"/>
          <w:szCs w:val="20"/>
        </w:rPr>
        <w:t>անհամապատասխան</w:t>
      </w:r>
      <w:r w:rsidR="004348F9" w:rsidRPr="00BA2E04">
        <w:rPr>
          <w:rFonts w:ascii="Sylfaen" w:hAnsi="Sylfaen" w:cs="Sylfaen"/>
          <w:sz w:val="20"/>
          <w:szCs w:val="20"/>
          <w:lang w:val="af-ZA"/>
        </w:rPr>
        <w:t>:</w:t>
      </w:r>
    </w:p>
    <w:p w:rsidR="00B514E8" w:rsidRPr="00BA2E04" w:rsidRDefault="00FD2748" w:rsidP="00BA2E04">
      <w:pPr>
        <w:pStyle w:val="23"/>
        <w:spacing w:line="240" w:lineRule="auto"/>
        <w:ind w:firstLine="567"/>
        <w:rPr>
          <w:rFonts w:ascii="Sylfaen" w:hAnsi="Sylfaen" w:cs="Sylfaen"/>
          <w:lang w:val="hy-AM"/>
        </w:rPr>
      </w:pPr>
      <w:r w:rsidRPr="00BA2E04">
        <w:rPr>
          <w:rFonts w:ascii="Sylfaen" w:hAnsi="Sylfaen" w:cs="Sylfaen"/>
        </w:rPr>
        <w:t>8</w:t>
      </w:r>
      <w:r w:rsidR="00096865" w:rsidRPr="00BA2E04">
        <w:rPr>
          <w:rFonts w:ascii="Sylfaen" w:hAnsi="Sylfaen" w:cs="Sylfaen"/>
        </w:rPr>
        <w:t>.</w:t>
      </w:r>
      <w:r w:rsidR="004348F9" w:rsidRPr="00BA2E04">
        <w:rPr>
          <w:rFonts w:ascii="Sylfaen" w:hAnsi="Sylfaen" w:cs="Sylfaen"/>
        </w:rPr>
        <w:t>3</w:t>
      </w:r>
      <w:r w:rsidR="00D7435F" w:rsidRPr="00BA2E04">
        <w:rPr>
          <w:rFonts w:ascii="Sylfaen" w:hAnsi="Sylfaen" w:cs="Sylfaen"/>
        </w:rPr>
        <w:t xml:space="preserve"> </w:t>
      </w:r>
      <w:r w:rsidR="00A85E5D" w:rsidRPr="00BA2E04">
        <w:rPr>
          <w:rFonts w:ascii="Sylfaen" w:hAnsi="Sylfaen" w:cs="Sylfaen"/>
          <w:lang w:val="hy-AM"/>
        </w:rPr>
        <w:t>Ընտրված</w:t>
      </w:r>
      <w:r w:rsidR="00B514E8" w:rsidRPr="00BA2E04">
        <w:rPr>
          <w:rFonts w:ascii="Sylfaen" w:hAnsi="Sylfaen" w:cs="Sylfaen"/>
        </w:rPr>
        <w:t xml:space="preserve"> </w:t>
      </w:r>
      <w:r w:rsidR="00B514E8" w:rsidRPr="00BA2E04">
        <w:rPr>
          <w:rFonts w:ascii="Sylfaen" w:hAnsi="Sylfaen" w:cs="Sylfaen"/>
          <w:lang w:val="ru-RU"/>
        </w:rPr>
        <w:t>մասնակիցը</w:t>
      </w:r>
      <w:r w:rsidR="00B514E8" w:rsidRPr="00BA2E04">
        <w:rPr>
          <w:rFonts w:ascii="Sylfaen" w:hAnsi="Sylfaen" w:cs="Sylfaen"/>
        </w:rPr>
        <w:t xml:space="preserve"> </w:t>
      </w:r>
      <w:r w:rsidR="00B514E8" w:rsidRPr="00BA2E04">
        <w:rPr>
          <w:rFonts w:ascii="Sylfaen" w:hAnsi="Sylfaen" w:cs="Sylfaen"/>
          <w:lang w:val="ru-RU"/>
        </w:rPr>
        <w:t>որոշվում</w:t>
      </w:r>
      <w:r w:rsidR="00B514E8" w:rsidRPr="00BA2E04">
        <w:rPr>
          <w:rFonts w:ascii="Sylfaen" w:hAnsi="Sylfaen" w:cs="Sylfaen"/>
        </w:rPr>
        <w:t xml:space="preserve"> </w:t>
      </w:r>
      <w:r w:rsidR="00B514E8" w:rsidRPr="00BA2E04">
        <w:rPr>
          <w:rFonts w:ascii="Sylfaen" w:hAnsi="Sylfaen" w:cs="Sylfaen"/>
          <w:lang w:val="ru-RU"/>
        </w:rPr>
        <w:t>է</w:t>
      </w:r>
      <w:r w:rsidR="00B514E8" w:rsidRPr="00BA2E04">
        <w:rPr>
          <w:rFonts w:ascii="Sylfaen" w:hAnsi="Sylfaen" w:cs="Sylfaen"/>
        </w:rPr>
        <w:t xml:space="preserve">` </w:t>
      </w:r>
      <w:r w:rsidR="00B514E8" w:rsidRPr="00BA2E04">
        <w:rPr>
          <w:rFonts w:ascii="Sylfaen" w:hAnsi="Sylfaen" w:cs="Sylfaen"/>
          <w:lang w:val="ru-RU"/>
        </w:rPr>
        <w:t>բավարար</w:t>
      </w:r>
      <w:r w:rsidR="00B514E8" w:rsidRPr="00BA2E04">
        <w:rPr>
          <w:rFonts w:ascii="Sylfaen" w:hAnsi="Sylfaen" w:cs="Sylfaen"/>
        </w:rPr>
        <w:t xml:space="preserve"> </w:t>
      </w:r>
      <w:r w:rsidR="00B514E8" w:rsidRPr="00BA2E04">
        <w:rPr>
          <w:rFonts w:ascii="Sylfaen" w:hAnsi="Sylfaen" w:cs="Sylfaen"/>
          <w:lang w:val="ru-RU"/>
        </w:rPr>
        <w:t>գնահատված</w:t>
      </w:r>
      <w:r w:rsidR="00B514E8" w:rsidRPr="00BA2E04">
        <w:rPr>
          <w:rFonts w:ascii="Sylfaen" w:hAnsi="Sylfaen" w:cs="Sylfaen"/>
        </w:rPr>
        <w:t xml:space="preserve"> </w:t>
      </w:r>
      <w:r w:rsidR="00B514E8" w:rsidRPr="00BA2E04">
        <w:rPr>
          <w:rFonts w:ascii="Sylfaen" w:hAnsi="Sylfaen" w:cs="Sylfaen"/>
          <w:lang w:val="ru-RU"/>
        </w:rPr>
        <w:t>հայտեր</w:t>
      </w:r>
      <w:r w:rsidR="00B514E8" w:rsidRPr="00BA2E04">
        <w:rPr>
          <w:rFonts w:ascii="Sylfaen" w:hAnsi="Sylfaen" w:cs="Sylfaen"/>
        </w:rPr>
        <w:t xml:space="preserve"> </w:t>
      </w:r>
      <w:r w:rsidR="00B514E8" w:rsidRPr="00BA2E04">
        <w:rPr>
          <w:rFonts w:ascii="Sylfaen" w:hAnsi="Sylfaen" w:cs="Sylfaen"/>
          <w:lang w:val="ru-RU"/>
        </w:rPr>
        <w:t>ներկայացրած</w:t>
      </w:r>
      <w:r w:rsidR="00B514E8" w:rsidRPr="00BA2E04">
        <w:rPr>
          <w:rFonts w:ascii="Sylfaen" w:hAnsi="Sylfaen" w:cs="Sylfaen"/>
        </w:rPr>
        <w:t xml:space="preserve"> </w:t>
      </w:r>
      <w:r w:rsidR="00B514E8" w:rsidRPr="00BA2E04">
        <w:rPr>
          <w:rFonts w:ascii="Sylfaen" w:hAnsi="Sylfaen" w:cs="Sylfaen"/>
          <w:lang w:val="ru-RU"/>
        </w:rPr>
        <w:t>մասնակիցների</w:t>
      </w:r>
      <w:r w:rsidR="00B514E8" w:rsidRPr="00BA2E04">
        <w:rPr>
          <w:rFonts w:ascii="Sylfaen" w:hAnsi="Sylfaen" w:cs="Sylfaen"/>
        </w:rPr>
        <w:t xml:space="preserve"> </w:t>
      </w:r>
      <w:r w:rsidR="00B514E8" w:rsidRPr="00BA2E04">
        <w:rPr>
          <w:rFonts w:ascii="Sylfaen" w:hAnsi="Sylfaen" w:cs="Sylfaen"/>
          <w:lang w:val="ru-RU"/>
        </w:rPr>
        <w:t>թվից</w:t>
      </w:r>
      <w:r w:rsidR="00B514E8" w:rsidRPr="00BA2E04">
        <w:rPr>
          <w:rFonts w:ascii="Sylfaen" w:hAnsi="Sylfaen" w:cs="Sylfaen"/>
        </w:rPr>
        <w:t xml:space="preserve">` </w:t>
      </w:r>
      <w:r w:rsidR="00B514E8" w:rsidRPr="00BA2E04">
        <w:rPr>
          <w:rFonts w:ascii="Sylfaen" w:hAnsi="Sylfaen" w:cs="Sylfaen"/>
          <w:lang w:val="ru-RU"/>
        </w:rPr>
        <w:t>նվազագույն</w:t>
      </w:r>
      <w:r w:rsidR="00B514E8" w:rsidRPr="00BA2E04">
        <w:rPr>
          <w:rFonts w:ascii="Sylfaen" w:hAnsi="Sylfaen" w:cs="Sylfaen"/>
        </w:rPr>
        <w:t xml:space="preserve"> </w:t>
      </w:r>
      <w:r w:rsidR="00B514E8" w:rsidRPr="00BA2E04">
        <w:rPr>
          <w:rFonts w:ascii="Sylfaen" w:hAnsi="Sylfaen" w:cs="Sylfaen"/>
          <w:lang w:val="ru-RU"/>
        </w:rPr>
        <w:t>գնային</w:t>
      </w:r>
      <w:r w:rsidR="00B514E8" w:rsidRPr="00BA2E04">
        <w:rPr>
          <w:rFonts w:ascii="Sylfaen" w:hAnsi="Sylfaen" w:cs="Sylfaen"/>
        </w:rPr>
        <w:t xml:space="preserve"> </w:t>
      </w:r>
      <w:r w:rsidR="00B514E8" w:rsidRPr="00BA2E04">
        <w:rPr>
          <w:rFonts w:ascii="Sylfaen" w:hAnsi="Sylfaen" w:cs="Sylfaen"/>
          <w:lang w:val="ru-RU"/>
        </w:rPr>
        <w:t>առաջարկ</w:t>
      </w:r>
      <w:r w:rsidR="00B514E8" w:rsidRPr="00BA2E04">
        <w:rPr>
          <w:rFonts w:ascii="Sylfaen" w:hAnsi="Sylfaen" w:cs="Sylfaen"/>
        </w:rPr>
        <w:t xml:space="preserve"> </w:t>
      </w:r>
      <w:r w:rsidR="00B514E8" w:rsidRPr="00BA2E04">
        <w:rPr>
          <w:rFonts w:ascii="Sylfaen" w:hAnsi="Sylfaen" w:cs="Sylfaen"/>
          <w:lang w:val="ru-RU"/>
        </w:rPr>
        <w:t>ներկայացրած</w:t>
      </w:r>
      <w:r w:rsidR="00B514E8" w:rsidRPr="00BA2E04">
        <w:rPr>
          <w:rFonts w:ascii="Sylfaen" w:hAnsi="Sylfaen" w:cs="Sylfaen"/>
        </w:rPr>
        <w:t xml:space="preserve"> </w:t>
      </w:r>
      <w:r w:rsidR="00153C87" w:rsidRPr="00BA2E04">
        <w:rPr>
          <w:rFonts w:ascii="Sylfaen" w:hAnsi="Sylfaen" w:cs="Sylfaen"/>
          <w:lang w:val="en-US"/>
        </w:rPr>
        <w:t>մ</w:t>
      </w:r>
      <w:r w:rsidR="00153C87" w:rsidRPr="00BA2E04">
        <w:rPr>
          <w:rFonts w:ascii="Sylfaen" w:hAnsi="Sylfaen" w:cs="Sylfaen"/>
          <w:lang w:val="ru-RU"/>
        </w:rPr>
        <w:t>ասնակցին</w:t>
      </w:r>
      <w:r w:rsidR="00153C87" w:rsidRPr="00BA2E04">
        <w:rPr>
          <w:rFonts w:ascii="Sylfaen" w:hAnsi="Sylfaen" w:cs="Sylfaen"/>
        </w:rPr>
        <w:t xml:space="preserve"> </w:t>
      </w:r>
      <w:r w:rsidR="00B514E8" w:rsidRPr="00BA2E04">
        <w:rPr>
          <w:rFonts w:ascii="Sylfaen" w:hAnsi="Sylfaen" w:cs="Sylfaen"/>
          <w:lang w:val="ru-RU"/>
        </w:rPr>
        <w:t>նախապատվություն</w:t>
      </w:r>
      <w:r w:rsidR="00B514E8" w:rsidRPr="00BA2E04">
        <w:rPr>
          <w:rFonts w:ascii="Sylfaen" w:hAnsi="Sylfaen" w:cs="Sylfaen"/>
        </w:rPr>
        <w:t xml:space="preserve"> </w:t>
      </w:r>
      <w:r w:rsidR="00B514E8" w:rsidRPr="00BA2E04">
        <w:rPr>
          <w:rFonts w:ascii="Sylfaen" w:hAnsi="Sylfaen" w:cs="Sylfaen"/>
          <w:lang w:val="ru-RU"/>
        </w:rPr>
        <w:t>տալու</w:t>
      </w:r>
      <w:r w:rsidR="00B514E8" w:rsidRPr="00BA2E04">
        <w:rPr>
          <w:rFonts w:ascii="Sylfaen" w:hAnsi="Sylfaen" w:cs="Sylfaen"/>
        </w:rPr>
        <w:t xml:space="preserve"> </w:t>
      </w:r>
      <w:r w:rsidR="00B514E8" w:rsidRPr="00BA2E04">
        <w:rPr>
          <w:rFonts w:ascii="Sylfaen" w:hAnsi="Sylfaen" w:cs="Sylfaen"/>
          <w:lang w:val="ru-RU"/>
        </w:rPr>
        <w:t>սկզբունքով։</w:t>
      </w:r>
      <w:r w:rsidR="00B514E8" w:rsidRPr="00BA2E04">
        <w:rPr>
          <w:rFonts w:ascii="Sylfaen" w:hAnsi="Sylfaen" w:cs="Sylfaen"/>
        </w:rPr>
        <w:t xml:space="preserve"> </w:t>
      </w:r>
      <w:r w:rsidR="00B514E8" w:rsidRPr="00BA2E04">
        <w:rPr>
          <w:rFonts w:ascii="Sylfaen" w:hAnsi="Sylfaen" w:cs="Sylfaen"/>
          <w:lang w:val="ru-RU"/>
        </w:rPr>
        <w:t>Ընդ</w:t>
      </w:r>
      <w:r w:rsidR="00B514E8" w:rsidRPr="00BA2E04">
        <w:rPr>
          <w:rFonts w:ascii="Sylfaen" w:hAnsi="Sylfaen" w:cs="Sylfaen"/>
        </w:rPr>
        <w:t xml:space="preserve"> </w:t>
      </w:r>
      <w:r w:rsidR="00B514E8" w:rsidRPr="00BA2E04">
        <w:rPr>
          <w:rFonts w:ascii="Sylfaen" w:hAnsi="Sylfaen" w:cs="Sylfaen"/>
          <w:lang w:val="ru-RU"/>
        </w:rPr>
        <w:t>որում</w:t>
      </w:r>
      <w:r w:rsidR="00B514E8" w:rsidRPr="00BA2E04">
        <w:rPr>
          <w:rFonts w:ascii="Sylfaen" w:hAnsi="Sylfaen" w:cs="Sylfaen"/>
        </w:rPr>
        <w:t xml:space="preserve">, </w:t>
      </w:r>
      <w:r w:rsidR="00B514E8" w:rsidRPr="00BA2E04">
        <w:rPr>
          <w:rFonts w:ascii="Sylfaen" w:hAnsi="Sylfaen" w:cs="Sylfaen"/>
          <w:lang w:val="ru-RU"/>
        </w:rPr>
        <w:t>հանձնաժողովի</w:t>
      </w:r>
      <w:r w:rsidR="00B514E8" w:rsidRPr="00BA2E04">
        <w:rPr>
          <w:rFonts w:ascii="Sylfaen" w:hAnsi="Sylfaen" w:cs="Sylfaen"/>
        </w:rPr>
        <w:t xml:space="preserve"> </w:t>
      </w:r>
      <w:r w:rsidR="00B514E8" w:rsidRPr="00BA2E04">
        <w:rPr>
          <w:rFonts w:ascii="Sylfaen" w:hAnsi="Sylfaen" w:cs="Sylfaen"/>
          <w:lang w:val="ru-RU"/>
        </w:rPr>
        <w:t>կողմից</w:t>
      </w:r>
      <w:r w:rsidR="00B514E8" w:rsidRPr="00BA2E04">
        <w:rPr>
          <w:rFonts w:ascii="Sylfaen" w:hAnsi="Sylfaen" w:cs="Sylfaen"/>
        </w:rPr>
        <w:t xml:space="preserve"> </w:t>
      </w:r>
      <w:r w:rsidR="00A85E5D" w:rsidRPr="00BA2E04">
        <w:rPr>
          <w:rFonts w:ascii="Sylfaen" w:hAnsi="Sylfaen" w:cs="Sylfaen"/>
          <w:lang w:val="hy-AM"/>
        </w:rPr>
        <w:t>ընտրված</w:t>
      </w:r>
      <w:r w:rsidR="00A85E5D" w:rsidRPr="00BA2E04">
        <w:rPr>
          <w:rFonts w:ascii="Sylfaen" w:hAnsi="Sylfaen" w:cs="Sylfaen"/>
        </w:rPr>
        <w:t xml:space="preserve"> </w:t>
      </w:r>
      <w:r w:rsidR="00B514E8" w:rsidRPr="00BA2E04">
        <w:rPr>
          <w:rFonts w:ascii="Sylfaen" w:hAnsi="Sylfaen" w:cs="Sylfaen"/>
          <w:lang w:val="en-US"/>
        </w:rPr>
        <w:t>և</w:t>
      </w:r>
      <w:r w:rsidR="00B514E8" w:rsidRPr="00BA2E04">
        <w:rPr>
          <w:rFonts w:ascii="Sylfaen" w:hAnsi="Sylfaen" w:cs="Sylfaen"/>
        </w:rPr>
        <w:t xml:space="preserve"> </w:t>
      </w:r>
      <w:r w:rsidR="00B514E8" w:rsidRPr="00BA2E04">
        <w:rPr>
          <w:rFonts w:ascii="Sylfaen" w:hAnsi="Sylfaen" w:cs="Sylfaen"/>
          <w:lang w:val="en-US"/>
        </w:rPr>
        <w:t>հաջորդաբար</w:t>
      </w:r>
      <w:r w:rsidR="00B514E8" w:rsidRPr="00BA2E04">
        <w:rPr>
          <w:rFonts w:ascii="Sylfaen" w:hAnsi="Sylfaen" w:cs="Sylfaen"/>
        </w:rPr>
        <w:t xml:space="preserve"> </w:t>
      </w:r>
      <w:r w:rsidR="00B514E8" w:rsidRPr="00BA2E04">
        <w:rPr>
          <w:rFonts w:ascii="Sylfaen" w:hAnsi="Sylfaen" w:cs="Sylfaen"/>
          <w:lang w:val="en-US"/>
        </w:rPr>
        <w:t>տեղեր</w:t>
      </w:r>
      <w:r w:rsidR="00B514E8" w:rsidRPr="00BA2E04">
        <w:rPr>
          <w:rFonts w:ascii="Sylfaen" w:hAnsi="Sylfaen" w:cs="Sylfaen"/>
        </w:rPr>
        <w:t xml:space="preserve"> </w:t>
      </w:r>
      <w:r w:rsidR="00B514E8" w:rsidRPr="00BA2E04">
        <w:rPr>
          <w:rFonts w:ascii="Sylfaen" w:hAnsi="Sylfaen" w:cs="Sylfaen"/>
          <w:lang w:val="ru-RU"/>
        </w:rPr>
        <w:t>զբաղեցրած</w:t>
      </w:r>
      <w:r w:rsidR="00B514E8" w:rsidRPr="00BA2E04">
        <w:rPr>
          <w:rFonts w:ascii="Sylfaen" w:hAnsi="Sylfaen" w:cs="Sylfaen"/>
        </w:rPr>
        <w:t xml:space="preserve"> </w:t>
      </w:r>
      <w:r w:rsidR="00B514E8" w:rsidRPr="00BA2E04">
        <w:rPr>
          <w:rFonts w:ascii="Sylfaen" w:hAnsi="Sylfaen" w:cs="Sylfaen"/>
          <w:lang w:val="ru-RU"/>
        </w:rPr>
        <w:t>մասնակիցներին</w:t>
      </w:r>
      <w:r w:rsidR="00B514E8" w:rsidRPr="00BA2E04">
        <w:rPr>
          <w:rFonts w:ascii="Sylfaen" w:hAnsi="Sylfaen" w:cs="Sylfaen"/>
        </w:rPr>
        <w:t xml:space="preserve"> </w:t>
      </w:r>
      <w:r w:rsidR="00B514E8" w:rsidRPr="00BA2E04">
        <w:rPr>
          <w:rFonts w:ascii="Sylfaen" w:hAnsi="Sylfaen" w:cs="Sylfaen"/>
          <w:lang w:val="ru-RU"/>
        </w:rPr>
        <w:t>որոշելիս</w:t>
      </w:r>
      <w:r w:rsidR="00B514E8" w:rsidRPr="00BA2E04">
        <w:rPr>
          <w:rFonts w:ascii="Sylfaen" w:hAnsi="Sylfaen" w:cs="Sylfaen"/>
        </w:rPr>
        <w:t xml:space="preserve"> </w:t>
      </w:r>
      <w:r w:rsidR="00B514E8" w:rsidRPr="00BA2E04">
        <w:rPr>
          <w:rFonts w:ascii="Sylfaen" w:hAnsi="Sylfaen" w:cs="Sylfaen"/>
          <w:lang w:val="ru-RU"/>
        </w:rPr>
        <w:t>գնային</w:t>
      </w:r>
      <w:r w:rsidR="00B514E8" w:rsidRPr="00BA2E04">
        <w:rPr>
          <w:rFonts w:ascii="Sylfaen" w:hAnsi="Sylfaen" w:cs="Sylfaen"/>
        </w:rPr>
        <w:t xml:space="preserve"> </w:t>
      </w:r>
      <w:r w:rsidR="00B514E8" w:rsidRPr="00BA2E04">
        <w:rPr>
          <w:rFonts w:ascii="Sylfaen" w:hAnsi="Sylfaen" w:cs="Sylfaen"/>
          <w:lang w:val="ru-RU"/>
        </w:rPr>
        <w:t>առաջարկների</w:t>
      </w:r>
      <w:r w:rsidR="00B514E8" w:rsidRPr="00BA2E04">
        <w:rPr>
          <w:rFonts w:ascii="Sylfaen" w:hAnsi="Sylfaen" w:cs="Sylfaen"/>
        </w:rPr>
        <w:t xml:space="preserve"> գնահատումը և </w:t>
      </w:r>
      <w:r w:rsidR="00B514E8" w:rsidRPr="00BA2E04">
        <w:rPr>
          <w:rFonts w:ascii="Sylfaen" w:hAnsi="Sylfaen" w:cs="Sylfaen"/>
          <w:lang w:val="ru-RU"/>
        </w:rPr>
        <w:t>համեմատումն</w:t>
      </w:r>
      <w:r w:rsidR="00B514E8" w:rsidRPr="00BA2E04">
        <w:rPr>
          <w:rFonts w:ascii="Sylfaen" w:hAnsi="Sylfaen" w:cs="Sylfaen"/>
        </w:rPr>
        <w:t xml:space="preserve"> </w:t>
      </w:r>
      <w:r w:rsidR="00B514E8" w:rsidRPr="00BA2E04">
        <w:rPr>
          <w:rFonts w:ascii="Sylfaen" w:hAnsi="Sylfaen" w:cs="Sylfaen"/>
          <w:lang w:val="ru-RU"/>
        </w:rPr>
        <w:t>իրականացվում</w:t>
      </w:r>
      <w:r w:rsidR="00B514E8" w:rsidRPr="00BA2E04">
        <w:rPr>
          <w:rFonts w:ascii="Sylfaen" w:hAnsi="Sylfaen" w:cs="Sylfaen"/>
        </w:rPr>
        <w:t xml:space="preserve"> </w:t>
      </w:r>
      <w:r w:rsidR="00B514E8" w:rsidRPr="00BA2E04">
        <w:rPr>
          <w:rFonts w:ascii="Sylfaen" w:hAnsi="Sylfaen" w:cs="Sylfaen"/>
          <w:lang w:val="ru-RU"/>
        </w:rPr>
        <w:t>է</w:t>
      </w:r>
      <w:r w:rsidR="00B514E8" w:rsidRPr="00BA2E04">
        <w:rPr>
          <w:rFonts w:ascii="Sylfaen" w:hAnsi="Sylfaen" w:cs="Sylfaen"/>
        </w:rPr>
        <w:t xml:space="preserve"> </w:t>
      </w:r>
      <w:r w:rsidR="00B514E8" w:rsidRPr="00BA2E04">
        <w:rPr>
          <w:rFonts w:ascii="Sylfaen" w:hAnsi="Sylfaen" w:cs="Sylfaen"/>
          <w:lang w:val="ru-RU"/>
        </w:rPr>
        <w:t>առանց</w:t>
      </w:r>
      <w:r w:rsidR="00B514E8" w:rsidRPr="00BA2E04">
        <w:rPr>
          <w:rFonts w:ascii="Sylfaen" w:hAnsi="Sylfaen" w:cs="Sylfaen"/>
        </w:rPr>
        <w:t xml:space="preserve"> </w:t>
      </w:r>
      <w:r w:rsidR="00B514E8" w:rsidRPr="00BA2E04">
        <w:rPr>
          <w:rFonts w:ascii="Sylfaen" w:hAnsi="Sylfaen" w:cs="Sylfaen"/>
          <w:lang w:val="ru-RU"/>
        </w:rPr>
        <w:t>սույն</w:t>
      </w:r>
      <w:r w:rsidR="00B514E8" w:rsidRPr="00BA2E04">
        <w:rPr>
          <w:rFonts w:ascii="Sylfaen" w:hAnsi="Sylfaen" w:cs="Sylfaen"/>
        </w:rPr>
        <w:t xml:space="preserve"> </w:t>
      </w:r>
      <w:r w:rsidR="00B514E8" w:rsidRPr="00BA2E04">
        <w:rPr>
          <w:rFonts w:ascii="Sylfaen" w:hAnsi="Sylfaen" w:cs="Sylfaen"/>
          <w:lang w:val="ru-RU"/>
        </w:rPr>
        <w:t>հրավերի</w:t>
      </w:r>
      <w:r w:rsidR="00B514E8" w:rsidRPr="00BA2E04">
        <w:rPr>
          <w:rFonts w:ascii="Sylfaen" w:hAnsi="Sylfaen" w:cs="Sylfaen"/>
        </w:rPr>
        <w:t xml:space="preserve"> </w:t>
      </w:r>
      <w:r w:rsidR="00AE4008" w:rsidRPr="00BA2E04">
        <w:rPr>
          <w:rFonts w:ascii="Sylfaen" w:hAnsi="Sylfaen" w:cs="Sylfaen"/>
        </w:rPr>
        <w:t>1-ին</w:t>
      </w:r>
      <w:r w:rsidR="00B514E8" w:rsidRPr="00BA2E04">
        <w:rPr>
          <w:rFonts w:ascii="Sylfaen" w:hAnsi="Sylfaen" w:cs="Sylfaen"/>
        </w:rPr>
        <w:t xml:space="preserve"> </w:t>
      </w:r>
      <w:r w:rsidR="00B514E8" w:rsidRPr="00BA2E04">
        <w:rPr>
          <w:rFonts w:ascii="Sylfaen" w:hAnsi="Sylfaen" w:cs="Sylfaen"/>
          <w:lang w:val="ru-RU"/>
        </w:rPr>
        <w:t>մասի</w:t>
      </w:r>
      <w:r w:rsidR="00B514E8" w:rsidRPr="00BA2E04">
        <w:rPr>
          <w:rFonts w:ascii="Sylfaen" w:hAnsi="Sylfaen" w:cs="Sylfaen"/>
        </w:rPr>
        <w:t xml:space="preserve"> </w:t>
      </w:r>
      <w:r w:rsidR="00AE4008" w:rsidRPr="00BA2E04">
        <w:rPr>
          <w:rFonts w:ascii="Sylfaen" w:hAnsi="Sylfaen" w:cs="Sylfaen"/>
        </w:rPr>
        <w:t>5</w:t>
      </w:r>
      <w:r w:rsidR="00B514E8" w:rsidRPr="00BA2E04">
        <w:rPr>
          <w:rFonts w:ascii="Sylfaen" w:hAnsi="Sylfaen" w:cs="Sylfaen"/>
        </w:rPr>
        <w:t>.2</w:t>
      </w:r>
      <w:r w:rsidR="00F20DA5" w:rsidRPr="00BA2E04">
        <w:rPr>
          <w:rFonts w:ascii="Sylfaen" w:hAnsi="Sylfaen" w:cs="Sylfaen"/>
        </w:rPr>
        <w:t>-րդ</w:t>
      </w:r>
      <w:r w:rsidR="00B514E8" w:rsidRPr="00BA2E04">
        <w:rPr>
          <w:rFonts w:ascii="Sylfaen" w:hAnsi="Sylfaen" w:cs="Sylfaen"/>
        </w:rPr>
        <w:t xml:space="preserve"> </w:t>
      </w:r>
      <w:r w:rsidR="00B514E8" w:rsidRPr="00BA2E04">
        <w:rPr>
          <w:rFonts w:ascii="Sylfaen" w:hAnsi="Sylfaen" w:cs="Sylfaen"/>
          <w:lang w:val="ru-RU"/>
        </w:rPr>
        <w:t>կետում</w:t>
      </w:r>
      <w:r w:rsidR="00B514E8" w:rsidRPr="00BA2E04">
        <w:rPr>
          <w:rFonts w:ascii="Sylfaen" w:hAnsi="Sylfaen" w:cs="Sylfaen"/>
        </w:rPr>
        <w:t xml:space="preserve"> </w:t>
      </w:r>
      <w:r w:rsidR="00B514E8" w:rsidRPr="00BA2E04">
        <w:rPr>
          <w:rFonts w:ascii="Sylfaen" w:hAnsi="Sylfaen" w:cs="Sylfaen"/>
          <w:lang w:val="ru-RU"/>
        </w:rPr>
        <w:t>նշված</w:t>
      </w:r>
      <w:r w:rsidR="00B514E8" w:rsidRPr="00BA2E04">
        <w:rPr>
          <w:rFonts w:ascii="Sylfaen" w:hAnsi="Sylfaen" w:cs="Sylfaen"/>
        </w:rPr>
        <w:t xml:space="preserve"> </w:t>
      </w:r>
      <w:r w:rsidR="00B514E8" w:rsidRPr="00BA2E04">
        <w:rPr>
          <w:rFonts w:ascii="Sylfaen" w:hAnsi="Sylfaen" w:cs="Sylfaen"/>
          <w:lang w:val="ru-RU"/>
        </w:rPr>
        <w:t>հարկի</w:t>
      </w:r>
      <w:r w:rsidR="00B514E8" w:rsidRPr="00BA2E04">
        <w:rPr>
          <w:rFonts w:ascii="Sylfaen" w:hAnsi="Sylfaen" w:cs="Sylfaen"/>
        </w:rPr>
        <w:t xml:space="preserve"> </w:t>
      </w:r>
      <w:r w:rsidR="00B514E8" w:rsidRPr="00BA2E04">
        <w:rPr>
          <w:rFonts w:ascii="Sylfaen" w:hAnsi="Sylfaen" w:cs="Sylfaen"/>
          <w:lang w:val="ru-RU"/>
        </w:rPr>
        <w:t>գումարի</w:t>
      </w:r>
      <w:r w:rsidR="00B514E8" w:rsidRPr="00BA2E04">
        <w:rPr>
          <w:rFonts w:ascii="Sylfaen" w:hAnsi="Sylfaen" w:cs="Sylfaen"/>
        </w:rPr>
        <w:t xml:space="preserve"> </w:t>
      </w:r>
      <w:r w:rsidR="00B514E8" w:rsidRPr="00BA2E04">
        <w:rPr>
          <w:rFonts w:ascii="Sylfaen" w:hAnsi="Sylfaen" w:cs="Sylfaen"/>
          <w:lang w:val="ru-RU"/>
        </w:rPr>
        <w:t>հաշվարկման</w:t>
      </w:r>
      <w:r w:rsidR="00F61898" w:rsidRPr="00BA2E04">
        <w:rPr>
          <w:rFonts w:ascii="Sylfaen" w:hAnsi="Sylfaen" w:cs="Sylfaen"/>
          <w:lang w:val="hy-AM"/>
        </w:rPr>
        <w:t>:</w:t>
      </w:r>
    </w:p>
    <w:p w:rsidR="00B11AD6" w:rsidRPr="00BA2E04" w:rsidRDefault="00FD2748" w:rsidP="00BA2E04">
      <w:pPr>
        <w:pStyle w:val="a3"/>
        <w:spacing w:line="240" w:lineRule="auto"/>
        <w:ind w:firstLine="567"/>
        <w:rPr>
          <w:rFonts w:ascii="Sylfaen" w:hAnsi="Sylfaen" w:cs="Sylfaen"/>
          <w:i w:val="0"/>
          <w:lang w:val="af-ZA"/>
        </w:rPr>
      </w:pPr>
      <w:r w:rsidRPr="00BA2E04">
        <w:rPr>
          <w:rFonts w:ascii="Sylfaen" w:hAnsi="Sylfaen" w:cs="Sylfaen"/>
          <w:i w:val="0"/>
          <w:lang w:val="af-ZA"/>
        </w:rPr>
        <w:t>8</w:t>
      </w:r>
      <w:r w:rsidR="00096865" w:rsidRPr="00BA2E04">
        <w:rPr>
          <w:rFonts w:ascii="Sylfaen" w:hAnsi="Sylfaen" w:cs="Sylfaen"/>
          <w:i w:val="0"/>
          <w:lang w:val="af-ZA"/>
        </w:rPr>
        <w:t>.</w:t>
      </w:r>
      <w:r w:rsidR="004348F9" w:rsidRPr="00BA2E04">
        <w:rPr>
          <w:rFonts w:ascii="Sylfaen" w:hAnsi="Sylfaen" w:cs="Sylfaen"/>
          <w:i w:val="0"/>
          <w:lang w:val="af-ZA"/>
        </w:rPr>
        <w:t>4</w:t>
      </w:r>
      <w:r w:rsidR="00D7435F" w:rsidRPr="00BA2E04">
        <w:rPr>
          <w:rFonts w:ascii="Sylfaen" w:hAnsi="Sylfaen" w:cs="Sylfaen"/>
          <w:i w:val="0"/>
          <w:lang w:val="af-ZA"/>
        </w:rPr>
        <w:t xml:space="preserve"> </w:t>
      </w:r>
      <w:r w:rsidR="00096865" w:rsidRPr="00BA2E04">
        <w:rPr>
          <w:rFonts w:ascii="Sylfaen" w:hAnsi="Sylfaen" w:cs="Sylfaen"/>
          <w:i w:val="0"/>
          <w:lang w:val="hy-AM"/>
        </w:rPr>
        <w:t>Եթե</w:t>
      </w:r>
      <w:r w:rsidR="00096865" w:rsidRPr="00BA2E04">
        <w:rPr>
          <w:rFonts w:ascii="Sylfaen" w:hAnsi="Sylfaen" w:cs="Sylfaen"/>
          <w:i w:val="0"/>
          <w:lang w:val="af-ZA"/>
        </w:rPr>
        <w:t xml:space="preserve"> </w:t>
      </w:r>
      <w:r w:rsidR="00096865" w:rsidRPr="00BA2E04">
        <w:rPr>
          <w:rFonts w:ascii="Sylfaen" w:hAnsi="Sylfaen" w:cs="Sylfaen"/>
          <w:i w:val="0"/>
          <w:lang w:val="hy-AM"/>
        </w:rPr>
        <w:t>հայտում</w:t>
      </w:r>
      <w:r w:rsidR="00096865" w:rsidRPr="00BA2E04">
        <w:rPr>
          <w:rFonts w:ascii="Sylfaen" w:hAnsi="Sylfaen" w:cs="Sylfaen"/>
          <w:i w:val="0"/>
          <w:lang w:val="af-ZA"/>
        </w:rPr>
        <w:t xml:space="preserve"> </w:t>
      </w:r>
      <w:r w:rsidR="00096865" w:rsidRPr="00BA2E04">
        <w:rPr>
          <w:rFonts w:ascii="Sylfaen" w:hAnsi="Sylfaen" w:cs="Sylfaen"/>
          <w:i w:val="0"/>
          <w:lang w:val="hy-AM"/>
        </w:rPr>
        <w:t>անհամապատասխանություն</w:t>
      </w:r>
      <w:r w:rsidR="00096865" w:rsidRPr="00BA2E04">
        <w:rPr>
          <w:rFonts w:ascii="Sylfaen" w:hAnsi="Sylfaen" w:cs="Sylfaen"/>
          <w:i w:val="0"/>
          <w:lang w:val="af-ZA"/>
        </w:rPr>
        <w:t xml:space="preserve"> </w:t>
      </w:r>
      <w:r w:rsidR="00096865" w:rsidRPr="00BA2E04">
        <w:rPr>
          <w:rFonts w:ascii="Sylfaen" w:hAnsi="Sylfaen" w:cs="Sylfaen"/>
          <w:i w:val="0"/>
          <w:lang w:val="hy-AM"/>
        </w:rPr>
        <w:t>է</w:t>
      </w:r>
      <w:r w:rsidR="00096865" w:rsidRPr="00BA2E04">
        <w:rPr>
          <w:rFonts w:ascii="Sylfaen" w:hAnsi="Sylfaen" w:cs="Sylfaen"/>
          <w:i w:val="0"/>
          <w:lang w:val="af-ZA"/>
        </w:rPr>
        <w:t xml:space="preserve"> </w:t>
      </w:r>
      <w:r w:rsidR="00096865" w:rsidRPr="00BA2E04">
        <w:rPr>
          <w:rFonts w:ascii="Sylfaen" w:hAnsi="Sylfaen" w:cs="Sylfaen"/>
          <w:i w:val="0"/>
          <w:lang w:val="hy-AM"/>
        </w:rPr>
        <w:t>տեղ</w:t>
      </w:r>
      <w:r w:rsidR="00096865" w:rsidRPr="00BA2E04">
        <w:rPr>
          <w:rFonts w:ascii="Sylfaen" w:hAnsi="Sylfaen" w:cs="Sylfaen"/>
          <w:i w:val="0"/>
          <w:lang w:val="af-ZA"/>
        </w:rPr>
        <w:t xml:space="preserve"> </w:t>
      </w:r>
      <w:r w:rsidR="00096865" w:rsidRPr="00BA2E04">
        <w:rPr>
          <w:rFonts w:ascii="Sylfaen" w:hAnsi="Sylfaen" w:cs="Sylfaen"/>
          <w:i w:val="0"/>
          <w:lang w:val="hy-AM"/>
        </w:rPr>
        <w:t>գտել</w:t>
      </w:r>
      <w:r w:rsidR="00096865" w:rsidRPr="00BA2E04">
        <w:rPr>
          <w:rFonts w:ascii="Sylfaen" w:hAnsi="Sylfaen" w:cs="Sylfaen"/>
          <w:i w:val="0"/>
          <w:lang w:val="af-ZA"/>
        </w:rPr>
        <w:t xml:space="preserve"> </w:t>
      </w:r>
      <w:r w:rsidR="00096865" w:rsidRPr="00BA2E04">
        <w:rPr>
          <w:rFonts w:ascii="Sylfaen" w:hAnsi="Sylfaen" w:cs="Sylfaen"/>
          <w:i w:val="0"/>
          <w:lang w:val="hy-AM"/>
        </w:rPr>
        <w:t>տառերով</w:t>
      </w:r>
      <w:r w:rsidR="00096865" w:rsidRPr="00BA2E04">
        <w:rPr>
          <w:rFonts w:ascii="Sylfaen" w:hAnsi="Sylfaen" w:cs="Sylfaen"/>
          <w:i w:val="0"/>
          <w:lang w:val="af-ZA"/>
        </w:rPr>
        <w:t xml:space="preserve"> </w:t>
      </w:r>
      <w:r w:rsidR="00096865" w:rsidRPr="00BA2E04">
        <w:rPr>
          <w:rFonts w:ascii="Sylfaen" w:hAnsi="Sylfaen" w:cs="Sylfaen"/>
          <w:i w:val="0"/>
          <w:lang w:val="hy-AM"/>
        </w:rPr>
        <w:t>և</w:t>
      </w:r>
      <w:r w:rsidR="00096865" w:rsidRPr="00BA2E04">
        <w:rPr>
          <w:rFonts w:ascii="Sylfaen" w:hAnsi="Sylfaen" w:cs="Sylfaen"/>
          <w:i w:val="0"/>
          <w:lang w:val="af-ZA"/>
        </w:rPr>
        <w:t xml:space="preserve"> </w:t>
      </w:r>
      <w:r w:rsidR="00096865" w:rsidRPr="00BA2E04">
        <w:rPr>
          <w:rFonts w:ascii="Sylfaen" w:hAnsi="Sylfaen" w:cs="Sylfaen"/>
          <w:i w:val="0"/>
          <w:lang w:val="hy-AM"/>
        </w:rPr>
        <w:t>թվերով</w:t>
      </w:r>
      <w:r w:rsidR="00096865" w:rsidRPr="00BA2E04">
        <w:rPr>
          <w:rFonts w:ascii="Sylfaen" w:hAnsi="Sylfaen" w:cs="Sylfaen"/>
          <w:i w:val="0"/>
          <w:lang w:val="af-ZA"/>
        </w:rPr>
        <w:t xml:space="preserve"> </w:t>
      </w:r>
      <w:r w:rsidR="00096865" w:rsidRPr="00BA2E04">
        <w:rPr>
          <w:rFonts w:ascii="Sylfaen" w:hAnsi="Sylfaen" w:cs="Sylfaen"/>
          <w:i w:val="0"/>
          <w:lang w:val="hy-AM"/>
        </w:rPr>
        <w:t>գրված</w:t>
      </w:r>
      <w:r w:rsidR="00096865" w:rsidRPr="00BA2E04">
        <w:rPr>
          <w:rFonts w:ascii="Sylfaen" w:hAnsi="Sylfaen" w:cs="Sylfaen"/>
          <w:i w:val="0"/>
          <w:lang w:val="af-ZA"/>
        </w:rPr>
        <w:t xml:space="preserve"> </w:t>
      </w:r>
      <w:r w:rsidR="00096865" w:rsidRPr="00BA2E04">
        <w:rPr>
          <w:rFonts w:ascii="Sylfaen" w:hAnsi="Sylfaen" w:cs="Sylfaen"/>
          <w:i w:val="0"/>
          <w:lang w:val="hy-AM"/>
        </w:rPr>
        <w:t>գումարների</w:t>
      </w:r>
      <w:r w:rsidR="00096865" w:rsidRPr="00BA2E04">
        <w:rPr>
          <w:rFonts w:ascii="Sylfaen" w:hAnsi="Sylfaen" w:cs="Sylfaen"/>
          <w:i w:val="0"/>
          <w:lang w:val="af-ZA"/>
        </w:rPr>
        <w:t xml:space="preserve"> </w:t>
      </w:r>
      <w:r w:rsidR="00096865" w:rsidRPr="00BA2E04">
        <w:rPr>
          <w:rFonts w:ascii="Sylfaen" w:hAnsi="Sylfaen" w:cs="Sylfaen"/>
          <w:i w:val="0"/>
          <w:lang w:val="hy-AM"/>
        </w:rPr>
        <w:t>միջև</w:t>
      </w:r>
      <w:r w:rsidR="00096865" w:rsidRPr="00BA2E04">
        <w:rPr>
          <w:rFonts w:ascii="Sylfaen" w:hAnsi="Sylfaen" w:cs="Sylfaen"/>
          <w:i w:val="0"/>
          <w:lang w:val="af-ZA"/>
        </w:rPr>
        <w:t xml:space="preserve">, </w:t>
      </w:r>
      <w:r w:rsidR="00096865" w:rsidRPr="00BA2E04">
        <w:rPr>
          <w:rFonts w:ascii="Sylfaen" w:hAnsi="Sylfaen" w:cs="Sylfaen"/>
          <w:i w:val="0"/>
          <w:lang w:val="hy-AM"/>
        </w:rPr>
        <w:t>ապա</w:t>
      </w:r>
      <w:r w:rsidR="00096865" w:rsidRPr="00BA2E04">
        <w:rPr>
          <w:rFonts w:ascii="Sylfaen" w:hAnsi="Sylfaen" w:cs="Sylfaen"/>
          <w:i w:val="0"/>
          <w:lang w:val="af-ZA"/>
        </w:rPr>
        <w:t xml:space="preserve"> </w:t>
      </w:r>
      <w:r w:rsidR="00096865" w:rsidRPr="00BA2E04">
        <w:rPr>
          <w:rFonts w:ascii="Sylfaen" w:hAnsi="Sylfaen" w:cs="Sylfaen"/>
          <w:i w:val="0"/>
          <w:lang w:val="hy-AM"/>
        </w:rPr>
        <w:t>հիմք</w:t>
      </w:r>
      <w:r w:rsidR="00096865" w:rsidRPr="00BA2E04">
        <w:rPr>
          <w:rFonts w:ascii="Sylfaen" w:hAnsi="Sylfaen" w:cs="Sylfaen"/>
          <w:i w:val="0"/>
          <w:lang w:val="af-ZA"/>
        </w:rPr>
        <w:t xml:space="preserve"> </w:t>
      </w:r>
      <w:r w:rsidR="00096865" w:rsidRPr="00BA2E04">
        <w:rPr>
          <w:rFonts w:ascii="Sylfaen" w:hAnsi="Sylfaen" w:cs="Sylfaen"/>
          <w:i w:val="0"/>
          <w:lang w:val="hy-AM"/>
        </w:rPr>
        <w:t>է</w:t>
      </w:r>
      <w:r w:rsidR="00096865" w:rsidRPr="00BA2E04">
        <w:rPr>
          <w:rFonts w:ascii="Sylfaen" w:hAnsi="Sylfaen" w:cs="Sylfaen"/>
          <w:i w:val="0"/>
          <w:lang w:val="af-ZA"/>
        </w:rPr>
        <w:t xml:space="preserve"> </w:t>
      </w:r>
      <w:r w:rsidR="00096865" w:rsidRPr="00BA2E04">
        <w:rPr>
          <w:rFonts w:ascii="Sylfaen" w:hAnsi="Sylfaen" w:cs="Sylfaen"/>
          <w:i w:val="0"/>
          <w:lang w:val="hy-AM"/>
        </w:rPr>
        <w:t>ընդունվում</w:t>
      </w:r>
      <w:r w:rsidR="00096865" w:rsidRPr="00BA2E04">
        <w:rPr>
          <w:rFonts w:ascii="Sylfaen" w:hAnsi="Sylfaen" w:cs="Sylfaen"/>
          <w:i w:val="0"/>
          <w:lang w:val="af-ZA"/>
        </w:rPr>
        <w:t xml:space="preserve"> </w:t>
      </w:r>
      <w:r w:rsidR="00096865" w:rsidRPr="00BA2E04">
        <w:rPr>
          <w:rFonts w:ascii="Sylfaen" w:hAnsi="Sylfaen" w:cs="Sylfaen"/>
          <w:i w:val="0"/>
          <w:lang w:val="hy-AM"/>
        </w:rPr>
        <w:t>տառերով</w:t>
      </w:r>
      <w:r w:rsidR="00096865" w:rsidRPr="00BA2E04">
        <w:rPr>
          <w:rFonts w:ascii="Sylfaen" w:hAnsi="Sylfaen" w:cs="Sylfaen"/>
          <w:i w:val="0"/>
          <w:lang w:val="af-ZA"/>
        </w:rPr>
        <w:t xml:space="preserve"> </w:t>
      </w:r>
      <w:r w:rsidR="00096865" w:rsidRPr="00BA2E04">
        <w:rPr>
          <w:rFonts w:ascii="Sylfaen" w:hAnsi="Sylfaen" w:cs="Sylfaen"/>
          <w:i w:val="0"/>
          <w:lang w:val="hy-AM"/>
        </w:rPr>
        <w:t>գրված</w:t>
      </w:r>
      <w:r w:rsidR="00096865" w:rsidRPr="00BA2E04">
        <w:rPr>
          <w:rFonts w:ascii="Sylfaen" w:hAnsi="Sylfaen" w:cs="Sylfaen"/>
          <w:i w:val="0"/>
          <w:lang w:val="af-ZA"/>
        </w:rPr>
        <w:t xml:space="preserve"> </w:t>
      </w:r>
      <w:r w:rsidR="00096865" w:rsidRPr="00BA2E04">
        <w:rPr>
          <w:rFonts w:ascii="Sylfaen" w:hAnsi="Sylfaen" w:cs="Sylfaen"/>
          <w:i w:val="0"/>
          <w:lang w:val="hy-AM"/>
        </w:rPr>
        <w:t>գումարը</w:t>
      </w:r>
      <w:r w:rsidR="004D5671" w:rsidRPr="00BA2E04">
        <w:rPr>
          <w:rFonts w:ascii="Sylfaen" w:hAnsi="Sylfaen" w:cs="Sylfaen"/>
          <w:i w:val="0"/>
          <w:lang w:val="hy-AM"/>
        </w:rPr>
        <w:t>։</w:t>
      </w:r>
      <w:r w:rsidR="00096865" w:rsidRPr="00BA2E04">
        <w:rPr>
          <w:rFonts w:ascii="Sylfaen" w:hAnsi="Sylfaen" w:cs="Sylfaen"/>
          <w:i w:val="0"/>
          <w:lang w:val="af-ZA"/>
        </w:rPr>
        <w:t xml:space="preserve"> </w:t>
      </w:r>
      <w:r w:rsidR="00096865" w:rsidRPr="00BA2E04">
        <w:rPr>
          <w:rFonts w:ascii="Sylfaen" w:hAnsi="Sylfaen" w:cs="Sylfaen"/>
          <w:i w:val="0"/>
          <w:lang w:val="ru-RU"/>
        </w:rPr>
        <w:t>Եթե</w:t>
      </w:r>
      <w:r w:rsidR="00096865" w:rsidRPr="00BA2E04">
        <w:rPr>
          <w:rFonts w:ascii="Sylfaen" w:hAnsi="Sylfaen" w:cs="Sylfaen"/>
          <w:i w:val="0"/>
          <w:lang w:val="af-ZA"/>
        </w:rPr>
        <w:t xml:space="preserve"> </w:t>
      </w:r>
      <w:r w:rsidR="00096865" w:rsidRPr="00BA2E04">
        <w:rPr>
          <w:rFonts w:ascii="Sylfaen" w:hAnsi="Sylfaen" w:cs="Sylfaen"/>
          <w:i w:val="0"/>
          <w:lang w:val="ru-RU"/>
        </w:rPr>
        <w:t>առաջարկվող</w:t>
      </w:r>
      <w:r w:rsidR="00096865" w:rsidRPr="00BA2E04">
        <w:rPr>
          <w:rFonts w:ascii="Sylfaen" w:hAnsi="Sylfaen" w:cs="Sylfaen"/>
          <w:i w:val="0"/>
          <w:lang w:val="af-ZA"/>
        </w:rPr>
        <w:t xml:space="preserve"> </w:t>
      </w:r>
      <w:r w:rsidR="00096865" w:rsidRPr="00BA2E04">
        <w:rPr>
          <w:rFonts w:ascii="Sylfaen" w:hAnsi="Sylfaen" w:cs="Sylfaen"/>
          <w:i w:val="0"/>
          <w:lang w:val="ru-RU"/>
        </w:rPr>
        <w:t>գները</w:t>
      </w:r>
      <w:r w:rsidR="00096865" w:rsidRPr="00BA2E04">
        <w:rPr>
          <w:rFonts w:ascii="Sylfaen" w:hAnsi="Sylfaen" w:cs="Sylfaen"/>
          <w:i w:val="0"/>
          <w:lang w:val="af-ZA"/>
        </w:rPr>
        <w:t xml:space="preserve"> </w:t>
      </w:r>
      <w:r w:rsidR="00096865" w:rsidRPr="00BA2E04">
        <w:rPr>
          <w:rFonts w:ascii="Sylfaen" w:hAnsi="Sylfaen" w:cs="Sylfaen"/>
          <w:i w:val="0"/>
          <w:lang w:val="ru-RU"/>
        </w:rPr>
        <w:t>ներկայացված</w:t>
      </w:r>
      <w:r w:rsidR="00096865" w:rsidRPr="00BA2E04">
        <w:rPr>
          <w:rFonts w:ascii="Sylfaen" w:hAnsi="Sylfaen" w:cs="Sylfaen"/>
          <w:i w:val="0"/>
          <w:lang w:val="af-ZA"/>
        </w:rPr>
        <w:t xml:space="preserve"> </w:t>
      </w:r>
      <w:r w:rsidR="00096865" w:rsidRPr="00BA2E04">
        <w:rPr>
          <w:rFonts w:ascii="Sylfaen" w:hAnsi="Sylfaen" w:cs="Sylfaen"/>
          <w:i w:val="0"/>
          <w:lang w:val="ru-RU"/>
        </w:rPr>
        <w:t>են</w:t>
      </w:r>
      <w:r w:rsidR="00096865" w:rsidRPr="00BA2E04">
        <w:rPr>
          <w:rFonts w:ascii="Sylfaen" w:hAnsi="Sylfaen" w:cs="Sylfaen"/>
          <w:i w:val="0"/>
          <w:lang w:val="af-ZA"/>
        </w:rPr>
        <w:t xml:space="preserve"> </w:t>
      </w:r>
      <w:r w:rsidR="00096865" w:rsidRPr="00BA2E04">
        <w:rPr>
          <w:rFonts w:ascii="Sylfaen" w:hAnsi="Sylfaen" w:cs="Sylfaen"/>
          <w:i w:val="0"/>
          <w:lang w:val="ru-RU"/>
        </w:rPr>
        <w:t>երկու</w:t>
      </w:r>
      <w:r w:rsidR="00096865" w:rsidRPr="00BA2E04">
        <w:rPr>
          <w:rFonts w:ascii="Sylfaen" w:hAnsi="Sylfaen" w:cs="Sylfaen"/>
          <w:i w:val="0"/>
          <w:lang w:val="af-ZA"/>
        </w:rPr>
        <w:t xml:space="preserve"> </w:t>
      </w:r>
      <w:r w:rsidR="00096865" w:rsidRPr="00BA2E04">
        <w:rPr>
          <w:rFonts w:ascii="Sylfaen" w:hAnsi="Sylfaen" w:cs="Sylfaen"/>
          <w:i w:val="0"/>
          <w:lang w:val="ru-RU"/>
        </w:rPr>
        <w:t>կամ</w:t>
      </w:r>
      <w:r w:rsidR="00096865" w:rsidRPr="00BA2E04">
        <w:rPr>
          <w:rFonts w:ascii="Sylfaen" w:hAnsi="Sylfaen" w:cs="Sylfaen"/>
          <w:i w:val="0"/>
          <w:lang w:val="af-ZA"/>
        </w:rPr>
        <w:t xml:space="preserve"> </w:t>
      </w:r>
      <w:r w:rsidR="00096865" w:rsidRPr="00BA2E04">
        <w:rPr>
          <w:rFonts w:ascii="Sylfaen" w:hAnsi="Sylfaen" w:cs="Sylfaen"/>
          <w:i w:val="0"/>
          <w:lang w:val="ru-RU"/>
        </w:rPr>
        <w:t>ավելի</w:t>
      </w:r>
      <w:r w:rsidR="00096865" w:rsidRPr="00BA2E04">
        <w:rPr>
          <w:rFonts w:ascii="Sylfaen" w:hAnsi="Sylfaen" w:cs="Sylfaen"/>
          <w:i w:val="0"/>
          <w:lang w:val="af-ZA"/>
        </w:rPr>
        <w:t xml:space="preserve"> </w:t>
      </w:r>
      <w:r w:rsidR="00096865" w:rsidRPr="00BA2E04">
        <w:rPr>
          <w:rFonts w:ascii="Sylfaen" w:hAnsi="Sylfaen" w:cs="Sylfaen"/>
          <w:i w:val="0"/>
          <w:lang w:val="ru-RU"/>
        </w:rPr>
        <w:t>արժույթներով</w:t>
      </w:r>
      <w:r w:rsidR="00096865" w:rsidRPr="00BA2E04">
        <w:rPr>
          <w:rFonts w:ascii="Sylfaen" w:hAnsi="Sylfaen" w:cs="Sylfaen"/>
          <w:i w:val="0"/>
          <w:lang w:val="af-ZA"/>
        </w:rPr>
        <w:t xml:space="preserve">, </w:t>
      </w:r>
      <w:r w:rsidR="00096865" w:rsidRPr="00BA2E04">
        <w:rPr>
          <w:rFonts w:ascii="Sylfaen" w:hAnsi="Sylfaen" w:cs="Sylfaen"/>
          <w:i w:val="0"/>
          <w:lang w:val="ru-RU"/>
        </w:rPr>
        <w:t>ապա</w:t>
      </w:r>
      <w:r w:rsidR="00096865" w:rsidRPr="00BA2E04">
        <w:rPr>
          <w:rFonts w:ascii="Sylfaen" w:hAnsi="Sylfaen" w:cs="Sylfaen"/>
          <w:i w:val="0"/>
          <w:lang w:val="af-ZA"/>
        </w:rPr>
        <w:t xml:space="preserve"> </w:t>
      </w:r>
      <w:r w:rsidR="00096865" w:rsidRPr="00BA2E04">
        <w:rPr>
          <w:rFonts w:ascii="Sylfaen" w:hAnsi="Sylfaen" w:cs="Sylfaen"/>
          <w:i w:val="0"/>
          <w:lang w:val="ru-RU"/>
        </w:rPr>
        <w:t>դրանք</w:t>
      </w:r>
      <w:r w:rsidR="00096865" w:rsidRPr="00BA2E04">
        <w:rPr>
          <w:rFonts w:ascii="Sylfaen" w:hAnsi="Sylfaen" w:cs="Sylfaen"/>
          <w:i w:val="0"/>
          <w:lang w:val="af-ZA"/>
        </w:rPr>
        <w:t xml:space="preserve"> </w:t>
      </w:r>
      <w:r w:rsidR="00096865" w:rsidRPr="00BA2E04">
        <w:rPr>
          <w:rFonts w:ascii="Sylfaen" w:hAnsi="Sylfaen" w:cs="Sylfaen"/>
          <w:i w:val="0"/>
          <w:lang w:val="ru-RU"/>
        </w:rPr>
        <w:t>համեմատվում</w:t>
      </w:r>
      <w:r w:rsidR="00096865" w:rsidRPr="00BA2E04">
        <w:rPr>
          <w:rFonts w:ascii="Sylfaen" w:hAnsi="Sylfaen" w:cs="Sylfaen"/>
          <w:i w:val="0"/>
          <w:lang w:val="af-ZA"/>
        </w:rPr>
        <w:t xml:space="preserve"> </w:t>
      </w:r>
      <w:r w:rsidR="00096865" w:rsidRPr="00BA2E04">
        <w:rPr>
          <w:rFonts w:ascii="Sylfaen" w:hAnsi="Sylfaen" w:cs="Sylfaen"/>
          <w:i w:val="0"/>
          <w:lang w:val="ru-RU"/>
        </w:rPr>
        <w:t>են</w:t>
      </w:r>
      <w:r w:rsidR="00096865" w:rsidRPr="00BA2E04">
        <w:rPr>
          <w:rFonts w:ascii="Sylfaen" w:hAnsi="Sylfaen" w:cs="Sylfaen"/>
          <w:i w:val="0"/>
          <w:lang w:val="af-ZA"/>
        </w:rPr>
        <w:t xml:space="preserve"> </w:t>
      </w:r>
      <w:r w:rsidR="00096865" w:rsidRPr="00BA2E04">
        <w:rPr>
          <w:rFonts w:ascii="Sylfaen" w:hAnsi="Sylfaen" w:cs="Sylfaen"/>
          <w:i w:val="0"/>
          <w:lang w:val="ru-RU"/>
        </w:rPr>
        <w:t>Հայաստանի</w:t>
      </w:r>
      <w:r w:rsidR="00096865" w:rsidRPr="00BA2E04">
        <w:rPr>
          <w:rFonts w:ascii="Sylfaen" w:hAnsi="Sylfaen" w:cs="Sylfaen"/>
          <w:i w:val="0"/>
          <w:lang w:val="af-ZA"/>
        </w:rPr>
        <w:t xml:space="preserve"> </w:t>
      </w:r>
      <w:r w:rsidR="00096865" w:rsidRPr="00BA2E04">
        <w:rPr>
          <w:rFonts w:ascii="Sylfaen" w:hAnsi="Sylfaen" w:cs="Sylfaen"/>
          <w:i w:val="0"/>
          <w:lang w:val="ru-RU"/>
        </w:rPr>
        <w:t>Հանրապետության</w:t>
      </w:r>
      <w:r w:rsidR="00096865" w:rsidRPr="00BA2E04">
        <w:rPr>
          <w:rFonts w:ascii="Sylfaen" w:hAnsi="Sylfaen" w:cs="Sylfaen"/>
          <w:i w:val="0"/>
          <w:lang w:val="af-ZA"/>
        </w:rPr>
        <w:t xml:space="preserve"> </w:t>
      </w:r>
      <w:r w:rsidR="00096865" w:rsidRPr="00BA2E04">
        <w:rPr>
          <w:rFonts w:ascii="Sylfaen" w:hAnsi="Sylfaen" w:cs="Sylfaen"/>
          <w:i w:val="0"/>
          <w:lang w:val="ru-RU"/>
        </w:rPr>
        <w:t>դրամով</w:t>
      </w:r>
      <w:r w:rsidR="00096865" w:rsidRPr="00BA2E04">
        <w:rPr>
          <w:rFonts w:ascii="Sylfaen" w:hAnsi="Sylfaen" w:cs="Sylfaen"/>
          <w:i w:val="0"/>
          <w:lang w:val="af-ZA"/>
        </w:rPr>
        <w:t xml:space="preserve">` </w:t>
      </w:r>
      <w:r w:rsidR="002E5F36" w:rsidRPr="00BA2E04">
        <w:rPr>
          <w:rFonts w:ascii="Sylfaen" w:hAnsi="Sylfaen" w:cs="Sylfaen"/>
          <w:i w:val="0"/>
          <w:lang w:val="hy-AM"/>
        </w:rPr>
        <w:t>տվյալ օրվա ԿԲ ի կողմից սահմնավծա փոխարժեքով։</w:t>
      </w:r>
      <w:r w:rsidR="00F11794" w:rsidRPr="00BA2E04">
        <w:rPr>
          <w:rStyle w:val="af5"/>
          <w:rFonts w:ascii="Sylfaen" w:hAnsi="Sylfaen" w:cs="Sylfaen"/>
          <w:i w:val="0"/>
          <w:color w:val="FFFFFF"/>
          <w:vertAlign w:val="baseline"/>
          <w:lang w:val="af-ZA"/>
        </w:rPr>
        <w:footnoteReference w:id="3"/>
      </w:r>
    </w:p>
    <w:p w:rsidR="00096865" w:rsidRPr="00BA2E04" w:rsidRDefault="00FD2748" w:rsidP="00BA2E04">
      <w:pPr>
        <w:pStyle w:val="a3"/>
        <w:spacing w:line="240" w:lineRule="auto"/>
        <w:ind w:firstLine="567"/>
        <w:rPr>
          <w:rFonts w:ascii="Sylfaen" w:hAnsi="Sylfaen" w:cs="Sylfaen"/>
          <w:i w:val="0"/>
          <w:lang w:val="af-ZA"/>
        </w:rPr>
      </w:pPr>
      <w:r w:rsidRPr="00BA2E04">
        <w:rPr>
          <w:rFonts w:ascii="Sylfaen" w:hAnsi="Sylfaen" w:cs="Sylfaen"/>
          <w:i w:val="0"/>
          <w:lang w:val="af-ZA"/>
        </w:rPr>
        <w:t>8</w:t>
      </w:r>
      <w:r w:rsidR="00096865" w:rsidRPr="00BA2E04">
        <w:rPr>
          <w:rFonts w:ascii="Sylfaen" w:hAnsi="Sylfaen" w:cs="Sylfaen"/>
          <w:i w:val="0"/>
          <w:lang w:val="af-ZA"/>
        </w:rPr>
        <w:t>.</w:t>
      </w:r>
      <w:r w:rsidR="004348F9" w:rsidRPr="00BA2E04">
        <w:rPr>
          <w:rFonts w:ascii="Sylfaen" w:hAnsi="Sylfaen" w:cs="Sylfaen"/>
          <w:i w:val="0"/>
          <w:lang w:val="af-ZA"/>
        </w:rPr>
        <w:t>5</w:t>
      </w:r>
      <w:r w:rsidR="00D7435F" w:rsidRPr="00BA2E04">
        <w:rPr>
          <w:rFonts w:ascii="Sylfaen" w:hAnsi="Sylfaen" w:cs="Sylfaen"/>
          <w:i w:val="0"/>
          <w:lang w:val="af-ZA"/>
        </w:rPr>
        <w:t xml:space="preserve"> </w:t>
      </w:r>
      <w:r w:rsidR="00153C87" w:rsidRPr="00BA2E04">
        <w:rPr>
          <w:rFonts w:ascii="Sylfaen" w:hAnsi="Sylfaen" w:cs="Sylfaen"/>
          <w:i w:val="0"/>
          <w:lang w:val="af-ZA"/>
        </w:rPr>
        <w:t>Հ</w:t>
      </w:r>
      <w:r w:rsidR="00096865" w:rsidRPr="00BA2E04">
        <w:rPr>
          <w:rFonts w:ascii="Sylfaen" w:hAnsi="Sylfaen" w:cs="Sylfaen"/>
          <w:i w:val="0"/>
          <w:lang w:val="ru-RU"/>
        </w:rPr>
        <w:t>անձնաժողովի</w:t>
      </w:r>
      <w:r w:rsidR="00096865" w:rsidRPr="00BA2E04">
        <w:rPr>
          <w:rFonts w:ascii="Sylfaen" w:hAnsi="Sylfaen" w:cs="Sylfaen"/>
          <w:i w:val="0"/>
          <w:lang w:val="af-ZA"/>
        </w:rPr>
        <w:t xml:space="preserve">, </w:t>
      </w:r>
      <w:r w:rsidR="00153C87" w:rsidRPr="00BA2E04">
        <w:rPr>
          <w:rFonts w:ascii="Sylfaen" w:hAnsi="Sylfaen" w:cs="Sylfaen"/>
          <w:i w:val="0"/>
          <w:lang w:val="en-US"/>
        </w:rPr>
        <w:t>պ</w:t>
      </w:r>
      <w:r w:rsidR="00153C87" w:rsidRPr="00BA2E04">
        <w:rPr>
          <w:rFonts w:ascii="Sylfaen" w:hAnsi="Sylfaen" w:cs="Sylfaen"/>
          <w:i w:val="0"/>
          <w:lang w:val="ru-RU"/>
        </w:rPr>
        <w:t>ատվիրատուի</w:t>
      </w:r>
      <w:r w:rsidR="00153C87" w:rsidRPr="00BA2E04">
        <w:rPr>
          <w:rFonts w:ascii="Sylfaen" w:hAnsi="Sylfaen" w:cs="Sylfaen"/>
          <w:i w:val="0"/>
          <w:lang w:val="af-ZA"/>
        </w:rPr>
        <w:t xml:space="preserve"> </w:t>
      </w:r>
      <w:r w:rsidR="00096865" w:rsidRPr="00BA2E04">
        <w:rPr>
          <w:rFonts w:ascii="Sylfaen" w:hAnsi="Sylfaen" w:cs="Sylfaen"/>
          <w:i w:val="0"/>
          <w:lang w:val="ru-RU"/>
        </w:rPr>
        <w:t>և</w:t>
      </w:r>
      <w:r w:rsidR="00096865" w:rsidRPr="00BA2E04">
        <w:rPr>
          <w:rFonts w:ascii="Sylfaen" w:hAnsi="Sylfaen" w:cs="Sylfaen"/>
          <w:i w:val="0"/>
          <w:lang w:val="af-ZA"/>
        </w:rPr>
        <w:t xml:space="preserve"> </w:t>
      </w:r>
      <w:r w:rsidR="00153C87" w:rsidRPr="00BA2E04">
        <w:rPr>
          <w:rFonts w:ascii="Sylfaen" w:hAnsi="Sylfaen" w:cs="Sylfaen"/>
          <w:i w:val="0"/>
          <w:lang w:val="en-US"/>
        </w:rPr>
        <w:t>մ</w:t>
      </w:r>
      <w:r w:rsidR="00153C87" w:rsidRPr="00BA2E04">
        <w:rPr>
          <w:rFonts w:ascii="Sylfaen" w:hAnsi="Sylfaen" w:cs="Sylfaen"/>
          <w:i w:val="0"/>
          <w:lang w:val="ru-RU"/>
        </w:rPr>
        <w:t>ասնակիցների</w:t>
      </w:r>
      <w:r w:rsidR="00153C87" w:rsidRPr="00BA2E04">
        <w:rPr>
          <w:rFonts w:ascii="Sylfaen" w:hAnsi="Sylfaen" w:cs="Sylfaen"/>
          <w:i w:val="0"/>
          <w:lang w:val="af-ZA"/>
        </w:rPr>
        <w:t xml:space="preserve"> </w:t>
      </w:r>
      <w:r w:rsidR="00096865" w:rsidRPr="00BA2E04">
        <w:rPr>
          <w:rFonts w:ascii="Sylfaen" w:hAnsi="Sylfaen" w:cs="Sylfaen"/>
          <w:i w:val="0"/>
          <w:lang w:val="ru-RU"/>
        </w:rPr>
        <w:t>միջև</w:t>
      </w:r>
      <w:r w:rsidR="00096865" w:rsidRPr="00BA2E04">
        <w:rPr>
          <w:rFonts w:ascii="Sylfaen" w:hAnsi="Sylfaen" w:cs="Sylfaen"/>
          <w:i w:val="0"/>
          <w:lang w:val="af-ZA"/>
        </w:rPr>
        <w:t xml:space="preserve"> </w:t>
      </w:r>
      <w:r w:rsidR="00096865" w:rsidRPr="00BA2E04">
        <w:rPr>
          <w:rFonts w:ascii="Sylfaen" w:hAnsi="Sylfaen" w:cs="Sylfaen"/>
          <w:i w:val="0"/>
          <w:lang w:val="ru-RU"/>
        </w:rPr>
        <w:t>բանակցություններն</w:t>
      </w:r>
      <w:r w:rsidR="00096865" w:rsidRPr="00BA2E04">
        <w:rPr>
          <w:rFonts w:ascii="Sylfaen" w:hAnsi="Sylfaen" w:cs="Sylfaen"/>
          <w:i w:val="0"/>
          <w:lang w:val="af-ZA"/>
        </w:rPr>
        <w:t xml:space="preserve"> </w:t>
      </w:r>
      <w:r w:rsidR="00096865" w:rsidRPr="00BA2E04">
        <w:rPr>
          <w:rFonts w:ascii="Sylfaen" w:hAnsi="Sylfaen" w:cs="Sylfaen"/>
          <w:i w:val="0"/>
          <w:lang w:val="ru-RU"/>
        </w:rPr>
        <w:t>արգելվում</w:t>
      </w:r>
      <w:r w:rsidR="00096865" w:rsidRPr="00BA2E04">
        <w:rPr>
          <w:rFonts w:ascii="Sylfaen" w:hAnsi="Sylfaen" w:cs="Sylfaen"/>
          <w:i w:val="0"/>
          <w:lang w:val="af-ZA"/>
        </w:rPr>
        <w:t xml:space="preserve"> </w:t>
      </w:r>
      <w:r w:rsidR="00096865" w:rsidRPr="00BA2E04">
        <w:rPr>
          <w:rFonts w:ascii="Sylfaen" w:hAnsi="Sylfaen" w:cs="Sylfaen"/>
          <w:i w:val="0"/>
          <w:lang w:val="ru-RU"/>
        </w:rPr>
        <w:t>են</w:t>
      </w:r>
      <w:r w:rsidR="00096865" w:rsidRPr="00BA2E04">
        <w:rPr>
          <w:rFonts w:ascii="Sylfaen" w:hAnsi="Sylfaen" w:cs="Sylfaen"/>
          <w:i w:val="0"/>
          <w:lang w:val="af-ZA"/>
        </w:rPr>
        <w:t xml:space="preserve">, </w:t>
      </w:r>
      <w:r w:rsidR="00096865" w:rsidRPr="00BA2E04">
        <w:rPr>
          <w:rFonts w:ascii="Sylfaen" w:hAnsi="Sylfaen" w:cs="Sylfaen"/>
          <w:i w:val="0"/>
          <w:lang w:val="ru-RU"/>
        </w:rPr>
        <w:t>բացառությամբ</w:t>
      </w:r>
      <w:r w:rsidR="00096865" w:rsidRPr="00BA2E04">
        <w:rPr>
          <w:rFonts w:ascii="Sylfaen" w:hAnsi="Sylfaen" w:cs="Sylfaen"/>
          <w:i w:val="0"/>
          <w:lang w:val="af-ZA"/>
        </w:rPr>
        <w:t>`</w:t>
      </w:r>
    </w:p>
    <w:p w:rsidR="00096865" w:rsidRPr="00BA2E04" w:rsidRDefault="00096865" w:rsidP="00BA2E04">
      <w:pPr>
        <w:pStyle w:val="a3"/>
        <w:spacing w:line="240" w:lineRule="auto"/>
        <w:rPr>
          <w:rFonts w:ascii="Sylfaen" w:hAnsi="Sylfaen" w:cs="Sylfaen"/>
          <w:i w:val="0"/>
          <w:lang w:val="af-ZA"/>
        </w:rPr>
      </w:pPr>
      <w:r w:rsidRPr="00BA2E04">
        <w:rPr>
          <w:rFonts w:ascii="Sylfaen" w:hAnsi="Sylfaen" w:cs="Sylfaen"/>
          <w:i w:val="0"/>
          <w:lang w:val="af-ZA"/>
        </w:rPr>
        <w:t xml:space="preserve">1) </w:t>
      </w:r>
      <w:r w:rsidRPr="00BA2E04">
        <w:rPr>
          <w:rFonts w:ascii="Sylfaen" w:hAnsi="Sylfaen" w:cs="Sylfaen"/>
          <w:i w:val="0"/>
          <w:lang w:val="ru-RU"/>
        </w:rPr>
        <w:t>երբ</w:t>
      </w:r>
      <w:r w:rsidRPr="00BA2E04">
        <w:rPr>
          <w:rFonts w:ascii="Sylfaen" w:hAnsi="Sylfaen" w:cs="Sylfaen"/>
          <w:i w:val="0"/>
          <w:lang w:val="af-ZA"/>
        </w:rPr>
        <w:t xml:space="preserve"> </w:t>
      </w:r>
      <w:r w:rsidRPr="00BA2E04">
        <w:rPr>
          <w:rFonts w:ascii="Sylfaen" w:hAnsi="Sylfaen" w:cs="Sylfaen"/>
          <w:i w:val="0"/>
          <w:lang w:val="ru-RU"/>
        </w:rPr>
        <w:t>ընթացակարգին</w:t>
      </w:r>
      <w:r w:rsidRPr="00BA2E04">
        <w:rPr>
          <w:rFonts w:ascii="Sylfaen" w:hAnsi="Sylfaen" w:cs="Sylfaen"/>
          <w:i w:val="0"/>
          <w:lang w:val="af-ZA"/>
        </w:rPr>
        <w:t xml:space="preserve"> </w:t>
      </w:r>
      <w:r w:rsidRPr="00BA2E04">
        <w:rPr>
          <w:rFonts w:ascii="Sylfaen" w:hAnsi="Sylfaen" w:cs="Sylfaen"/>
          <w:i w:val="0"/>
          <w:lang w:val="ru-RU"/>
        </w:rPr>
        <w:t>մասնակցել</w:t>
      </w:r>
      <w:r w:rsidRPr="00BA2E04">
        <w:rPr>
          <w:rFonts w:ascii="Sylfaen" w:hAnsi="Sylfaen" w:cs="Sylfaen"/>
          <w:i w:val="0"/>
          <w:lang w:val="af-ZA"/>
        </w:rPr>
        <w:t xml:space="preserve"> </w:t>
      </w:r>
      <w:r w:rsidRPr="00BA2E04">
        <w:rPr>
          <w:rFonts w:ascii="Sylfaen" w:hAnsi="Sylfaen" w:cs="Sylfaen"/>
          <w:i w:val="0"/>
          <w:lang w:val="ru-RU"/>
        </w:rPr>
        <w:t>է</w:t>
      </w:r>
      <w:r w:rsidRPr="00BA2E04">
        <w:rPr>
          <w:rFonts w:ascii="Sylfaen" w:hAnsi="Sylfaen" w:cs="Sylfaen"/>
          <w:i w:val="0"/>
          <w:lang w:val="af-ZA"/>
        </w:rPr>
        <w:t xml:space="preserve"> </w:t>
      </w:r>
      <w:r w:rsidRPr="00BA2E04">
        <w:rPr>
          <w:rFonts w:ascii="Sylfaen" w:hAnsi="Sylfaen" w:cs="Sylfaen"/>
          <w:i w:val="0"/>
          <w:lang w:val="ru-RU"/>
        </w:rPr>
        <w:t>մեկ</w:t>
      </w:r>
      <w:r w:rsidRPr="00BA2E04">
        <w:rPr>
          <w:rFonts w:ascii="Sylfaen" w:hAnsi="Sylfaen" w:cs="Sylfaen"/>
          <w:i w:val="0"/>
          <w:lang w:val="af-ZA"/>
        </w:rPr>
        <w:t xml:space="preserve"> </w:t>
      </w:r>
      <w:r w:rsidR="00153C87" w:rsidRPr="00BA2E04">
        <w:rPr>
          <w:rFonts w:ascii="Sylfaen" w:hAnsi="Sylfaen" w:cs="Sylfaen"/>
          <w:i w:val="0"/>
          <w:lang w:val="af-ZA"/>
        </w:rPr>
        <w:t>մ</w:t>
      </w:r>
      <w:r w:rsidR="00153C87" w:rsidRPr="00BA2E04">
        <w:rPr>
          <w:rFonts w:ascii="Sylfaen" w:hAnsi="Sylfaen" w:cs="Sylfaen"/>
          <w:i w:val="0"/>
          <w:lang w:val="ru-RU"/>
        </w:rPr>
        <w:t>ասնակից</w:t>
      </w:r>
      <w:r w:rsidRPr="00BA2E04">
        <w:rPr>
          <w:rFonts w:ascii="Sylfaen" w:hAnsi="Sylfaen" w:cs="Sylfaen"/>
          <w:i w:val="0"/>
          <w:lang w:val="af-ZA"/>
        </w:rPr>
        <w:t xml:space="preserve">, </w:t>
      </w:r>
      <w:r w:rsidRPr="00BA2E04">
        <w:rPr>
          <w:rFonts w:ascii="Sylfaen" w:hAnsi="Sylfaen" w:cs="Sylfaen"/>
          <w:i w:val="0"/>
          <w:lang w:val="ru-RU"/>
        </w:rPr>
        <w:t>որի</w:t>
      </w:r>
      <w:r w:rsidRPr="00BA2E04">
        <w:rPr>
          <w:rFonts w:ascii="Sylfaen" w:hAnsi="Sylfaen" w:cs="Sylfaen"/>
          <w:i w:val="0"/>
          <w:lang w:val="af-ZA"/>
        </w:rPr>
        <w:t xml:space="preserve"> </w:t>
      </w:r>
      <w:r w:rsidRPr="00BA2E04">
        <w:rPr>
          <w:rFonts w:ascii="Sylfaen" w:hAnsi="Sylfaen" w:cs="Sylfaen"/>
          <w:i w:val="0"/>
          <w:lang w:val="ru-RU"/>
        </w:rPr>
        <w:t>ներկայացրած</w:t>
      </w:r>
      <w:r w:rsidRPr="00BA2E04">
        <w:rPr>
          <w:rFonts w:ascii="Sylfaen" w:hAnsi="Sylfaen" w:cs="Sylfaen"/>
          <w:i w:val="0"/>
          <w:lang w:val="af-ZA"/>
        </w:rPr>
        <w:t xml:space="preserve"> </w:t>
      </w:r>
      <w:r w:rsidRPr="00BA2E04">
        <w:rPr>
          <w:rFonts w:ascii="Sylfaen" w:hAnsi="Sylfaen" w:cs="Sylfaen"/>
          <w:i w:val="0"/>
          <w:lang w:val="ru-RU"/>
        </w:rPr>
        <w:t>հայտը</w:t>
      </w:r>
      <w:r w:rsidRPr="00BA2E04">
        <w:rPr>
          <w:rFonts w:ascii="Sylfaen" w:hAnsi="Sylfaen" w:cs="Sylfaen"/>
          <w:i w:val="0"/>
          <w:lang w:val="af-ZA"/>
        </w:rPr>
        <w:t xml:space="preserve"> </w:t>
      </w:r>
      <w:r w:rsidRPr="00BA2E04">
        <w:rPr>
          <w:rFonts w:ascii="Sylfaen" w:hAnsi="Sylfaen" w:cs="Sylfaen"/>
          <w:i w:val="0"/>
          <w:lang w:val="ru-RU"/>
        </w:rPr>
        <w:t>համապատասխանում</w:t>
      </w:r>
      <w:r w:rsidRPr="00BA2E04">
        <w:rPr>
          <w:rFonts w:ascii="Sylfaen" w:hAnsi="Sylfaen" w:cs="Sylfaen"/>
          <w:i w:val="0"/>
          <w:lang w:val="af-ZA"/>
        </w:rPr>
        <w:t xml:space="preserve"> </w:t>
      </w:r>
      <w:r w:rsidRPr="00BA2E04">
        <w:rPr>
          <w:rFonts w:ascii="Sylfaen" w:hAnsi="Sylfaen" w:cs="Sylfaen"/>
          <w:i w:val="0"/>
          <w:lang w:val="ru-RU"/>
        </w:rPr>
        <w:t>է</w:t>
      </w:r>
      <w:r w:rsidRPr="00BA2E04">
        <w:rPr>
          <w:rFonts w:ascii="Sylfaen" w:hAnsi="Sylfaen" w:cs="Sylfaen"/>
          <w:i w:val="0"/>
          <w:lang w:val="af-ZA"/>
        </w:rPr>
        <w:t xml:space="preserve"> </w:t>
      </w:r>
      <w:r w:rsidRPr="00BA2E04">
        <w:rPr>
          <w:rFonts w:ascii="Sylfaen" w:hAnsi="Sylfaen" w:cs="Sylfaen"/>
          <w:i w:val="0"/>
          <w:lang w:val="ru-RU"/>
        </w:rPr>
        <w:t>հրավերի</w:t>
      </w:r>
      <w:r w:rsidRPr="00BA2E04">
        <w:rPr>
          <w:rFonts w:ascii="Sylfaen" w:hAnsi="Sylfaen" w:cs="Sylfaen"/>
          <w:i w:val="0"/>
          <w:lang w:val="af-ZA"/>
        </w:rPr>
        <w:t xml:space="preserve"> </w:t>
      </w:r>
      <w:r w:rsidRPr="00BA2E04">
        <w:rPr>
          <w:rFonts w:ascii="Sylfaen" w:hAnsi="Sylfaen" w:cs="Sylfaen"/>
          <w:i w:val="0"/>
          <w:lang w:val="ru-RU"/>
        </w:rPr>
        <w:t>պահանջներին</w:t>
      </w:r>
      <w:r w:rsidRPr="00BA2E04">
        <w:rPr>
          <w:rFonts w:ascii="Sylfaen" w:hAnsi="Sylfaen" w:cs="Sylfaen"/>
          <w:i w:val="0"/>
          <w:lang w:val="af-ZA"/>
        </w:rPr>
        <w:t xml:space="preserve"> </w:t>
      </w:r>
      <w:r w:rsidRPr="00BA2E04">
        <w:rPr>
          <w:rFonts w:ascii="Sylfaen" w:hAnsi="Sylfaen" w:cs="Sylfaen"/>
          <w:i w:val="0"/>
          <w:lang w:val="ru-RU"/>
        </w:rPr>
        <w:t>կամ</w:t>
      </w:r>
      <w:r w:rsidRPr="00BA2E04">
        <w:rPr>
          <w:rFonts w:ascii="Sylfaen" w:hAnsi="Sylfaen" w:cs="Sylfaen"/>
          <w:i w:val="0"/>
          <w:lang w:val="af-ZA"/>
        </w:rPr>
        <w:t xml:space="preserve"> </w:t>
      </w:r>
      <w:r w:rsidRPr="00BA2E04">
        <w:rPr>
          <w:rFonts w:ascii="Sylfaen" w:hAnsi="Sylfaen" w:cs="Sylfaen"/>
          <w:i w:val="0"/>
          <w:lang w:val="ru-RU"/>
        </w:rPr>
        <w:t>հայտերի</w:t>
      </w:r>
      <w:r w:rsidRPr="00BA2E04">
        <w:rPr>
          <w:rFonts w:ascii="Sylfaen" w:hAnsi="Sylfaen" w:cs="Sylfaen"/>
          <w:i w:val="0"/>
          <w:lang w:val="af-ZA"/>
        </w:rPr>
        <w:t xml:space="preserve"> </w:t>
      </w:r>
      <w:r w:rsidRPr="00BA2E04">
        <w:rPr>
          <w:rFonts w:ascii="Sylfaen" w:hAnsi="Sylfaen" w:cs="Sylfaen"/>
          <w:i w:val="0"/>
          <w:lang w:val="ru-RU"/>
        </w:rPr>
        <w:t>գնահատման</w:t>
      </w:r>
      <w:r w:rsidRPr="00BA2E04">
        <w:rPr>
          <w:rFonts w:ascii="Sylfaen" w:hAnsi="Sylfaen" w:cs="Sylfaen"/>
          <w:i w:val="0"/>
          <w:lang w:val="af-ZA"/>
        </w:rPr>
        <w:t xml:space="preserve"> </w:t>
      </w:r>
      <w:r w:rsidRPr="00BA2E04">
        <w:rPr>
          <w:rFonts w:ascii="Sylfaen" w:hAnsi="Sylfaen" w:cs="Sylfaen"/>
          <w:i w:val="0"/>
          <w:lang w:val="ru-RU"/>
        </w:rPr>
        <w:t>արդյունքում</w:t>
      </w:r>
      <w:r w:rsidRPr="00BA2E04">
        <w:rPr>
          <w:rFonts w:ascii="Sylfaen" w:hAnsi="Sylfaen" w:cs="Sylfaen"/>
          <w:i w:val="0"/>
          <w:lang w:val="af-ZA"/>
        </w:rPr>
        <w:t xml:space="preserve"> </w:t>
      </w:r>
      <w:r w:rsidRPr="00BA2E04">
        <w:rPr>
          <w:rFonts w:ascii="Sylfaen" w:hAnsi="Sylfaen" w:cs="Sylfaen"/>
          <w:i w:val="0"/>
          <w:lang w:val="ru-RU"/>
        </w:rPr>
        <w:t>հրավերի</w:t>
      </w:r>
      <w:r w:rsidRPr="00BA2E04">
        <w:rPr>
          <w:rFonts w:ascii="Sylfaen" w:hAnsi="Sylfaen" w:cs="Sylfaen"/>
          <w:i w:val="0"/>
          <w:lang w:val="af-ZA"/>
        </w:rPr>
        <w:t xml:space="preserve"> </w:t>
      </w:r>
      <w:r w:rsidRPr="00BA2E04">
        <w:rPr>
          <w:rFonts w:ascii="Sylfaen" w:hAnsi="Sylfaen" w:cs="Sylfaen"/>
          <w:i w:val="0"/>
          <w:lang w:val="ru-RU"/>
        </w:rPr>
        <w:t>պահանջներին</w:t>
      </w:r>
      <w:r w:rsidRPr="00BA2E04">
        <w:rPr>
          <w:rFonts w:ascii="Sylfaen" w:hAnsi="Sylfaen" w:cs="Sylfaen"/>
          <w:i w:val="0"/>
          <w:lang w:val="af-ZA"/>
        </w:rPr>
        <w:t xml:space="preserve"> </w:t>
      </w:r>
      <w:r w:rsidRPr="00BA2E04">
        <w:rPr>
          <w:rFonts w:ascii="Sylfaen" w:hAnsi="Sylfaen" w:cs="Sylfaen"/>
          <w:i w:val="0"/>
          <w:lang w:val="ru-RU"/>
        </w:rPr>
        <w:t>համապատասխան</w:t>
      </w:r>
      <w:r w:rsidRPr="00BA2E04">
        <w:rPr>
          <w:rFonts w:ascii="Sylfaen" w:hAnsi="Sylfaen" w:cs="Sylfaen"/>
          <w:i w:val="0"/>
          <w:lang w:val="af-ZA"/>
        </w:rPr>
        <w:t xml:space="preserve"> </w:t>
      </w:r>
      <w:r w:rsidRPr="00BA2E04">
        <w:rPr>
          <w:rFonts w:ascii="Sylfaen" w:hAnsi="Sylfaen" w:cs="Sylfaen"/>
          <w:i w:val="0"/>
          <w:lang w:val="ru-RU"/>
        </w:rPr>
        <w:t>է</w:t>
      </w:r>
      <w:r w:rsidRPr="00BA2E04">
        <w:rPr>
          <w:rFonts w:ascii="Sylfaen" w:hAnsi="Sylfaen" w:cs="Sylfaen"/>
          <w:i w:val="0"/>
          <w:lang w:val="af-ZA"/>
        </w:rPr>
        <w:t xml:space="preserve"> </w:t>
      </w:r>
      <w:r w:rsidRPr="00BA2E04">
        <w:rPr>
          <w:rFonts w:ascii="Sylfaen" w:hAnsi="Sylfaen" w:cs="Sylfaen"/>
          <w:i w:val="0"/>
          <w:lang w:val="ru-RU"/>
        </w:rPr>
        <w:t>գնահատվել</w:t>
      </w:r>
      <w:r w:rsidRPr="00BA2E04">
        <w:rPr>
          <w:rFonts w:ascii="Sylfaen" w:hAnsi="Sylfaen" w:cs="Sylfaen"/>
          <w:i w:val="0"/>
          <w:lang w:val="af-ZA"/>
        </w:rPr>
        <w:t xml:space="preserve"> </w:t>
      </w:r>
      <w:r w:rsidRPr="00BA2E04">
        <w:rPr>
          <w:rFonts w:ascii="Sylfaen" w:hAnsi="Sylfaen" w:cs="Sylfaen"/>
          <w:i w:val="0"/>
          <w:lang w:val="ru-RU"/>
        </w:rPr>
        <w:t>միայն</w:t>
      </w:r>
      <w:r w:rsidRPr="00BA2E04">
        <w:rPr>
          <w:rFonts w:ascii="Sylfaen" w:hAnsi="Sylfaen" w:cs="Sylfaen"/>
          <w:i w:val="0"/>
          <w:lang w:val="af-ZA"/>
        </w:rPr>
        <w:t xml:space="preserve"> </w:t>
      </w:r>
      <w:r w:rsidRPr="00BA2E04">
        <w:rPr>
          <w:rFonts w:ascii="Sylfaen" w:hAnsi="Sylfaen" w:cs="Sylfaen"/>
          <w:i w:val="0"/>
          <w:lang w:val="ru-RU"/>
        </w:rPr>
        <w:t>մեկ</w:t>
      </w:r>
      <w:r w:rsidRPr="00BA2E04">
        <w:rPr>
          <w:rFonts w:ascii="Sylfaen" w:hAnsi="Sylfaen" w:cs="Sylfaen"/>
          <w:i w:val="0"/>
          <w:lang w:val="af-ZA"/>
        </w:rPr>
        <w:t xml:space="preserve"> </w:t>
      </w:r>
      <w:r w:rsidR="00153C87" w:rsidRPr="00BA2E04">
        <w:rPr>
          <w:rFonts w:ascii="Sylfaen" w:hAnsi="Sylfaen" w:cs="Sylfaen"/>
          <w:i w:val="0"/>
          <w:lang w:val="af-ZA"/>
        </w:rPr>
        <w:t>մ</w:t>
      </w:r>
      <w:r w:rsidR="00153C87" w:rsidRPr="00BA2E04">
        <w:rPr>
          <w:rFonts w:ascii="Sylfaen" w:hAnsi="Sylfaen" w:cs="Sylfaen"/>
          <w:i w:val="0"/>
          <w:lang w:val="ru-RU"/>
        </w:rPr>
        <w:t>ասնակցի</w:t>
      </w:r>
      <w:r w:rsidR="00153C87" w:rsidRPr="00BA2E04">
        <w:rPr>
          <w:rFonts w:ascii="Sylfaen" w:hAnsi="Sylfaen" w:cs="Sylfaen"/>
          <w:i w:val="0"/>
          <w:lang w:val="af-ZA"/>
        </w:rPr>
        <w:t xml:space="preserve"> </w:t>
      </w:r>
      <w:r w:rsidRPr="00BA2E04">
        <w:rPr>
          <w:rFonts w:ascii="Sylfaen" w:hAnsi="Sylfaen" w:cs="Sylfaen"/>
          <w:i w:val="0"/>
          <w:lang w:val="ru-RU"/>
        </w:rPr>
        <w:t>հայտ</w:t>
      </w:r>
      <w:r w:rsidR="00940C2A" w:rsidRPr="00BA2E04">
        <w:rPr>
          <w:rFonts w:ascii="Sylfaen" w:hAnsi="Sylfaen" w:cs="Sylfaen"/>
          <w:i w:val="0"/>
          <w:lang w:val="af-ZA"/>
        </w:rPr>
        <w:t xml:space="preserve"> </w:t>
      </w:r>
      <w:r w:rsidR="00940C2A" w:rsidRPr="00BA2E04">
        <w:rPr>
          <w:rFonts w:ascii="Sylfaen" w:hAnsi="Sylfaen" w:cs="Sylfaen"/>
          <w:i w:val="0"/>
          <w:lang w:val="ru-RU"/>
        </w:rPr>
        <w:t>կամ</w:t>
      </w:r>
      <w:r w:rsidR="00940C2A" w:rsidRPr="00BA2E04">
        <w:rPr>
          <w:rFonts w:ascii="Sylfaen" w:hAnsi="Sylfaen" w:cs="Sylfaen"/>
          <w:i w:val="0"/>
          <w:lang w:val="af-ZA"/>
        </w:rPr>
        <w:t xml:space="preserve"> </w:t>
      </w:r>
      <w:r w:rsidR="00940C2A" w:rsidRPr="00BA2E04">
        <w:rPr>
          <w:rFonts w:ascii="Sylfaen" w:hAnsi="Sylfaen" w:cs="Sylfaen"/>
          <w:i w:val="0"/>
          <w:lang w:val="ru-RU"/>
        </w:rPr>
        <w:t>առաջարկված</w:t>
      </w:r>
      <w:r w:rsidR="00940C2A" w:rsidRPr="00BA2E04">
        <w:rPr>
          <w:rFonts w:ascii="Sylfaen" w:hAnsi="Sylfaen" w:cs="Sylfaen"/>
          <w:i w:val="0"/>
          <w:lang w:val="af-ZA"/>
        </w:rPr>
        <w:t xml:space="preserve"> </w:t>
      </w:r>
      <w:r w:rsidR="00940C2A" w:rsidRPr="00BA2E04">
        <w:rPr>
          <w:rFonts w:ascii="Sylfaen" w:hAnsi="Sylfaen" w:cs="Sylfaen"/>
          <w:i w:val="0"/>
          <w:lang w:val="ru-RU"/>
        </w:rPr>
        <w:t>նվազագույն</w:t>
      </w:r>
      <w:r w:rsidR="00940C2A" w:rsidRPr="00BA2E04">
        <w:rPr>
          <w:rFonts w:ascii="Sylfaen" w:hAnsi="Sylfaen" w:cs="Sylfaen"/>
          <w:i w:val="0"/>
          <w:lang w:val="af-ZA"/>
        </w:rPr>
        <w:t xml:space="preserve"> </w:t>
      </w:r>
      <w:r w:rsidR="00940C2A" w:rsidRPr="00BA2E04">
        <w:rPr>
          <w:rFonts w:ascii="Sylfaen" w:hAnsi="Sylfaen" w:cs="Sylfaen"/>
          <w:i w:val="0"/>
          <w:lang w:val="ru-RU"/>
        </w:rPr>
        <w:t>գների</w:t>
      </w:r>
      <w:r w:rsidR="00940C2A" w:rsidRPr="00BA2E04">
        <w:rPr>
          <w:rFonts w:ascii="Sylfaen" w:hAnsi="Sylfaen" w:cs="Sylfaen"/>
          <w:i w:val="0"/>
          <w:lang w:val="af-ZA"/>
        </w:rPr>
        <w:t xml:space="preserve"> </w:t>
      </w:r>
      <w:r w:rsidR="00940C2A" w:rsidRPr="00BA2E04">
        <w:rPr>
          <w:rFonts w:ascii="Sylfaen" w:hAnsi="Sylfaen" w:cs="Sylfaen"/>
          <w:i w:val="0"/>
          <w:lang w:val="ru-RU"/>
        </w:rPr>
        <w:t>հավասարության</w:t>
      </w:r>
      <w:r w:rsidR="00940C2A" w:rsidRPr="00BA2E04">
        <w:rPr>
          <w:rFonts w:ascii="Sylfaen" w:hAnsi="Sylfaen" w:cs="Sylfaen"/>
          <w:i w:val="0"/>
          <w:lang w:val="af-ZA"/>
        </w:rPr>
        <w:t xml:space="preserve"> </w:t>
      </w:r>
      <w:r w:rsidR="00940C2A" w:rsidRPr="00BA2E04">
        <w:rPr>
          <w:rFonts w:ascii="Sylfaen" w:hAnsi="Sylfaen" w:cs="Sylfaen"/>
          <w:i w:val="0"/>
          <w:lang w:val="ru-RU"/>
        </w:rPr>
        <w:t>դեպքում</w:t>
      </w:r>
      <w:r w:rsidR="00940C2A" w:rsidRPr="00BA2E04">
        <w:rPr>
          <w:rFonts w:ascii="Sylfaen" w:hAnsi="Sylfaen" w:cs="Sylfaen"/>
          <w:i w:val="0"/>
          <w:lang w:val="af-ZA"/>
        </w:rPr>
        <w:t xml:space="preserve">, </w:t>
      </w:r>
      <w:r w:rsidR="00940C2A" w:rsidRPr="00BA2E04">
        <w:rPr>
          <w:rFonts w:ascii="Sylfaen" w:hAnsi="Sylfaen" w:cs="Sylfaen"/>
          <w:i w:val="0"/>
          <w:lang w:val="ru-RU"/>
        </w:rPr>
        <w:t>կամ</w:t>
      </w:r>
      <w:r w:rsidR="00940C2A" w:rsidRPr="00BA2E04">
        <w:rPr>
          <w:rFonts w:ascii="Sylfaen" w:hAnsi="Sylfaen" w:cs="Sylfaen"/>
          <w:i w:val="0"/>
          <w:lang w:val="af-ZA"/>
        </w:rPr>
        <w:t xml:space="preserve"> </w:t>
      </w:r>
      <w:r w:rsidR="00940C2A" w:rsidRPr="00BA2E04">
        <w:rPr>
          <w:rFonts w:ascii="Sylfaen" w:hAnsi="Sylfaen" w:cs="Sylfaen"/>
          <w:i w:val="0"/>
          <w:lang w:val="ru-RU"/>
        </w:rPr>
        <w:t>եթե</w:t>
      </w:r>
      <w:r w:rsidR="00940C2A" w:rsidRPr="00BA2E04">
        <w:rPr>
          <w:rFonts w:ascii="Sylfaen" w:hAnsi="Sylfaen" w:cs="Sylfaen"/>
          <w:i w:val="0"/>
          <w:lang w:val="af-ZA"/>
        </w:rPr>
        <w:t xml:space="preserve"> </w:t>
      </w:r>
      <w:r w:rsidR="00940C2A" w:rsidRPr="00BA2E04">
        <w:rPr>
          <w:rFonts w:ascii="Sylfaen" w:hAnsi="Sylfaen" w:cs="Sylfaen"/>
          <w:i w:val="0"/>
          <w:lang w:val="ru-RU"/>
        </w:rPr>
        <w:t>ոչ</w:t>
      </w:r>
      <w:r w:rsidR="00940C2A" w:rsidRPr="00BA2E04">
        <w:rPr>
          <w:rFonts w:ascii="Sylfaen" w:hAnsi="Sylfaen" w:cs="Sylfaen"/>
          <w:i w:val="0"/>
          <w:lang w:val="af-ZA"/>
        </w:rPr>
        <w:t xml:space="preserve"> </w:t>
      </w:r>
      <w:r w:rsidR="00940C2A" w:rsidRPr="00BA2E04">
        <w:rPr>
          <w:rFonts w:ascii="Sylfaen" w:hAnsi="Sylfaen" w:cs="Sylfaen"/>
          <w:i w:val="0"/>
          <w:lang w:val="ru-RU"/>
        </w:rPr>
        <w:t>գնային</w:t>
      </w:r>
      <w:r w:rsidR="00940C2A" w:rsidRPr="00BA2E04">
        <w:rPr>
          <w:rFonts w:ascii="Sylfaen" w:hAnsi="Sylfaen" w:cs="Sylfaen"/>
          <w:i w:val="0"/>
          <w:lang w:val="af-ZA"/>
        </w:rPr>
        <w:t xml:space="preserve"> </w:t>
      </w:r>
      <w:r w:rsidR="00940C2A" w:rsidRPr="00BA2E04">
        <w:rPr>
          <w:rFonts w:ascii="Sylfaen" w:hAnsi="Sylfaen" w:cs="Sylfaen"/>
          <w:i w:val="0"/>
          <w:lang w:val="ru-RU"/>
        </w:rPr>
        <w:t>պայմանները</w:t>
      </w:r>
      <w:r w:rsidR="00940C2A" w:rsidRPr="00BA2E04">
        <w:rPr>
          <w:rFonts w:ascii="Sylfaen" w:hAnsi="Sylfaen" w:cs="Sylfaen"/>
          <w:i w:val="0"/>
          <w:lang w:val="af-ZA"/>
        </w:rPr>
        <w:t xml:space="preserve"> </w:t>
      </w:r>
      <w:r w:rsidR="00940C2A" w:rsidRPr="00BA2E04">
        <w:rPr>
          <w:rFonts w:ascii="Sylfaen" w:hAnsi="Sylfaen" w:cs="Sylfaen"/>
          <w:i w:val="0"/>
          <w:lang w:val="ru-RU"/>
        </w:rPr>
        <w:t>բավարարող</w:t>
      </w:r>
      <w:r w:rsidR="00940C2A" w:rsidRPr="00BA2E04">
        <w:rPr>
          <w:rFonts w:ascii="Sylfaen" w:hAnsi="Sylfaen" w:cs="Sylfaen"/>
          <w:i w:val="0"/>
          <w:lang w:val="af-ZA"/>
        </w:rPr>
        <w:t xml:space="preserve"> </w:t>
      </w:r>
      <w:r w:rsidR="00940C2A" w:rsidRPr="00BA2E04">
        <w:rPr>
          <w:rFonts w:ascii="Sylfaen" w:hAnsi="Sylfaen" w:cs="Sylfaen"/>
          <w:i w:val="0"/>
          <w:lang w:val="ru-RU"/>
        </w:rPr>
        <w:t>գնահատված</w:t>
      </w:r>
      <w:r w:rsidR="00940C2A" w:rsidRPr="00BA2E04">
        <w:rPr>
          <w:rFonts w:ascii="Sylfaen" w:hAnsi="Sylfaen" w:cs="Sylfaen"/>
          <w:i w:val="0"/>
          <w:lang w:val="af-ZA"/>
        </w:rPr>
        <w:t xml:space="preserve"> </w:t>
      </w:r>
      <w:r w:rsidR="00940C2A" w:rsidRPr="00BA2E04">
        <w:rPr>
          <w:rFonts w:ascii="Sylfaen" w:hAnsi="Sylfaen" w:cs="Sylfaen"/>
          <w:i w:val="0"/>
          <w:lang w:val="ru-RU"/>
        </w:rPr>
        <w:t>հայտեր</w:t>
      </w:r>
      <w:r w:rsidR="00940C2A" w:rsidRPr="00BA2E04">
        <w:rPr>
          <w:rFonts w:ascii="Sylfaen" w:hAnsi="Sylfaen" w:cs="Sylfaen"/>
          <w:i w:val="0"/>
          <w:lang w:val="af-ZA"/>
        </w:rPr>
        <w:t xml:space="preserve"> </w:t>
      </w:r>
      <w:r w:rsidR="00940C2A" w:rsidRPr="00BA2E04">
        <w:rPr>
          <w:rFonts w:ascii="Sylfaen" w:hAnsi="Sylfaen" w:cs="Sylfaen"/>
          <w:i w:val="0"/>
          <w:lang w:val="ru-RU"/>
        </w:rPr>
        <w:t>ներկայացրած</w:t>
      </w:r>
      <w:r w:rsidR="00940C2A" w:rsidRPr="00BA2E04">
        <w:rPr>
          <w:rFonts w:ascii="Sylfaen" w:hAnsi="Sylfaen" w:cs="Sylfaen"/>
          <w:i w:val="0"/>
          <w:lang w:val="af-ZA"/>
        </w:rPr>
        <w:t xml:space="preserve"> </w:t>
      </w:r>
      <w:r w:rsidR="00940C2A" w:rsidRPr="00BA2E04">
        <w:rPr>
          <w:rFonts w:ascii="Sylfaen" w:hAnsi="Sylfaen" w:cs="Sylfaen"/>
          <w:i w:val="0"/>
          <w:lang w:val="ru-RU"/>
        </w:rPr>
        <w:t>բոլոր</w:t>
      </w:r>
      <w:r w:rsidR="00940C2A" w:rsidRPr="00BA2E04">
        <w:rPr>
          <w:rFonts w:ascii="Sylfaen" w:hAnsi="Sylfaen" w:cs="Sylfaen"/>
          <w:i w:val="0"/>
          <w:lang w:val="af-ZA"/>
        </w:rPr>
        <w:t xml:space="preserve"> </w:t>
      </w:r>
      <w:r w:rsidR="00940C2A" w:rsidRPr="00BA2E04">
        <w:rPr>
          <w:rFonts w:ascii="Sylfaen" w:hAnsi="Sylfaen" w:cs="Sylfaen"/>
          <w:i w:val="0"/>
          <w:lang w:val="ru-RU"/>
        </w:rPr>
        <w:t>մասնակիցների</w:t>
      </w:r>
      <w:r w:rsidR="00940C2A" w:rsidRPr="00BA2E04">
        <w:rPr>
          <w:rFonts w:ascii="Sylfaen" w:hAnsi="Sylfaen" w:cs="Sylfaen"/>
          <w:i w:val="0"/>
          <w:lang w:val="af-ZA"/>
        </w:rPr>
        <w:t xml:space="preserve"> </w:t>
      </w:r>
      <w:r w:rsidR="00940C2A" w:rsidRPr="00BA2E04">
        <w:rPr>
          <w:rFonts w:ascii="Sylfaen" w:hAnsi="Sylfaen" w:cs="Sylfaen"/>
          <w:i w:val="0"/>
          <w:lang w:val="ru-RU"/>
        </w:rPr>
        <w:t>ներկայացրած</w:t>
      </w:r>
      <w:r w:rsidR="00940C2A" w:rsidRPr="00BA2E04">
        <w:rPr>
          <w:rFonts w:ascii="Sylfaen" w:hAnsi="Sylfaen" w:cs="Sylfaen"/>
          <w:i w:val="0"/>
          <w:lang w:val="af-ZA"/>
        </w:rPr>
        <w:t xml:space="preserve"> </w:t>
      </w:r>
      <w:r w:rsidR="00940C2A" w:rsidRPr="00BA2E04">
        <w:rPr>
          <w:rFonts w:ascii="Sylfaen" w:hAnsi="Sylfaen" w:cs="Sylfaen"/>
          <w:i w:val="0"/>
          <w:lang w:val="ru-RU"/>
        </w:rPr>
        <w:t>գնային</w:t>
      </w:r>
      <w:r w:rsidR="00940C2A" w:rsidRPr="00BA2E04">
        <w:rPr>
          <w:rFonts w:ascii="Sylfaen" w:hAnsi="Sylfaen" w:cs="Sylfaen"/>
          <w:i w:val="0"/>
          <w:lang w:val="af-ZA"/>
        </w:rPr>
        <w:t xml:space="preserve"> </w:t>
      </w:r>
      <w:r w:rsidR="00940C2A" w:rsidRPr="00BA2E04">
        <w:rPr>
          <w:rFonts w:ascii="Sylfaen" w:hAnsi="Sylfaen" w:cs="Sylfaen"/>
          <w:i w:val="0"/>
          <w:lang w:val="ru-RU"/>
        </w:rPr>
        <w:t>առաջարկները</w:t>
      </w:r>
      <w:r w:rsidR="00940C2A" w:rsidRPr="00BA2E04">
        <w:rPr>
          <w:rFonts w:ascii="Sylfaen" w:hAnsi="Sylfaen" w:cs="Sylfaen"/>
          <w:i w:val="0"/>
          <w:lang w:val="af-ZA"/>
        </w:rPr>
        <w:t xml:space="preserve"> </w:t>
      </w:r>
      <w:r w:rsidR="00940C2A" w:rsidRPr="00BA2E04">
        <w:rPr>
          <w:rFonts w:ascii="Sylfaen" w:hAnsi="Sylfaen" w:cs="Sylfaen"/>
          <w:i w:val="0"/>
          <w:lang w:val="ru-RU"/>
        </w:rPr>
        <w:t>գերազանցում</w:t>
      </w:r>
      <w:r w:rsidR="00940C2A" w:rsidRPr="00BA2E04">
        <w:rPr>
          <w:rFonts w:ascii="Sylfaen" w:hAnsi="Sylfaen" w:cs="Sylfaen"/>
          <w:i w:val="0"/>
          <w:lang w:val="af-ZA"/>
        </w:rPr>
        <w:t xml:space="preserve"> </w:t>
      </w:r>
      <w:r w:rsidR="00940C2A" w:rsidRPr="00BA2E04">
        <w:rPr>
          <w:rFonts w:ascii="Sylfaen" w:hAnsi="Sylfaen" w:cs="Sylfaen"/>
          <w:i w:val="0"/>
          <w:lang w:val="ru-RU"/>
        </w:rPr>
        <w:t>են</w:t>
      </w:r>
      <w:r w:rsidR="00940C2A" w:rsidRPr="00BA2E04">
        <w:rPr>
          <w:rFonts w:ascii="Sylfaen" w:hAnsi="Sylfaen" w:cs="Sylfaen"/>
          <w:i w:val="0"/>
          <w:lang w:val="af-ZA"/>
        </w:rPr>
        <w:t xml:space="preserve"> </w:t>
      </w:r>
      <w:r w:rsidR="00940C2A" w:rsidRPr="00BA2E04">
        <w:rPr>
          <w:rFonts w:ascii="Sylfaen" w:hAnsi="Sylfaen" w:cs="Sylfaen"/>
          <w:i w:val="0"/>
          <w:lang w:val="ru-RU"/>
        </w:rPr>
        <w:t>այդ</w:t>
      </w:r>
      <w:r w:rsidR="00940C2A" w:rsidRPr="00BA2E04">
        <w:rPr>
          <w:rFonts w:ascii="Sylfaen" w:hAnsi="Sylfaen" w:cs="Sylfaen"/>
          <w:i w:val="0"/>
          <w:lang w:val="af-ZA"/>
        </w:rPr>
        <w:t xml:space="preserve"> </w:t>
      </w:r>
      <w:r w:rsidR="00940C2A" w:rsidRPr="00BA2E04">
        <w:rPr>
          <w:rFonts w:ascii="Sylfaen" w:hAnsi="Sylfaen" w:cs="Sylfaen"/>
          <w:i w:val="0"/>
          <w:lang w:val="ru-RU"/>
        </w:rPr>
        <w:t>գնումը</w:t>
      </w:r>
      <w:r w:rsidR="00940C2A" w:rsidRPr="00BA2E04">
        <w:rPr>
          <w:rFonts w:ascii="Sylfaen" w:hAnsi="Sylfaen" w:cs="Sylfaen"/>
          <w:i w:val="0"/>
          <w:lang w:val="af-ZA"/>
        </w:rPr>
        <w:t xml:space="preserve"> </w:t>
      </w:r>
      <w:r w:rsidR="00940C2A" w:rsidRPr="00BA2E04">
        <w:rPr>
          <w:rFonts w:ascii="Sylfaen" w:hAnsi="Sylfaen" w:cs="Sylfaen"/>
          <w:i w:val="0"/>
          <w:lang w:val="ru-RU"/>
        </w:rPr>
        <w:t>կատարելու</w:t>
      </w:r>
      <w:r w:rsidR="00940C2A" w:rsidRPr="00BA2E04">
        <w:rPr>
          <w:rFonts w:ascii="Sylfaen" w:hAnsi="Sylfaen" w:cs="Sylfaen"/>
          <w:i w:val="0"/>
          <w:lang w:val="af-ZA"/>
        </w:rPr>
        <w:t xml:space="preserve"> </w:t>
      </w:r>
      <w:r w:rsidR="00940C2A" w:rsidRPr="00BA2E04">
        <w:rPr>
          <w:rFonts w:ascii="Sylfaen" w:hAnsi="Sylfaen" w:cs="Sylfaen"/>
          <w:i w:val="0"/>
          <w:lang w:val="ru-RU"/>
        </w:rPr>
        <w:t>համար</w:t>
      </w:r>
      <w:r w:rsidR="00940C2A" w:rsidRPr="00BA2E04">
        <w:rPr>
          <w:rFonts w:ascii="Sylfaen" w:hAnsi="Sylfaen" w:cs="Sylfaen"/>
          <w:i w:val="0"/>
          <w:lang w:val="af-ZA"/>
        </w:rPr>
        <w:t xml:space="preserve"> </w:t>
      </w:r>
      <w:r w:rsidR="00940C2A" w:rsidRPr="00BA2E04">
        <w:rPr>
          <w:rFonts w:ascii="Sylfaen" w:hAnsi="Sylfaen" w:cs="Sylfaen"/>
          <w:i w:val="0"/>
          <w:lang w:val="ru-RU"/>
        </w:rPr>
        <w:t>նախատեսված</w:t>
      </w:r>
      <w:r w:rsidR="00153C87" w:rsidRPr="00BA2E04">
        <w:rPr>
          <w:rFonts w:ascii="Sylfaen" w:hAnsi="Sylfaen" w:cs="Sylfaen"/>
          <w:i w:val="0"/>
          <w:lang w:val="af-ZA"/>
        </w:rPr>
        <w:t xml:space="preserve">` </w:t>
      </w:r>
      <w:r w:rsidR="00153C87" w:rsidRPr="00BA2E04">
        <w:rPr>
          <w:rFonts w:ascii="Sylfaen" w:hAnsi="Sylfaen" w:cs="Sylfaen"/>
          <w:i w:val="0"/>
          <w:lang w:val="en-US"/>
        </w:rPr>
        <w:t>սույն</w:t>
      </w:r>
      <w:r w:rsidR="00153C87" w:rsidRPr="00BA2E04">
        <w:rPr>
          <w:rFonts w:ascii="Sylfaen" w:hAnsi="Sylfaen" w:cs="Sylfaen"/>
          <w:i w:val="0"/>
          <w:lang w:val="af-ZA"/>
        </w:rPr>
        <w:t xml:space="preserve"> </w:t>
      </w:r>
      <w:r w:rsidR="00153C87" w:rsidRPr="00BA2E04">
        <w:rPr>
          <w:rFonts w:ascii="Sylfaen" w:hAnsi="Sylfaen" w:cs="Sylfaen"/>
          <w:i w:val="0"/>
          <w:lang w:val="en-US"/>
        </w:rPr>
        <w:t>հրավերի</w:t>
      </w:r>
      <w:r w:rsidR="00153C87" w:rsidRPr="00BA2E04">
        <w:rPr>
          <w:rFonts w:ascii="Sylfaen" w:hAnsi="Sylfaen" w:cs="Sylfaen"/>
          <w:i w:val="0"/>
          <w:lang w:val="af-ZA"/>
        </w:rPr>
        <w:t xml:space="preserve"> 1-</w:t>
      </w:r>
      <w:r w:rsidR="00153C87" w:rsidRPr="00BA2E04">
        <w:rPr>
          <w:rFonts w:ascii="Sylfaen" w:hAnsi="Sylfaen" w:cs="Sylfaen"/>
          <w:i w:val="0"/>
          <w:lang w:val="en-US"/>
        </w:rPr>
        <w:t>ին</w:t>
      </w:r>
      <w:r w:rsidR="00153C87" w:rsidRPr="00BA2E04">
        <w:rPr>
          <w:rFonts w:ascii="Sylfaen" w:hAnsi="Sylfaen" w:cs="Sylfaen"/>
          <w:i w:val="0"/>
          <w:lang w:val="af-ZA"/>
        </w:rPr>
        <w:t xml:space="preserve"> </w:t>
      </w:r>
      <w:r w:rsidR="00153C87" w:rsidRPr="00BA2E04">
        <w:rPr>
          <w:rFonts w:ascii="Sylfaen" w:hAnsi="Sylfaen" w:cs="Sylfaen"/>
          <w:i w:val="0"/>
          <w:lang w:val="en-US"/>
        </w:rPr>
        <w:t>մասի</w:t>
      </w:r>
      <w:r w:rsidR="00153C87" w:rsidRPr="00BA2E04">
        <w:rPr>
          <w:rFonts w:ascii="Sylfaen" w:hAnsi="Sylfaen" w:cs="Sylfaen"/>
          <w:i w:val="0"/>
          <w:lang w:val="af-ZA"/>
        </w:rPr>
        <w:t xml:space="preserve"> </w:t>
      </w:r>
      <w:r w:rsidR="00A150A9" w:rsidRPr="00BA2E04">
        <w:rPr>
          <w:rFonts w:ascii="Sylfaen" w:hAnsi="Sylfaen" w:cs="Sylfaen"/>
          <w:i w:val="0"/>
          <w:lang w:val="af-ZA"/>
        </w:rPr>
        <w:t>8</w:t>
      </w:r>
      <w:r w:rsidR="00153C87" w:rsidRPr="00BA2E04">
        <w:rPr>
          <w:rFonts w:ascii="Sylfaen" w:hAnsi="Sylfaen" w:cs="Sylfaen"/>
          <w:i w:val="0"/>
          <w:lang w:val="af-ZA"/>
        </w:rPr>
        <w:t xml:space="preserve">.1 </w:t>
      </w:r>
      <w:r w:rsidR="00153C87" w:rsidRPr="00BA2E04">
        <w:rPr>
          <w:rFonts w:ascii="Sylfaen" w:hAnsi="Sylfaen" w:cs="Sylfaen"/>
          <w:i w:val="0"/>
          <w:lang w:val="en-US"/>
        </w:rPr>
        <w:t>կետի</w:t>
      </w:r>
      <w:r w:rsidR="00153C87" w:rsidRPr="00BA2E04">
        <w:rPr>
          <w:rFonts w:ascii="Sylfaen" w:hAnsi="Sylfaen" w:cs="Sylfaen"/>
          <w:i w:val="0"/>
          <w:lang w:val="af-ZA"/>
        </w:rPr>
        <w:t xml:space="preserve"> 2-</w:t>
      </w:r>
      <w:r w:rsidR="00153C87" w:rsidRPr="00BA2E04">
        <w:rPr>
          <w:rFonts w:ascii="Sylfaen" w:hAnsi="Sylfaen" w:cs="Sylfaen"/>
          <w:i w:val="0"/>
          <w:lang w:val="en-US"/>
        </w:rPr>
        <w:t>րդ</w:t>
      </w:r>
      <w:r w:rsidR="00153C87" w:rsidRPr="00BA2E04">
        <w:rPr>
          <w:rFonts w:ascii="Sylfaen" w:hAnsi="Sylfaen" w:cs="Sylfaen"/>
          <w:i w:val="0"/>
          <w:lang w:val="af-ZA"/>
        </w:rPr>
        <w:t xml:space="preserve"> </w:t>
      </w:r>
      <w:r w:rsidR="00153C87" w:rsidRPr="00BA2E04">
        <w:rPr>
          <w:rFonts w:ascii="Sylfaen" w:hAnsi="Sylfaen" w:cs="Sylfaen"/>
          <w:i w:val="0"/>
          <w:lang w:val="en-US"/>
        </w:rPr>
        <w:t>պարբերությամբ</w:t>
      </w:r>
      <w:r w:rsidR="00153C87" w:rsidRPr="00BA2E04">
        <w:rPr>
          <w:rFonts w:ascii="Sylfaen" w:hAnsi="Sylfaen" w:cs="Sylfaen"/>
          <w:i w:val="0"/>
          <w:lang w:val="af-ZA"/>
        </w:rPr>
        <w:t xml:space="preserve"> </w:t>
      </w:r>
      <w:r w:rsidR="00153C87" w:rsidRPr="00BA2E04">
        <w:rPr>
          <w:rFonts w:ascii="Sylfaen" w:hAnsi="Sylfaen" w:cs="Sylfaen"/>
          <w:i w:val="0"/>
          <w:lang w:val="en-US"/>
        </w:rPr>
        <w:t>նախատեսված</w:t>
      </w:r>
      <w:r w:rsidR="00153C87" w:rsidRPr="00BA2E04">
        <w:rPr>
          <w:rFonts w:ascii="Sylfaen" w:hAnsi="Sylfaen" w:cs="Sylfaen"/>
          <w:i w:val="0"/>
          <w:lang w:val="af-ZA"/>
        </w:rPr>
        <w:t xml:space="preserve"> </w:t>
      </w:r>
      <w:r w:rsidR="00940C2A" w:rsidRPr="00BA2E04">
        <w:rPr>
          <w:rFonts w:ascii="Sylfaen" w:hAnsi="Sylfaen" w:cs="Sylfaen"/>
          <w:i w:val="0"/>
          <w:lang w:val="ru-RU"/>
        </w:rPr>
        <w:t>ֆինանսական</w:t>
      </w:r>
      <w:r w:rsidR="00940C2A" w:rsidRPr="00BA2E04">
        <w:rPr>
          <w:rFonts w:ascii="Sylfaen" w:hAnsi="Sylfaen" w:cs="Sylfaen"/>
          <w:i w:val="0"/>
          <w:lang w:val="af-ZA"/>
        </w:rPr>
        <w:t xml:space="preserve"> </w:t>
      </w:r>
      <w:r w:rsidR="00940C2A" w:rsidRPr="00BA2E04">
        <w:rPr>
          <w:rFonts w:ascii="Sylfaen" w:hAnsi="Sylfaen" w:cs="Sylfaen"/>
          <w:i w:val="0"/>
          <w:lang w:val="ru-RU"/>
        </w:rPr>
        <w:t>միջոցները</w:t>
      </w:r>
      <w:r w:rsidR="002D601F" w:rsidRPr="00BA2E04">
        <w:rPr>
          <w:rFonts w:ascii="Sylfaen" w:hAnsi="Sylfaen" w:cs="Sylfaen"/>
          <w:i w:val="0"/>
          <w:lang w:val="af-ZA"/>
        </w:rPr>
        <w:t xml:space="preserve"> </w:t>
      </w:r>
      <w:r w:rsidR="002D601F" w:rsidRPr="00BA2E04">
        <w:rPr>
          <w:rFonts w:ascii="Sylfaen" w:hAnsi="Sylfaen" w:cs="Sylfaen"/>
          <w:i w:val="0"/>
          <w:lang w:val="ru-RU"/>
        </w:rPr>
        <w:t>կամ</w:t>
      </w:r>
      <w:r w:rsidR="002D601F" w:rsidRPr="00BA2E04">
        <w:rPr>
          <w:rFonts w:ascii="Sylfaen" w:hAnsi="Sylfaen" w:cs="Sylfaen"/>
          <w:i w:val="0"/>
          <w:lang w:val="af-ZA"/>
        </w:rPr>
        <w:t xml:space="preserve"> </w:t>
      </w:r>
      <w:r w:rsidR="002D601F" w:rsidRPr="00BA2E04">
        <w:rPr>
          <w:rFonts w:ascii="Sylfaen" w:hAnsi="Sylfaen" w:cs="Sylfaen"/>
          <w:i w:val="0"/>
          <w:lang w:val="ru-RU"/>
        </w:rPr>
        <w:t>գնումն</w:t>
      </w:r>
      <w:r w:rsidR="002D601F" w:rsidRPr="00BA2E04">
        <w:rPr>
          <w:rFonts w:ascii="Sylfaen" w:hAnsi="Sylfaen" w:cs="Sylfaen"/>
          <w:i w:val="0"/>
          <w:lang w:val="af-ZA"/>
        </w:rPr>
        <w:t xml:space="preserve"> </w:t>
      </w:r>
      <w:r w:rsidR="002D601F" w:rsidRPr="00BA2E04">
        <w:rPr>
          <w:rFonts w:ascii="Sylfaen" w:hAnsi="Sylfaen" w:cs="Sylfaen"/>
          <w:i w:val="0"/>
          <w:lang w:val="ru-RU"/>
        </w:rPr>
        <w:t>իրականացվում</w:t>
      </w:r>
      <w:r w:rsidR="002D601F" w:rsidRPr="00BA2E04">
        <w:rPr>
          <w:rFonts w:ascii="Sylfaen" w:hAnsi="Sylfaen" w:cs="Sylfaen"/>
          <w:i w:val="0"/>
          <w:lang w:val="af-ZA"/>
        </w:rPr>
        <w:t xml:space="preserve"> </w:t>
      </w:r>
      <w:r w:rsidR="002D601F" w:rsidRPr="00BA2E04">
        <w:rPr>
          <w:rFonts w:ascii="Sylfaen" w:hAnsi="Sylfaen" w:cs="Sylfaen"/>
          <w:i w:val="0"/>
          <w:lang w:val="ru-RU"/>
        </w:rPr>
        <w:t>է</w:t>
      </w:r>
      <w:r w:rsidR="002D601F" w:rsidRPr="00BA2E04">
        <w:rPr>
          <w:rFonts w:ascii="Sylfaen" w:hAnsi="Sylfaen" w:cs="Sylfaen"/>
          <w:i w:val="0"/>
          <w:lang w:val="af-ZA"/>
        </w:rPr>
        <w:t xml:space="preserve"> </w:t>
      </w:r>
      <w:r w:rsidR="002D601F" w:rsidRPr="00BA2E04">
        <w:rPr>
          <w:rFonts w:ascii="Sylfaen" w:hAnsi="Sylfaen" w:cs="Sylfaen"/>
          <w:i w:val="0"/>
          <w:lang w:val="ru-RU"/>
        </w:rPr>
        <w:t>Օրենքի</w:t>
      </w:r>
      <w:r w:rsidR="002D601F" w:rsidRPr="00BA2E04">
        <w:rPr>
          <w:rFonts w:ascii="Sylfaen" w:hAnsi="Sylfaen" w:cs="Sylfaen"/>
          <w:i w:val="0"/>
          <w:lang w:val="af-ZA"/>
        </w:rPr>
        <w:t xml:space="preserve"> 15-</w:t>
      </w:r>
      <w:r w:rsidR="002D601F" w:rsidRPr="00BA2E04">
        <w:rPr>
          <w:rFonts w:ascii="Sylfaen" w:hAnsi="Sylfaen" w:cs="Sylfaen"/>
          <w:i w:val="0"/>
          <w:lang w:val="ru-RU"/>
        </w:rPr>
        <w:t>րդ</w:t>
      </w:r>
      <w:r w:rsidR="002D601F" w:rsidRPr="00BA2E04">
        <w:rPr>
          <w:rFonts w:ascii="Sylfaen" w:hAnsi="Sylfaen" w:cs="Sylfaen"/>
          <w:i w:val="0"/>
          <w:lang w:val="af-ZA"/>
        </w:rPr>
        <w:t xml:space="preserve"> </w:t>
      </w:r>
      <w:r w:rsidR="002D601F" w:rsidRPr="00BA2E04">
        <w:rPr>
          <w:rFonts w:ascii="Sylfaen" w:hAnsi="Sylfaen" w:cs="Sylfaen"/>
          <w:i w:val="0"/>
          <w:lang w:val="ru-RU"/>
        </w:rPr>
        <w:t>հոդվածի</w:t>
      </w:r>
      <w:r w:rsidR="002D601F" w:rsidRPr="00BA2E04">
        <w:rPr>
          <w:rFonts w:ascii="Sylfaen" w:hAnsi="Sylfaen" w:cs="Sylfaen"/>
          <w:i w:val="0"/>
          <w:lang w:val="af-ZA"/>
        </w:rPr>
        <w:t xml:space="preserve"> 6-</w:t>
      </w:r>
      <w:r w:rsidR="002D601F" w:rsidRPr="00BA2E04">
        <w:rPr>
          <w:rFonts w:ascii="Sylfaen" w:hAnsi="Sylfaen" w:cs="Sylfaen"/>
          <w:i w:val="0"/>
          <w:lang w:val="ru-RU"/>
        </w:rPr>
        <w:t>րդ</w:t>
      </w:r>
      <w:r w:rsidR="002D601F" w:rsidRPr="00BA2E04">
        <w:rPr>
          <w:rFonts w:ascii="Sylfaen" w:hAnsi="Sylfaen" w:cs="Sylfaen"/>
          <w:i w:val="0"/>
          <w:lang w:val="af-ZA"/>
        </w:rPr>
        <w:t xml:space="preserve"> </w:t>
      </w:r>
      <w:r w:rsidR="002D601F" w:rsidRPr="00BA2E04">
        <w:rPr>
          <w:rFonts w:ascii="Sylfaen" w:hAnsi="Sylfaen" w:cs="Sylfaen"/>
          <w:i w:val="0"/>
          <w:lang w:val="ru-RU"/>
        </w:rPr>
        <w:t>մասի</w:t>
      </w:r>
      <w:r w:rsidR="002D601F" w:rsidRPr="00BA2E04">
        <w:rPr>
          <w:rFonts w:ascii="Sylfaen" w:hAnsi="Sylfaen" w:cs="Sylfaen"/>
          <w:i w:val="0"/>
          <w:lang w:val="af-ZA"/>
        </w:rPr>
        <w:t xml:space="preserve"> </w:t>
      </w:r>
      <w:r w:rsidR="002D601F" w:rsidRPr="00BA2E04">
        <w:rPr>
          <w:rFonts w:ascii="Sylfaen" w:hAnsi="Sylfaen" w:cs="Sylfaen"/>
          <w:i w:val="0"/>
          <w:lang w:val="ru-RU"/>
        </w:rPr>
        <w:t>հիման</w:t>
      </w:r>
      <w:r w:rsidR="002D601F" w:rsidRPr="00BA2E04">
        <w:rPr>
          <w:rFonts w:ascii="Sylfaen" w:hAnsi="Sylfaen" w:cs="Sylfaen"/>
          <w:i w:val="0"/>
          <w:lang w:val="af-ZA"/>
        </w:rPr>
        <w:t xml:space="preserve"> </w:t>
      </w:r>
      <w:r w:rsidR="002D601F" w:rsidRPr="00BA2E04">
        <w:rPr>
          <w:rFonts w:ascii="Sylfaen" w:hAnsi="Sylfaen" w:cs="Sylfaen"/>
          <w:i w:val="0"/>
          <w:lang w:val="ru-RU"/>
        </w:rPr>
        <w:t>վրա</w:t>
      </w:r>
      <w:r w:rsidR="004D5671" w:rsidRPr="00BA2E04">
        <w:rPr>
          <w:rFonts w:ascii="Sylfaen" w:hAnsi="Sylfaen" w:cs="Sylfaen"/>
          <w:i w:val="0"/>
          <w:lang w:val="ru-RU"/>
        </w:rPr>
        <w:t>։</w:t>
      </w:r>
      <w:r w:rsidRPr="00BA2E04">
        <w:rPr>
          <w:rFonts w:ascii="Sylfaen" w:hAnsi="Sylfaen" w:cs="Sylfaen"/>
          <w:i w:val="0"/>
          <w:lang w:val="af-ZA"/>
        </w:rPr>
        <w:t xml:space="preserve"> </w:t>
      </w:r>
      <w:r w:rsidRPr="00BA2E04">
        <w:rPr>
          <w:rFonts w:ascii="Sylfaen" w:hAnsi="Sylfaen" w:cs="Sylfaen"/>
          <w:i w:val="0"/>
          <w:lang w:val="ru-RU"/>
        </w:rPr>
        <w:t>Սույն</w:t>
      </w:r>
      <w:r w:rsidRPr="00BA2E04">
        <w:rPr>
          <w:rFonts w:ascii="Sylfaen" w:hAnsi="Sylfaen" w:cs="Sylfaen"/>
          <w:i w:val="0"/>
          <w:lang w:val="af-ZA"/>
        </w:rPr>
        <w:t xml:space="preserve"> </w:t>
      </w:r>
      <w:r w:rsidRPr="00BA2E04">
        <w:rPr>
          <w:rFonts w:ascii="Sylfaen" w:hAnsi="Sylfaen" w:cs="Sylfaen"/>
          <w:i w:val="0"/>
          <w:lang w:val="ru-RU"/>
        </w:rPr>
        <w:t>կետի</w:t>
      </w:r>
      <w:r w:rsidRPr="00BA2E04">
        <w:rPr>
          <w:rFonts w:ascii="Sylfaen" w:hAnsi="Sylfaen" w:cs="Sylfaen"/>
          <w:i w:val="0"/>
          <w:lang w:val="af-ZA"/>
        </w:rPr>
        <w:t xml:space="preserve"> </w:t>
      </w:r>
      <w:r w:rsidRPr="00BA2E04">
        <w:rPr>
          <w:rFonts w:ascii="Sylfaen" w:hAnsi="Sylfaen" w:cs="Sylfaen"/>
          <w:i w:val="0"/>
          <w:lang w:val="ru-RU"/>
        </w:rPr>
        <w:t>համաձայն</w:t>
      </w:r>
      <w:r w:rsidRPr="00BA2E04">
        <w:rPr>
          <w:rFonts w:ascii="Sylfaen" w:hAnsi="Sylfaen" w:cs="Sylfaen"/>
          <w:i w:val="0"/>
          <w:lang w:val="af-ZA"/>
        </w:rPr>
        <w:t xml:space="preserve"> </w:t>
      </w:r>
      <w:r w:rsidRPr="00BA2E04">
        <w:rPr>
          <w:rFonts w:ascii="Sylfaen" w:hAnsi="Sylfaen" w:cs="Sylfaen"/>
          <w:i w:val="0"/>
          <w:lang w:val="ru-RU"/>
        </w:rPr>
        <w:t>վարվող</w:t>
      </w:r>
      <w:r w:rsidRPr="00BA2E04">
        <w:rPr>
          <w:rFonts w:ascii="Sylfaen" w:hAnsi="Sylfaen" w:cs="Sylfaen"/>
          <w:i w:val="0"/>
          <w:lang w:val="af-ZA"/>
        </w:rPr>
        <w:t xml:space="preserve"> </w:t>
      </w:r>
      <w:r w:rsidRPr="00BA2E04">
        <w:rPr>
          <w:rFonts w:ascii="Sylfaen" w:hAnsi="Sylfaen" w:cs="Sylfaen"/>
          <w:i w:val="0"/>
          <w:lang w:val="ru-RU"/>
        </w:rPr>
        <w:t>բանակցությունները</w:t>
      </w:r>
      <w:r w:rsidRPr="00BA2E04">
        <w:rPr>
          <w:rFonts w:ascii="Sylfaen" w:hAnsi="Sylfaen" w:cs="Sylfaen"/>
          <w:i w:val="0"/>
          <w:lang w:val="af-ZA"/>
        </w:rPr>
        <w:t xml:space="preserve"> </w:t>
      </w:r>
      <w:r w:rsidRPr="00BA2E04">
        <w:rPr>
          <w:rFonts w:ascii="Sylfaen" w:hAnsi="Sylfaen" w:cs="Sylfaen"/>
          <w:i w:val="0"/>
          <w:lang w:val="ru-RU"/>
        </w:rPr>
        <w:t>կարող</w:t>
      </w:r>
      <w:r w:rsidRPr="00BA2E04">
        <w:rPr>
          <w:rFonts w:ascii="Sylfaen" w:hAnsi="Sylfaen" w:cs="Sylfaen"/>
          <w:i w:val="0"/>
          <w:lang w:val="af-ZA"/>
        </w:rPr>
        <w:t xml:space="preserve"> </w:t>
      </w:r>
      <w:r w:rsidRPr="00BA2E04">
        <w:rPr>
          <w:rFonts w:ascii="Sylfaen" w:hAnsi="Sylfaen" w:cs="Sylfaen"/>
          <w:i w:val="0"/>
          <w:lang w:val="ru-RU"/>
        </w:rPr>
        <w:t>են</w:t>
      </w:r>
      <w:r w:rsidRPr="00BA2E04">
        <w:rPr>
          <w:rFonts w:ascii="Sylfaen" w:hAnsi="Sylfaen" w:cs="Sylfaen"/>
          <w:i w:val="0"/>
          <w:lang w:val="af-ZA"/>
        </w:rPr>
        <w:t xml:space="preserve"> </w:t>
      </w:r>
      <w:r w:rsidRPr="00BA2E04">
        <w:rPr>
          <w:rFonts w:ascii="Sylfaen" w:hAnsi="Sylfaen" w:cs="Sylfaen"/>
          <w:i w:val="0"/>
          <w:lang w:val="ru-RU"/>
        </w:rPr>
        <w:t>հանգեցնել</w:t>
      </w:r>
      <w:r w:rsidRPr="00BA2E04">
        <w:rPr>
          <w:rFonts w:ascii="Sylfaen" w:hAnsi="Sylfaen" w:cs="Sylfaen"/>
          <w:i w:val="0"/>
          <w:lang w:val="af-ZA"/>
        </w:rPr>
        <w:t xml:space="preserve"> </w:t>
      </w:r>
      <w:r w:rsidRPr="00BA2E04">
        <w:rPr>
          <w:rFonts w:ascii="Sylfaen" w:hAnsi="Sylfaen" w:cs="Sylfaen"/>
          <w:i w:val="0"/>
          <w:lang w:val="ru-RU"/>
        </w:rPr>
        <w:t>միայն</w:t>
      </w:r>
      <w:r w:rsidRPr="00BA2E04">
        <w:rPr>
          <w:rFonts w:ascii="Sylfaen" w:hAnsi="Sylfaen" w:cs="Sylfaen"/>
          <w:i w:val="0"/>
          <w:lang w:val="af-ZA"/>
        </w:rPr>
        <w:t xml:space="preserve"> </w:t>
      </w:r>
      <w:r w:rsidRPr="00BA2E04">
        <w:rPr>
          <w:rFonts w:ascii="Sylfaen" w:hAnsi="Sylfaen" w:cs="Sylfaen"/>
          <w:i w:val="0"/>
          <w:lang w:val="ru-RU"/>
        </w:rPr>
        <w:t>առաջարկված</w:t>
      </w:r>
      <w:r w:rsidRPr="00BA2E04">
        <w:rPr>
          <w:rFonts w:ascii="Sylfaen" w:hAnsi="Sylfaen" w:cs="Sylfaen"/>
          <w:i w:val="0"/>
          <w:lang w:val="af-ZA"/>
        </w:rPr>
        <w:t xml:space="preserve"> </w:t>
      </w:r>
      <w:r w:rsidRPr="00BA2E04">
        <w:rPr>
          <w:rFonts w:ascii="Sylfaen" w:hAnsi="Sylfaen" w:cs="Sylfaen"/>
          <w:i w:val="0"/>
          <w:lang w:val="ru-RU"/>
        </w:rPr>
        <w:t>գնի</w:t>
      </w:r>
      <w:r w:rsidRPr="00BA2E04">
        <w:rPr>
          <w:rFonts w:ascii="Sylfaen" w:hAnsi="Sylfaen" w:cs="Sylfaen"/>
          <w:i w:val="0"/>
          <w:lang w:val="af-ZA"/>
        </w:rPr>
        <w:t xml:space="preserve"> </w:t>
      </w:r>
      <w:r w:rsidRPr="00BA2E04">
        <w:rPr>
          <w:rFonts w:ascii="Sylfaen" w:hAnsi="Sylfaen" w:cs="Sylfaen"/>
          <w:i w:val="0"/>
          <w:lang w:val="ru-RU"/>
        </w:rPr>
        <w:t>նվազեցմանը</w:t>
      </w:r>
      <w:r w:rsidRPr="00BA2E04">
        <w:rPr>
          <w:rFonts w:ascii="Sylfaen" w:hAnsi="Sylfaen" w:cs="Sylfaen"/>
          <w:i w:val="0"/>
          <w:lang w:val="af-ZA"/>
        </w:rPr>
        <w:t xml:space="preserve"> </w:t>
      </w:r>
      <w:r w:rsidRPr="00BA2E04">
        <w:rPr>
          <w:rFonts w:ascii="Sylfaen" w:hAnsi="Sylfaen" w:cs="Sylfaen"/>
          <w:i w:val="0"/>
          <w:lang w:val="ru-RU"/>
        </w:rPr>
        <w:t>կամ</w:t>
      </w:r>
      <w:r w:rsidRPr="00BA2E04">
        <w:rPr>
          <w:rFonts w:ascii="Sylfaen" w:hAnsi="Sylfaen" w:cs="Sylfaen"/>
          <w:i w:val="0"/>
          <w:lang w:val="af-ZA"/>
        </w:rPr>
        <w:t xml:space="preserve"> </w:t>
      </w:r>
      <w:r w:rsidRPr="00BA2E04">
        <w:rPr>
          <w:rFonts w:ascii="Sylfaen" w:hAnsi="Sylfaen" w:cs="Sylfaen"/>
          <w:i w:val="0"/>
          <w:lang w:val="ru-RU"/>
        </w:rPr>
        <w:t>վճարման</w:t>
      </w:r>
      <w:r w:rsidRPr="00BA2E04">
        <w:rPr>
          <w:rFonts w:ascii="Sylfaen" w:hAnsi="Sylfaen" w:cs="Sylfaen"/>
          <w:i w:val="0"/>
          <w:lang w:val="af-ZA"/>
        </w:rPr>
        <w:t xml:space="preserve"> </w:t>
      </w:r>
      <w:r w:rsidRPr="00BA2E04">
        <w:rPr>
          <w:rFonts w:ascii="Sylfaen" w:hAnsi="Sylfaen" w:cs="Sylfaen"/>
          <w:i w:val="0"/>
          <w:lang w:val="ru-RU"/>
        </w:rPr>
        <w:t>պայմանների</w:t>
      </w:r>
      <w:r w:rsidRPr="00BA2E04">
        <w:rPr>
          <w:rFonts w:ascii="Sylfaen" w:hAnsi="Sylfaen" w:cs="Sylfaen"/>
          <w:i w:val="0"/>
          <w:lang w:val="af-ZA"/>
        </w:rPr>
        <w:t xml:space="preserve"> </w:t>
      </w:r>
      <w:r w:rsidRPr="00BA2E04">
        <w:rPr>
          <w:rFonts w:ascii="Sylfaen" w:hAnsi="Sylfaen" w:cs="Sylfaen"/>
          <w:i w:val="0"/>
          <w:lang w:val="ru-RU"/>
        </w:rPr>
        <w:t>փոփոխությանը</w:t>
      </w:r>
      <w:r w:rsidR="00940C2A" w:rsidRPr="00BA2E04">
        <w:rPr>
          <w:rFonts w:ascii="Sylfaen" w:hAnsi="Sylfaen" w:cs="Sylfaen"/>
          <w:i w:val="0"/>
          <w:lang w:val="af-ZA"/>
        </w:rPr>
        <w:t xml:space="preserve">, </w:t>
      </w:r>
      <w:r w:rsidR="00940C2A" w:rsidRPr="00BA2E04">
        <w:rPr>
          <w:rFonts w:ascii="Sylfaen" w:hAnsi="Sylfaen" w:cs="Sylfaen"/>
          <w:i w:val="0"/>
          <w:lang w:val="ru-RU"/>
        </w:rPr>
        <w:t>իսկ</w:t>
      </w:r>
      <w:r w:rsidR="00940C2A" w:rsidRPr="00BA2E04">
        <w:rPr>
          <w:rFonts w:ascii="Sylfaen" w:hAnsi="Sylfaen" w:cs="Sylfaen"/>
          <w:i w:val="0"/>
          <w:lang w:val="af-ZA"/>
        </w:rPr>
        <w:t xml:space="preserve"> </w:t>
      </w:r>
      <w:r w:rsidR="00940C2A" w:rsidRPr="00BA2E04">
        <w:rPr>
          <w:rFonts w:ascii="Sylfaen" w:hAnsi="Sylfaen" w:cs="Sylfaen"/>
          <w:i w:val="0"/>
          <w:lang w:val="ru-RU"/>
        </w:rPr>
        <w:t>բանակցությունները</w:t>
      </w:r>
      <w:r w:rsidR="00940C2A" w:rsidRPr="00BA2E04">
        <w:rPr>
          <w:rFonts w:ascii="Sylfaen" w:hAnsi="Sylfaen" w:cs="Sylfaen"/>
          <w:i w:val="0"/>
          <w:lang w:val="af-ZA"/>
        </w:rPr>
        <w:t xml:space="preserve"> </w:t>
      </w:r>
      <w:r w:rsidR="00940C2A" w:rsidRPr="00BA2E04">
        <w:rPr>
          <w:rFonts w:ascii="Sylfaen" w:hAnsi="Sylfaen" w:cs="Sylfaen"/>
          <w:i w:val="0"/>
          <w:lang w:val="ru-RU"/>
        </w:rPr>
        <w:t>վարվում</w:t>
      </w:r>
      <w:r w:rsidR="00940C2A" w:rsidRPr="00BA2E04">
        <w:rPr>
          <w:rFonts w:ascii="Sylfaen" w:hAnsi="Sylfaen" w:cs="Sylfaen"/>
          <w:i w:val="0"/>
          <w:lang w:val="af-ZA"/>
        </w:rPr>
        <w:t xml:space="preserve"> </w:t>
      </w:r>
      <w:r w:rsidR="00940C2A" w:rsidRPr="00BA2E04">
        <w:rPr>
          <w:rFonts w:ascii="Sylfaen" w:hAnsi="Sylfaen" w:cs="Sylfaen"/>
          <w:i w:val="0"/>
          <w:lang w:val="ru-RU"/>
        </w:rPr>
        <w:t>են</w:t>
      </w:r>
      <w:r w:rsidR="00940C2A" w:rsidRPr="00BA2E04">
        <w:rPr>
          <w:rFonts w:ascii="Sylfaen" w:hAnsi="Sylfaen" w:cs="Sylfaen"/>
          <w:i w:val="0"/>
          <w:lang w:val="af-ZA"/>
        </w:rPr>
        <w:t xml:space="preserve"> </w:t>
      </w:r>
      <w:r w:rsidR="00940C2A" w:rsidRPr="00BA2E04">
        <w:rPr>
          <w:rFonts w:ascii="Sylfaen" w:hAnsi="Sylfaen" w:cs="Sylfaen"/>
          <w:i w:val="0"/>
          <w:lang w:val="ru-RU"/>
        </w:rPr>
        <w:t>միաժամանակյա</w:t>
      </w:r>
      <w:r w:rsidR="00940C2A" w:rsidRPr="00BA2E04">
        <w:rPr>
          <w:rFonts w:ascii="Sylfaen" w:hAnsi="Sylfaen" w:cs="Sylfaen"/>
          <w:i w:val="0"/>
          <w:lang w:val="af-ZA"/>
        </w:rPr>
        <w:t xml:space="preserve">` </w:t>
      </w:r>
      <w:r w:rsidR="00940C2A" w:rsidRPr="00BA2E04">
        <w:rPr>
          <w:rFonts w:ascii="Sylfaen" w:hAnsi="Sylfaen" w:cs="Sylfaen"/>
          <w:i w:val="0"/>
          <w:lang w:val="ru-RU"/>
        </w:rPr>
        <w:t>բոլոր</w:t>
      </w:r>
      <w:r w:rsidR="00940C2A" w:rsidRPr="00BA2E04">
        <w:rPr>
          <w:rFonts w:ascii="Sylfaen" w:hAnsi="Sylfaen" w:cs="Sylfaen"/>
          <w:i w:val="0"/>
          <w:lang w:val="af-ZA"/>
        </w:rPr>
        <w:t xml:space="preserve"> </w:t>
      </w:r>
      <w:r w:rsidR="00940C2A" w:rsidRPr="00BA2E04">
        <w:rPr>
          <w:rFonts w:ascii="Sylfaen" w:hAnsi="Sylfaen" w:cs="Sylfaen"/>
          <w:i w:val="0"/>
          <w:lang w:val="ru-RU"/>
        </w:rPr>
        <w:t>մասնակիցների</w:t>
      </w:r>
      <w:r w:rsidR="00940C2A" w:rsidRPr="00BA2E04">
        <w:rPr>
          <w:rFonts w:ascii="Sylfaen" w:hAnsi="Sylfaen" w:cs="Sylfaen"/>
          <w:i w:val="0"/>
          <w:lang w:val="af-ZA"/>
        </w:rPr>
        <w:t xml:space="preserve"> </w:t>
      </w:r>
      <w:r w:rsidR="00940C2A" w:rsidRPr="00BA2E04">
        <w:rPr>
          <w:rFonts w:ascii="Sylfaen" w:hAnsi="Sylfaen" w:cs="Sylfaen"/>
          <w:i w:val="0"/>
          <w:lang w:val="ru-RU"/>
        </w:rPr>
        <w:t>հետ</w:t>
      </w:r>
      <w:r w:rsidRPr="00BA2E04">
        <w:rPr>
          <w:rFonts w:ascii="Sylfaen" w:hAnsi="Sylfaen" w:cs="Sylfaen"/>
          <w:i w:val="0"/>
          <w:lang w:val="af-ZA"/>
        </w:rPr>
        <w:t>.</w:t>
      </w:r>
    </w:p>
    <w:p w:rsidR="00096865" w:rsidRPr="00BA2E04" w:rsidDel="00992C40" w:rsidRDefault="00096865" w:rsidP="00BA2E04">
      <w:pPr>
        <w:pStyle w:val="23"/>
        <w:spacing w:line="240" w:lineRule="auto"/>
        <w:ind w:firstLine="567"/>
        <w:rPr>
          <w:rFonts w:ascii="Sylfaen" w:hAnsi="Sylfaen" w:cs="Sylfaen"/>
        </w:rPr>
      </w:pPr>
      <w:r w:rsidRPr="00BA2E04">
        <w:rPr>
          <w:rFonts w:ascii="Sylfaen" w:hAnsi="Sylfaen" w:cs="Sylfaen"/>
        </w:rPr>
        <w:t xml:space="preserve">2)  </w:t>
      </w:r>
      <w:r w:rsidRPr="00BA2E04">
        <w:rPr>
          <w:rFonts w:ascii="Sylfaen" w:hAnsi="Sylfaen" w:cs="Sylfaen"/>
          <w:lang w:val="ru-RU"/>
        </w:rPr>
        <w:t>Օրենքով</w:t>
      </w:r>
      <w:r w:rsidRPr="00BA2E04">
        <w:rPr>
          <w:rFonts w:ascii="Sylfaen" w:hAnsi="Sylfaen" w:cs="Sylfaen"/>
        </w:rPr>
        <w:t xml:space="preserve"> </w:t>
      </w:r>
      <w:r w:rsidRPr="00BA2E04">
        <w:rPr>
          <w:rFonts w:ascii="Sylfaen" w:hAnsi="Sylfaen" w:cs="Sylfaen"/>
          <w:lang w:val="ru-RU"/>
        </w:rPr>
        <w:t>նախատեսված</w:t>
      </w:r>
      <w:r w:rsidRPr="00BA2E04">
        <w:rPr>
          <w:rFonts w:ascii="Sylfaen" w:hAnsi="Sylfaen" w:cs="Sylfaen"/>
        </w:rPr>
        <w:t xml:space="preserve"> </w:t>
      </w:r>
      <w:r w:rsidRPr="00BA2E04">
        <w:rPr>
          <w:rFonts w:ascii="Sylfaen" w:hAnsi="Sylfaen" w:cs="Sylfaen"/>
          <w:lang w:val="ru-RU"/>
        </w:rPr>
        <w:t>այլ</w:t>
      </w:r>
      <w:r w:rsidRPr="00BA2E04">
        <w:rPr>
          <w:rFonts w:ascii="Sylfaen" w:hAnsi="Sylfaen" w:cs="Sylfaen"/>
        </w:rPr>
        <w:t xml:space="preserve"> </w:t>
      </w:r>
      <w:r w:rsidRPr="00BA2E04">
        <w:rPr>
          <w:rFonts w:ascii="Sylfaen" w:hAnsi="Sylfaen" w:cs="Sylfaen"/>
          <w:lang w:val="ru-RU"/>
        </w:rPr>
        <w:t>դեպքերի</w:t>
      </w:r>
      <w:r w:rsidR="004D5671" w:rsidRPr="00BA2E04">
        <w:rPr>
          <w:rFonts w:ascii="Sylfaen" w:hAnsi="Sylfaen" w:cs="Sylfaen"/>
          <w:lang w:val="ru-RU"/>
        </w:rPr>
        <w:t>։</w:t>
      </w:r>
    </w:p>
    <w:p w:rsidR="009B6D58" w:rsidRPr="00BA2E04" w:rsidRDefault="00FD2748" w:rsidP="00BA2E04">
      <w:pPr>
        <w:pStyle w:val="norm"/>
        <w:spacing w:line="240" w:lineRule="auto"/>
        <w:rPr>
          <w:rFonts w:ascii="Sylfaen" w:hAnsi="Sylfaen" w:cs="Sylfaen"/>
          <w:sz w:val="20"/>
          <w:lang w:val="af-ZA" w:eastAsia="en-US"/>
        </w:rPr>
      </w:pPr>
      <w:r w:rsidRPr="00BA2E04">
        <w:rPr>
          <w:rFonts w:ascii="Sylfaen" w:hAnsi="Sylfaen"/>
          <w:sz w:val="20"/>
          <w:lang w:val="af-ZA"/>
        </w:rPr>
        <w:t>8</w:t>
      </w:r>
      <w:r w:rsidR="00633389" w:rsidRPr="00BA2E04">
        <w:rPr>
          <w:rFonts w:ascii="Sylfaen" w:hAnsi="Sylfaen"/>
          <w:sz w:val="20"/>
          <w:lang w:val="af-ZA"/>
        </w:rPr>
        <w:t>.</w:t>
      </w:r>
      <w:r w:rsidR="004348F9" w:rsidRPr="00BA2E04">
        <w:rPr>
          <w:rFonts w:ascii="Sylfaen" w:hAnsi="Sylfaen"/>
          <w:sz w:val="20"/>
          <w:lang w:val="af-ZA"/>
        </w:rPr>
        <w:t>6</w:t>
      </w:r>
      <w:r w:rsidR="00D7435F" w:rsidRPr="00BA2E04">
        <w:rPr>
          <w:rFonts w:ascii="Sylfaen" w:hAnsi="Sylfaen"/>
          <w:sz w:val="20"/>
          <w:lang w:val="af-ZA"/>
        </w:rPr>
        <w:t xml:space="preserve"> </w:t>
      </w:r>
      <w:r w:rsidR="00973FB1" w:rsidRPr="00BA2E04">
        <w:rPr>
          <w:rFonts w:ascii="Sylfaen" w:hAnsi="Sylfaen"/>
          <w:sz w:val="20"/>
          <w:lang w:val="af-ZA"/>
        </w:rPr>
        <w:t>Հ</w:t>
      </w:r>
      <w:r w:rsidR="00973FB1" w:rsidRPr="00BA2E04">
        <w:rPr>
          <w:rFonts w:ascii="Sylfaen" w:hAnsi="Sylfaen" w:cs="Sylfaen"/>
          <w:sz w:val="20"/>
          <w:lang w:val="ru-RU" w:eastAsia="en-US"/>
        </w:rPr>
        <w:t>անձնաժողովը</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հրավերի</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պահանջների</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նկատմամբ</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բավարար</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գնահատված</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հայտեր</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ներկայացրած</w:t>
      </w:r>
      <w:r w:rsidR="00973FB1" w:rsidRPr="00BA2E04">
        <w:rPr>
          <w:rFonts w:ascii="Sylfaen" w:hAnsi="Sylfaen" w:cs="Sylfaen"/>
          <w:sz w:val="20"/>
          <w:lang w:val="af-ZA" w:eastAsia="en-US"/>
        </w:rPr>
        <w:t xml:space="preserve"> </w:t>
      </w:r>
      <w:r w:rsidRPr="00BA2E04">
        <w:rPr>
          <w:rFonts w:ascii="Sylfaen" w:hAnsi="Sylfaen" w:cs="Sylfaen"/>
          <w:sz w:val="20"/>
          <w:lang w:eastAsia="en-US"/>
        </w:rPr>
        <w:t>մ</w:t>
      </w:r>
      <w:r w:rsidR="00973FB1" w:rsidRPr="00BA2E04">
        <w:rPr>
          <w:rFonts w:ascii="Sylfaen" w:hAnsi="Sylfaen" w:cs="Sylfaen"/>
          <w:sz w:val="20"/>
          <w:lang w:val="ru-RU" w:eastAsia="en-US"/>
        </w:rPr>
        <w:t>ասնակիցներից</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որոշում</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և</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հայտարարում</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է</w:t>
      </w:r>
      <w:r w:rsidR="00973FB1" w:rsidRPr="00BA2E04">
        <w:rPr>
          <w:rFonts w:ascii="Sylfaen" w:hAnsi="Sylfaen" w:cs="Sylfaen"/>
          <w:sz w:val="20"/>
          <w:lang w:val="af-ZA" w:eastAsia="en-US"/>
        </w:rPr>
        <w:t xml:space="preserve"> </w:t>
      </w:r>
      <w:r w:rsidR="00D32414" w:rsidRPr="00BA2E04">
        <w:rPr>
          <w:rFonts w:ascii="Sylfaen" w:hAnsi="Sylfaen" w:cs="Sylfaen"/>
          <w:sz w:val="20"/>
          <w:lang w:val="hy-AM" w:eastAsia="en-US"/>
        </w:rPr>
        <w:t>ընտրված</w:t>
      </w:r>
      <w:r w:rsidR="00D32414" w:rsidRPr="00BA2E04">
        <w:rPr>
          <w:rFonts w:ascii="Sylfaen" w:hAnsi="Sylfaen" w:cs="Sylfaen"/>
          <w:sz w:val="20"/>
          <w:lang w:val="af-ZA" w:eastAsia="en-US"/>
        </w:rPr>
        <w:t xml:space="preserve"> </w:t>
      </w:r>
      <w:r w:rsidR="00973FB1" w:rsidRPr="00BA2E04">
        <w:rPr>
          <w:rFonts w:ascii="Sylfaen" w:hAnsi="Sylfaen" w:cs="Sylfaen"/>
          <w:sz w:val="20"/>
          <w:lang w:val="ru-RU" w:eastAsia="en-US"/>
        </w:rPr>
        <w:t>և</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հաջորդաբար</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տեղեր</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զբաղեցրած</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մասնակիցներին</w:t>
      </w:r>
      <w:r w:rsidR="00973FB1" w:rsidRPr="00BA2E04">
        <w:rPr>
          <w:rFonts w:ascii="Sylfaen" w:hAnsi="Sylfaen" w:cs="Sylfaen"/>
          <w:sz w:val="20"/>
          <w:lang w:val="af-ZA" w:eastAsia="en-US"/>
        </w:rPr>
        <w:t>:</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Ապրանքների</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գնման</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դեպքում</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հանձնաժողովը</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գնահատում</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է</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նաև</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ներկայացված</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ապրանքի</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ամբողջական</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նկարագրերի</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համապատասխանությունը</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հրավերի</w:t>
      </w:r>
      <w:r w:rsidR="00D32414" w:rsidRPr="00BA2E04">
        <w:rPr>
          <w:rFonts w:ascii="Sylfaen" w:hAnsi="Sylfaen" w:cs="Sylfaen"/>
          <w:sz w:val="20"/>
          <w:lang w:val="af-ZA" w:eastAsia="en-US"/>
        </w:rPr>
        <w:t xml:space="preserve"> </w:t>
      </w:r>
      <w:r w:rsidR="00D32414" w:rsidRPr="00BA2E04">
        <w:rPr>
          <w:rFonts w:ascii="Sylfaen" w:hAnsi="Sylfaen" w:cs="Sylfaen"/>
          <w:sz w:val="20"/>
          <w:lang w:val="ru-RU" w:eastAsia="en-US"/>
        </w:rPr>
        <w:t>պահանջներին</w:t>
      </w:r>
      <w:r w:rsidR="00D32414" w:rsidRPr="00BA2E04">
        <w:rPr>
          <w:rFonts w:ascii="Sylfaen" w:hAnsi="Sylfaen" w:cs="Sylfaen"/>
          <w:sz w:val="20"/>
          <w:lang w:val="af-ZA" w:eastAsia="en-US"/>
        </w:rPr>
        <w:t>:</w:t>
      </w:r>
      <w:r w:rsidR="00973FB1" w:rsidRPr="00BA2E04">
        <w:rPr>
          <w:rFonts w:ascii="Sylfaen" w:hAnsi="Sylfaen" w:cs="Sylfaen"/>
          <w:sz w:val="20"/>
          <w:lang w:val="af-ZA" w:eastAsia="en-US"/>
        </w:rPr>
        <w:t xml:space="preserve"> </w:t>
      </w:r>
      <w:r w:rsidR="009B6D58" w:rsidRPr="00BA2E04">
        <w:rPr>
          <w:rFonts w:ascii="Sylfaen" w:hAnsi="Sylfaen" w:cs="Sylfaen"/>
          <w:sz w:val="20"/>
          <w:lang w:val="ru-RU" w:eastAsia="en-US"/>
        </w:rPr>
        <w:t>Առաջարկված</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նվազագույն</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գների</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հավասարության</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դեպքում</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կամ</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եթե</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ոչ</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գնային</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պայմաններին</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բավարարող</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գնահատված</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հայտեր</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ներկայացրած</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բոլոր</w:t>
      </w:r>
      <w:r w:rsidR="009B6D58" w:rsidRPr="00BA2E04">
        <w:rPr>
          <w:rFonts w:ascii="Sylfaen" w:hAnsi="Sylfaen" w:cs="Sylfaen"/>
          <w:sz w:val="20"/>
          <w:lang w:val="af-ZA" w:eastAsia="en-US"/>
        </w:rPr>
        <w:t xml:space="preserve"> </w:t>
      </w:r>
      <w:r w:rsidRPr="00BA2E04">
        <w:rPr>
          <w:rFonts w:ascii="Sylfaen" w:hAnsi="Sylfaen" w:cs="Sylfaen"/>
          <w:sz w:val="20"/>
          <w:lang w:val="af-ZA" w:eastAsia="en-US"/>
        </w:rPr>
        <w:t>մ</w:t>
      </w:r>
      <w:r w:rsidR="009B6D58" w:rsidRPr="00BA2E04">
        <w:rPr>
          <w:rFonts w:ascii="Sylfaen" w:hAnsi="Sylfaen" w:cs="Sylfaen"/>
          <w:sz w:val="20"/>
          <w:lang w:val="ru-RU" w:eastAsia="en-US"/>
        </w:rPr>
        <w:t>ասնակիցների</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ներկայացրած</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գնային</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առաջարկները</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գերազանցում</w:t>
      </w:r>
      <w:r w:rsidR="009B6D58" w:rsidRPr="00BA2E04">
        <w:rPr>
          <w:rFonts w:ascii="Sylfaen" w:hAnsi="Sylfaen" w:cs="Sylfaen"/>
          <w:sz w:val="20"/>
          <w:lang w:val="af-ZA" w:eastAsia="en-US"/>
        </w:rPr>
        <w:t xml:space="preserve"> </w:t>
      </w:r>
      <w:r w:rsidR="009B6D58" w:rsidRPr="00BA2E04">
        <w:rPr>
          <w:rFonts w:ascii="Sylfaen" w:hAnsi="Sylfaen" w:cs="Sylfaen"/>
          <w:sz w:val="20"/>
          <w:lang w:val="ru-RU" w:eastAsia="en-US"/>
        </w:rPr>
        <w:t>են</w:t>
      </w:r>
      <w:r w:rsidR="009B6D58" w:rsidRPr="00BA2E04">
        <w:rPr>
          <w:rFonts w:ascii="Sylfaen" w:hAnsi="Sylfaen" w:cs="Sylfaen"/>
          <w:sz w:val="20"/>
          <w:lang w:val="af-ZA" w:eastAsia="en-US"/>
        </w:rPr>
        <w:t xml:space="preserve"> </w:t>
      </w:r>
      <w:r w:rsidR="00973FB1" w:rsidRPr="00BA2E04">
        <w:rPr>
          <w:rFonts w:ascii="Sylfaen" w:hAnsi="Sylfaen" w:cs="Sylfaen"/>
          <w:sz w:val="20"/>
          <w:lang w:val="ru-RU" w:eastAsia="en-US"/>
        </w:rPr>
        <w:t>սույն</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ընթացակարգի</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շրջանակում</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գնվելիք</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ապրանքների</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գնման</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հայտով</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սահմանված</w:t>
      </w:r>
      <w:r w:rsidR="00973FB1" w:rsidRPr="00BA2E04">
        <w:rPr>
          <w:rFonts w:ascii="Sylfaen" w:hAnsi="Sylfaen" w:cs="Sylfaen"/>
          <w:sz w:val="20"/>
          <w:lang w:val="af-ZA" w:eastAsia="en-US"/>
        </w:rPr>
        <w:t xml:space="preserve"> </w:t>
      </w:r>
      <w:r w:rsidR="00973FB1" w:rsidRPr="00BA2E04">
        <w:rPr>
          <w:rFonts w:ascii="Sylfaen" w:hAnsi="Sylfaen" w:cs="Sylfaen"/>
          <w:sz w:val="20"/>
          <w:lang w:val="ru-RU" w:eastAsia="en-US"/>
        </w:rPr>
        <w:t>գինը</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կամ</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գնումն</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իրականացվում</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է</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Օրենքի</w:t>
      </w:r>
      <w:r w:rsidR="00FF3E3D" w:rsidRPr="00BA2E04">
        <w:rPr>
          <w:rFonts w:ascii="Sylfaen" w:hAnsi="Sylfaen" w:cs="Sylfaen"/>
          <w:sz w:val="20"/>
          <w:lang w:val="af-ZA" w:eastAsia="en-US"/>
        </w:rPr>
        <w:t xml:space="preserve"> 15-</w:t>
      </w:r>
      <w:r w:rsidR="00FF3E3D" w:rsidRPr="00BA2E04">
        <w:rPr>
          <w:rFonts w:ascii="Sylfaen" w:hAnsi="Sylfaen" w:cs="Sylfaen"/>
          <w:sz w:val="20"/>
          <w:lang w:val="ru-RU" w:eastAsia="en-US"/>
        </w:rPr>
        <w:t>րդ</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հոդվածի</w:t>
      </w:r>
      <w:r w:rsidR="00FF3E3D" w:rsidRPr="00BA2E04">
        <w:rPr>
          <w:rFonts w:ascii="Sylfaen" w:hAnsi="Sylfaen" w:cs="Sylfaen"/>
          <w:sz w:val="20"/>
          <w:lang w:val="af-ZA" w:eastAsia="en-US"/>
        </w:rPr>
        <w:t xml:space="preserve"> 6-</w:t>
      </w:r>
      <w:r w:rsidR="00FF3E3D" w:rsidRPr="00BA2E04">
        <w:rPr>
          <w:rFonts w:ascii="Sylfaen" w:hAnsi="Sylfaen" w:cs="Sylfaen"/>
          <w:sz w:val="20"/>
          <w:lang w:val="ru-RU" w:eastAsia="en-US"/>
        </w:rPr>
        <w:t>րդ</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մասի</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հիման</w:t>
      </w:r>
      <w:r w:rsidR="00FF3E3D" w:rsidRPr="00BA2E04">
        <w:rPr>
          <w:rFonts w:ascii="Sylfaen" w:hAnsi="Sylfaen" w:cs="Sylfaen"/>
          <w:sz w:val="20"/>
          <w:lang w:val="af-ZA" w:eastAsia="en-US"/>
        </w:rPr>
        <w:t xml:space="preserve"> </w:t>
      </w:r>
      <w:r w:rsidR="00FF3E3D" w:rsidRPr="00BA2E04">
        <w:rPr>
          <w:rFonts w:ascii="Sylfaen" w:hAnsi="Sylfaen" w:cs="Sylfaen"/>
          <w:sz w:val="20"/>
          <w:lang w:val="ru-RU" w:eastAsia="en-US"/>
        </w:rPr>
        <w:t>վրա</w:t>
      </w:r>
      <w:r w:rsidR="009B6D58" w:rsidRPr="00BA2E04">
        <w:rPr>
          <w:rFonts w:ascii="Sylfaen" w:hAnsi="Sylfaen" w:cs="Sylfaen"/>
          <w:sz w:val="20"/>
          <w:lang w:val="ru-RU" w:eastAsia="en-US"/>
        </w:rPr>
        <w:t>՝</w:t>
      </w:r>
      <w:r w:rsidR="009B6D58" w:rsidRPr="00BA2E04">
        <w:rPr>
          <w:rFonts w:ascii="Sylfaen" w:hAnsi="Sylfaen" w:cs="Sylfaen"/>
          <w:sz w:val="20"/>
          <w:lang w:val="af-ZA" w:eastAsia="en-US"/>
        </w:rPr>
        <w:t xml:space="preserve"> </w:t>
      </w:r>
    </w:p>
    <w:p w:rsidR="009B6D58" w:rsidRPr="00BA2E04" w:rsidRDefault="009B6D58" w:rsidP="00BA2E04">
      <w:pPr>
        <w:pStyle w:val="norm"/>
        <w:spacing w:line="240" w:lineRule="auto"/>
        <w:rPr>
          <w:rFonts w:ascii="Sylfaen" w:hAnsi="Sylfaen" w:cs="Sylfaen"/>
          <w:sz w:val="20"/>
          <w:lang w:val="af-ZA" w:eastAsia="en-US"/>
        </w:rPr>
      </w:pPr>
      <w:r w:rsidRPr="00BA2E04">
        <w:rPr>
          <w:rFonts w:ascii="Sylfaen" w:hAnsi="Sylfaen" w:cs="Sylfaen"/>
          <w:sz w:val="20"/>
          <w:lang w:val="ru-RU" w:eastAsia="en-US"/>
        </w:rPr>
        <w:t>ա</w:t>
      </w:r>
      <w:r w:rsidRPr="00BA2E04">
        <w:rPr>
          <w:rFonts w:ascii="Sylfaen" w:hAnsi="Sylfaen" w:cs="Sylfaen"/>
          <w:sz w:val="20"/>
          <w:lang w:val="af-ZA" w:eastAsia="en-US"/>
        </w:rPr>
        <w:t xml:space="preserve">. </w:t>
      </w:r>
      <w:r w:rsidR="00E34189" w:rsidRPr="00BA2E04">
        <w:rPr>
          <w:rFonts w:ascii="Sylfaen" w:hAnsi="Sylfaen" w:cs="Sylfaen"/>
          <w:sz w:val="20"/>
          <w:lang w:val="hy-AM" w:eastAsia="en-US"/>
        </w:rPr>
        <w:t>ընտրված</w:t>
      </w:r>
      <w:r w:rsidR="00E34189"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հաջորդաբար</w:t>
      </w:r>
      <w:r w:rsidRPr="00BA2E04">
        <w:rPr>
          <w:rFonts w:ascii="Sylfaen" w:hAnsi="Sylfaen" w:cs="Sylfaen"/>
          <w:sz w:val="20"/>
          <w:lang w:val="af-ZA" w:eastAsia="en-US"/>
        </w:rPr>
        <w:t xml:space="preserve"> </w:t>
      </w:r>
      <w:r w:rsidRPr="00BA2E04">
        <w:rPr>
          <w:rFonts w:ascii="Sylfaen" w:hAnsi="Sylfaen" w:cs="Sylfaen"/>
          <w:sz w:val="20"/>
          <w:lang w:val="ru-RU" w:eastAsia="en-US"/>
        </w:rPr>
        <w:t>տեղեր</w:t>
      </w:r>
      <w:r w:rsidRPr="00BA2E04">
        <w:rPr>
          <w:rFonts w:ascii="Sylfaen" w:hAnsi="Sylfaen" w:cs="Sylfaen"/>
          <w:sz w:val="20"/>
          <w:lang w:val="af-ZA" w:eastAsia="en-US"/>
        </w:rPr>
        <w:t xml:space="preserve"> </w:t>
      </w:r>
      <w:r w:rsidRPr="00BA2E04">
        <w:rPr>
          <w:rFonts w:ascii="Sylfaen" w:hAnsi="Sylfaen" w:cs="Sylfaen"/>
          <w:sz w:val="20"/>
          <w:lang w:val="ru-RU" w:eastAsia="en-US"/>
        </w:rPr>
        <w:t>զբաղեցրած</w:t>
      </w:r>
      <w:r w:rsidRPr="00BA2E04">
        <w:rPr>
          <w:rFonts w:ascii="Sylfaen" w:hAnsi="Sylfaen" w:cs="Sylfaen"/>
          <w:sz w:val="20"/>
          <w:lang w:val="af-ZA" w:eastAsia="en-US"/>
        </w:rPr>
        <w:t xml:space="preserve"> </w:t>
      </w:r>
      <w:r w:rsidR="00FD2748" w:rsidRPr="00BA2E04">
        <w:rPr>
          <w:rFonts w:ascii="Sylfaen" w:hAnsi="Sylfaen" w:cs="Sylfaen"/>
          <w:sz w:val="20"/>
          <w:lang w:val="af-ZA" w:eastAsia="en-US"/>
        </w:rPr>
        <w:t>մ</w:t>
      </w:r>
      <w:r w:rsidRPr="00BA2E04">
        <w:rPr>
          <w:rFonts w:ascii="Sylfaen" w:hAnsi="Sylfaen" w:cs="Sylfaen"/>
          <w:sz w:val="20"/>
          <w:lang w:val="ru-RU" w:eastAsia="en-US"/>
        </w:rPr>
        <w:t>ասնակիցներին</w:t>
      </w:r>
      <w:r w:rsidRPr="00BA2E04">
        <w:rPr>
          <w:rFonts w:ascii="Sylfaen" w:hAnsi="Sylfaen" w:cs="Sylfaen"/>
          <w:sz w:val="20"/>
          <w:lang w:val="af-ZA" w:eastAsia="en-US"/>
        </w:rPr>
        <w:t xml:space="preserve"> </w:t>
      </w:r>
      <w:r w:rsidRPr="00BA2E04">
        <w:rPr>
          <w:rFonts w:ascii="Sylfaen" w:hAnsi="Sylfaen" w:cs="Sylfaen"/>
          <w:sz w:val="20"/>
          <w:lang w:val="ru-RU" w:eastAsia="en-US"/>
        </w:rPr>
        <w:t>որոշելու</w:t>
      </w:r>
      <w:r w:rsidRPr="00BA2E04">
        <w:rPr>
          <w:rFonts w:ascii="Sylfaen" w:hAnsi="Sylfaen" w:cs="Sylfaen"/>
          <w:sz w:val="20"/>
          <w:lang w:val="af-ZA" w:eastAsia="en-US"/>
        </w:rPr>
        <w:t xml:space="preserve"> </w:t>
      </w:r>
      <w:r w:rsidRPr="00BA2E04">
        <w:rPr>
          <w:rFonts w:ascii="Sylfaen" w:hAnsi="Sylfaen" w:cs="Sylfaen"/>
          <w:sz w:val="20"/>
          <w:lang w:val="ru-RU" w:eastAsia="en-US"/>
        </w:rPr>
        <w:t>նպատակով</w:t>
      </w:r>
      <w:r w:rsidRPr="00BA2E04">
        <w:rPr>
          <w:rFonts w:ascii="Sylfaen" w:hAnsi="Sylfaen" w:cs="Sylfaen"/>
          <w:sz w:val="20"/>
          <w:lang w:val="af-ZA" w:eastAsia="en-US"/>
        </w:rPr>
        <w:t xml:space="preserve"> </w:t>
      </w:r>
      <w:r w:rsidRPr="00BA2E04">
        <w:rPr>
          <w:rFonts w:ascii="Sylfaen" w:hAnsi="Sylfaen" w:cs="Sylfaen"/>
          <w:sz w:val="20"/>
          <w:lang w:val="ru-RU" w:eastAsia="en-US"/>
        </w:rPr>
        <w:t>հանձնաժողովի</w:t>
      </w:r>
      <w:r w:rsidRPr="00BA2E04">
        <w:rPr>
          <w:rFonts w:ascii="Sylfaen" w:hAnsi="Sylfaen" w:cs="Sylfaen"/>
          <w:sz w:val="20"/>
          <w:lang w:val="af-ZA" w:eastAsia="en-US"/>
        </w:rPr>
        <w:t xml:space="preserve"> </w:t>
      </w:r>
      <w:r w:rsidRPr="00BA2E04">
        <w:rPr>
          <w:rFonts w:ascii="Sylfaen" w:hAnsi="Sylfaen" w:cs="Sylfaen"/>
          <w:sz w:val="20"/>
          <w:lang w:val="ru-RU" w:eastAsia="en-US"/>
        </w:rPr>
        <w:t>նիստում</w:t>
      </w:r>
      <w:r w:rsidRPr="00BA2E04">
        <w:rPr>
          <w:rFonts w:ascii="Sylfaen" w:hAnsi="Sylfaen" w:cs="Sylfaen"/>
          <w:sz w:val="20"/>
          <w:lang w:val="af-ZA" w:eastAsia="en-US"/>
        </w:rPr>
        <w:t xml:space="preserve"> </w:t>
      </w:r>
      <w:r w:rsidRPr="00BA2E04">
        <w:rPr>
          <w:rFonts w:ascii="Sylfaen" w:hAnsi="Sylfaen" w:cs="Sylfaen"/>
          <w:sz w:val="20"/>
          <w:lang w:val="ru-RU" w:eastAsia="en-US"/>
        </w:rPr>
        <w:t>առաջարկված</w:t>
      </w:r>
      <w:r w:rsidRPr="00BA2E04">
        <w:rPr>
          <w:rFonts w:ascii="Sylfaen" w:hAnsi="Sylfaen" w:cs="Sylfaen"/>
          <w:sz w:val="20"/>
          <w:lang w:val="af-ZA" w:eastAsia="en-US"/>
        </w:rPr>
        <w:t xml:space="preserve"> </w:t>
      </w:r>
      <w:r w:rsidRPr="00BA2E04">
        <w:rPr>
          <w:rFonts w:ascii="Sylfaen" w:hAnsi="Sylfaen" w:cs="Sylfaen"/>
          <w:sz w:val="20"/>
          <w:lang w:val="ru-RU" w:eastAsia="en-US"/>
        </w:rPr>
        <w:t>գների</w:t>
      </w:r>
      <w:r w:rsidRPr="00BA2E04">
        <w:rPr>
          <w:rFonts w:ascii="Sylfaen" w:hAnsi="Sylfaen" w:cs="Sylfaen"/>
          <w:sz w:val="20"/>
          <w:lang w:val="af-ZA" w:eastAsia="en-US"/>
        </w:rPr>
        <w:t xml:space="preserve"> </w:t>
      </w:r>
      <w:r w:rsidRPr="00BA2E04">
        <w:rPr>
          <w:rFonts w:ascii="Sylfaen" w:hAnsi="Sylfaen" w:cs="Sylfaen"/>
          <w:sz w:val="20"/>
          <w:lang w:val="ru-RU" w:eastAsia="en-US"/>
        </w:rPr>
        <w:t>նվազեցման</w:t>
      </w:r>
      <w:r w:rsidRPr="00BA2E04">
        <w:rPr>
          <w:rFonts w:ascii="Sylfaen" w:hAnsi="Sylfaen" w:cs="Sylfaen"/>
          <w:sz w:val="20"/>
          <w:lang w:val="af-ZA" w:eastAsia="en-US"/>
        </w:rPr>
        <w:t xml:space="preserve"> </w:t>
      </w:r>
      <w:r w:rsidRPr="00BA2E04">
        <w:rPr>
          <w:rFonts w:ascii="Sylfaen" w:hAnsi="Sylfaen" w:cs="Sylfaen"/>
          <w:sz w:val="20"/>
          <w:lang w:val="ru-RU" w:eastAsia="en-US"/>
        </w:rPr>
        <w:t>նպատակով</w:t>
      </w:r>
      <w:r w:rsidRPr="00BA2E04">
        <w:rPr>
          <w:rFonts w:ascii="Sylfaen" w:hAnsi="Sylfaen" w:cs="Sylfaen"/>
          <w:sz w:val="20"/>
          <w:lang w:val="af-ZA" w:eastAsia="en-US"/>
        </w:rPr>
        <w:t xml:space="preserve"> </w:t>
      </w:r>
      <w:r w:rsidRPr="00BA2E04">
        <w:rPr>
          <w:rFonts w:ascii="Sylfaen" w:hAnsi="Sylfaen" w:cs="Sylfaen"/>
          <w:sz w:val="20"/>
          <w:lang w:val="ru-RU" w:eastAsia="en-US"/>
        </w:rPr>
        <w:t>ոչ</w:t>
      </w:r>
      <w:r w:rsidRPr="00BA2E04">
        <w:rPr>
          <w:rFonts w:ascii="Sylfaen" w:hAnsi="Sylfaen" w:cs="Sylfaen"/>
          <w:sz w:val="20"/>
          <w:lang w:val="af-ZA" w:eastAsia="en-US"/>
        </w:rPr>
        <w:t xml:space="preserve"> </w:t>
      </w:r>
      <w:r w:rsidRPr="00BA2E04">
        <w:rPr>
          <w:rFonts w:ascii="Sylfaen" w:hAnsi="Sylfaen" w:cs="Sylfaen"/>
          <w:sz w:val="20"/>
          <w:lang w:val="ru-RU" w:eastAsia="en-US"/>
        </w:rPr>
        <w:t>գնային</w:t>
      </w:r>
      <w:r w:rsidRPr="00BA2E04">
        <w:rPr>
          <w:rFonts w:ascii="Sylfaen" w:hAnsi="Sylfaen" w:cs="Sylfaen"/>
          <w:sz w:val="20"/>
          <w:lang w:val="af-ZA" w:eastAsia="en-US"/>
        </w:rPr>
        <w:t xml:space="preserve"> </w:t>
      </w:r>
      <w:r w:rsidRPr="00BA2E04">
        <w:rPr>
          <w:rFonts w:ascii="Sylfaen" w:hAnsi="Sylfaen" w:cs="Sylfaen"/>
          <w:sz w:val="20"/>
          <w:lang w:val="ru-RU" w:eastAsia="en-US"/>
        </w:rPr>
        <w:t>պայման</w:t>
      </w:r>
      <w:r w:rsidRPr="00BA2E04">
        <w:rPr>
          <w:rFonts w:ascii="Sylfaen" w:hAnsi="Sylfaen" w:cs="Sylfaen"/>
          <w:sz w:val="20"/>
          <w:lang w:val="af-ZA" w:eastAsia="en-US"/>
        </w:rPr>
        <w:softHyphen/>
      </w:r>
      <w:r w:rsidRPr="00BA2E04">
        <w:rPr>
          <w:rFonts w:ascii="Sylfaen" w:hAnsi="Sylfaen" w:cs="Sylfaen"/>
          <w:sz w:val="20"/>
          <w:lang w:val="ru-RU" w:eastAsia="en-US"/>
        </w:rPr>
        <w:t>ները</w:t>
      </w:r>
      <w:r w:rsidRPr="00BA2E04">
        <w:rPr>
          <w:rFonts w:ascii="Sylfaen" w:hAnsi="Sylfaen" w:cs="Sylfaen"/>
          <w:sz w:val="20"/>
          <w:lang w:val="af-ZA" w:eastAsia="en-US"/>
        </w:rPr>
        <w:t xml:space="preserve"> </w:t>
      </w:r>
      <w:r w:rsidRPr="00BA2E04">
        <w:rPr>
          <w:rFonts w:ascii="Sylfaen" w:hAnsi="Sylfaen" w:cs="Sylfaen"/>
          <w:sz w:val="20"/>
          <w:lang w:val="ru-RU" w:eastAsia="en-US"/>
        </w:rPr>
        <w:t>բավարարող</w:t>
      </w:r>
      <w:r w:rsidRPr="00BA2E04">
        <w:rPr>
          <w:rFonts w:ascii="Sylfaen" w:hAnsi="Sylfaen" w:cs="Sylfaen"/>
          <w:sz w:val="20"/>
          <w:lang w:val="af-ZA" w:eastAsia="en-US"/>
        </w:rPr>
        <w:t xml:space="preserve"> </w:t>
      </w:r>
      <w:r w:rsidRPr="00BA2E04">
        <w:rPr>
          <w:rFonts w:ascii="Sylfaen" w:hAnsi="Sylfaen" w:cs="Sylfaen"/>
          <w:sz w:val="20"/>
          <w:lang w:val="ru-RU" w:eastAsia="en-US"/>
        </w:rPr>
        <w:t>գնահատված</w:t>
      </w:r>
      <w:r w:rsidRPr="00BA2E04">
        <w:rPr>
          <w:rFonts w:ascii="Sylfaen" w:hAnsi="Sylfaen" w:cs="Sylfaen"/>
          <w:sz w:val="20"/>
          <w:lang w:val="af-ZA" w:eastAsia="en-US"/>
        </w:rPr>
        <w:t xml:space="preserve"> </w:t>
      </w:r>
      <w:r w:rsidRPr="00BA2E04">
        <w:rPr>
          <w:rFonts w:ascii="Sylfaen" w:hAnsi="Sylfaen" w:cs="Sylfaen"/>
          <w:sz w:val="20"/>
          <w:lang w:val="ru-RU" w:eastAsia="en-US"/>
        </w:rPr>
        <w:t>բոլոր</w:t>
      </w:r>
      <w:r w:rsidRPr="00BA2E04">
        <w:rPr>
          <w:rFonts w:ascii="Sylfaen" w:hAnsi="Sylfaen" w:cs="Sylfaen"/>
          <w:sz w:val="20"/>
          <w:lang w:val="af-ZA" w:eastAsia="en-US"/>
        </w:rPr>
        <w:t xml:space="preserve"> </w:t>
      </w:r>
      <w:r w:rsidR="00FD2748" w:rsidRPr="00BA2E04">
        <w:rPr>
          <w:rFonts w:ascii="Sylfaen" w:hAnsi="Sylfaen" w:cs="Sylfaen"/>
          <w:sz w:val="20"/>
          <w:lang w:val="af-ZA" w:eastAsia="en-US"/>
        </w:rPr>
        <w:t>մ</w:t>
      </w:r>
      <w:r w:rsidRPr="00BA2E04">
        <w:rPr>
          <w:rFonts w:ascii="Sylfaen" w:hAnsi="Sylfaen" w:cs="Sylfaen"/>
          <w:sz w:val="20"/>
          <w:lang w:val="ru-RU" w:eastAsia="en-US"/>
        </w:rPr>
        <w:t>ասնակիցների</w:t>
      </w:r>
      <w:r w:rsidRPr="00BA2E04">
        <w:rPr>
          <w:rFonts w:ascii="Sylfaen" w:hAnsi="Sylfaen" w:cs="Sylfaen"/>
          <w:sz w:val="20"/>
          <w:lang w:val="af-ZA" w:eastAsia="en-US"/>
        </w:rPr>
        <w:t xml:space="preserve"> </w:t>
      </w:r>
      <w:r w:rsidRPr="00BA2E04">
        <w:rPr>
          <w:rFonts w:ascii="Sylfaen" w:hAnsi="Sylfaen" w:cs="Sylfaen"/>
          <w:sz w:val="20"/>
          <w:lang w:val="ru-RU" w:eastAsia="en-US"/>
        </w:rPr>
        <w:t>հետ</w:t>
      </w:r>
      <w:r w:rsidRPr="00BA2E04">
        <w:rPr>
          <w:rFonts w:ascii="Sylfaen" w:hAnsi="Sylfaen" w:cs="Sylfaen"/>
          <w:sz w:val="20"/>
          <w:lang w:val="af-ZA" w:eastAsia="en-US"/>
        </w:rPr>
        <w:t xml:space="preserve"> </w:t>
      </w:r>
      <w:r w:rsidRPr="00BA2E04">
        <w:rPr>
          <w:rFonts w:ascii="Sylfaen" w:hAnsi="Sylfaen" w:cs="Sylfaen"/>
          <w:sz w:val="20"/>
          <w:lang w:val="ru-RU" w:eastAsia="en-US"/>
        </w:rPr>
        <w:t>վարվում</w:t>
      </w:r>
      <w:r w:rsidRPr="00BA2E04">
        <w:rPr>
          <w:rFonts w:ascii="Sylfaen" w:hAnsi="Sylfaen" w:cs="Sylfaen"/>
          <w:sz w:val="20"/>
          <w:lang w:val="af-ZA" w:eastAsia="en-US"/>
        </w:rPr>
        <w:t xml:space="preserve"> </w:t>
      </w:r>
      <w:r w:rsidRPr="00BA2E04">
        <w:rPr>
          <w:rFonts w:ascii="Sylfaen" w:hAnsi="Sylfaen" w:cs="Sylfaen"/>
          <w:sz w:val="20"/>
          <w:lang w:val="ru-RU" w:eastAsia="en-US"/>
        </w:rPr>
        <w:t>են</w:t>
      </w:r>
      <w:r w:rsidRPr="00BA2E04">
        <w:rPr>
          <w:rFonts w:ascii="Sylfaen" w:hAnsi="Sylfaen" w:cs="Sylfaen"/>
          <w:sz w:val="20"/>
          <w:lang w:val="af-ZA" w:eastAsia="en-US"/>
        </w:rPr>
        <w:t xml:space="preserve"> </w:t>
      </w:r>
      <w:r w:rsidRPr="00BA2E04">
        <w:rPr>
          <w:rFonts w:ascii="Sylfaen" w:hAnsi="Sylfaen" w:cs="Sylfaen"/>
          <w:sz w:val="20"/>
          <w:lang w:val="ru-RU" w:eastAsia="en-US"/>
        </w:rPr>
        <w:t>միաժամանակյա</w:t>
      </w:r>
      <w:r w:rsidRPr="00BA2E04">
        <w:rPr>
          <w:rFonts w:ascii="Sylfaen" w:hAnsi="Sylfaen" w:cs="Sylfaen"/>
          <w:sz w:val="20"/>
          <w:lang w:val="af-ZA" w:eastAsia="en-US"/>
        </w:rPr>
        <w:t xml:space="preserve"> </w:t>
      </w:r>
      <w:r w:rsidRPr="00BA2E04">
        <w:rPr>
          <w:rFonts w:ascii="Sylfaen" w:hAnsi="Sylfaen" w:cs="Sylfaen"/>
          <w:sz w:val="20"/>
          <w:lang w:val="ru-RU" w:eastAsia="en-US"/>
        </w:rPr>
        <w:t>բանակցություններ</w:t>
      </w:r>
      <w:r w:rsidRPr="00BA2E04">
        <w:rPr>
          <w:rFonts w:ascii="Sylfaen" w:hAnsi="Sylfaen" w:cs="Sylfaen"/>
          <w:sz w:val="20"/>
          <w:lang w:val="af-ZA" w:eastAsia="en-US"/>
        </w:rPr>
        <w:t xml:space="preserve">, </w:t>
      </w:r>
      <w:r w:rsidRPr="00BA2E04">
        <w:rPr>
          <w:rFonts w:ascii="Sylfaen" w:hAnsi="Sylfaen" w:cs="Sylfaen"/>
          <w:sz w:val="20"/>
          <w:lang w:val="ru-RU" w:eastAsia="en-US"/>
        </w:rPr>
        <w:t>եթե</w:t>
      </w:r>
      <w:r w:rsidRPr="00BA2E04">
        <w:rPr>
          <w:rFonts w:ascii="Sylfaen" w:hAnsi="Sylfaen" w:cs="Sylfaen"/>
          <w:sz w:val="20"/>
          <w:lang w:val="af-ZA" w:eastAsia="en-US"/>
        </w:rPr>
        <w:t xml:space="preserve"> </w:t>
      </w:r>
      <w:r w:rsidRPr="00BA2E04">
        <w:rPr>
          <w:rFonts w:ascii="Sylfaen" w:hAnsi="Sylfaen" w:cs="Sylfaen"/>
          <w:sz w:val="20"/>
          <w:lang w:val="ru-RU" w:eastAsia="en-US"/>
        </w:rPr>
        <w:t>նիստին</w:t>
      </w:r>
      <w:r w:rsidRPr="00BA2E04">
        <w:rPr>
          <w:rFonts w:ascii="Sylfaen" w:hAnsi="Sylfaen" w:cs="Sylfaen"/>
          <w:sz w:val="20"/>
          <w:lang w:val="af-ZA" w:eastAsia="en-US"/>
        </w:rPr>
        <w:t xml:space="preserve"> </w:t>
      </w:r>
      <w:r w:rsidRPr="00BA2E04">
        <w:rPr>
          <w:rFonts w:ascii="Sylfaen" w:hAnsi="Sylfaen" w:cs="Sylfaen"/>
          <w:sz w:val="20"/>
          <w:lang w:val="ru-RU" w:eastAsia="en-US"/>
        </w:rPr>
        <w:t>ներկա</w:t>
      </w:r>
      <w:r w:rsidRPr="00BA2E04">
        <w:rPr>
          <w:rFonts w:ascii="Sylfaen" w:hAnsi="Sylfaen" w:cs="Sylfaen"/>
          <w:sz w:val="20"/>
          <w:lang w:val="af-ZA" w:eastAsia="en-US"/>
        </w:rPr>
        <w:t xml:space="preserve"> </w:t>
      </w:r>
      <w:r w:rsidRPr="00BA2E04">
        <w:rPr>
          <w:rFonts w:ascii="Sylfaen" w:hAnsi="Sylfaen" w:cs="Sylfaen"/>
          <w:sz w:val="20"/>
          <w:lang w:val="ru-RU" w:eastAsia="en-US"/>
        </w:rPr>
        <w:t>են</w:t>
      </w:r>
      <w:r w:rsidRPr="00BA2E04">
        <w:rPr>
          <w:rFonts w:ascii="Sylfaen" w:hAnsi="Sylfaen" w:cs="Sylfaen"/>
          <w:sz w:val="20"/>
          <w:lang w:val="af-ZA" w:eastAsia="en-US"/>
        </w:rPr>
        <w:t xml:space="preserve"> </w:t>
      </w:r>
      <w:r w:rsidRPr="00BA2E04">
        <w:rPr>
          <w:rFonts w:ascii="Sylfaen" w:hAnsi="Sylfaen" w:cs="Sylfaen"/>
          <w:sz w:val="20"/>
          <w:lang w:val="ru-RU" w:eastAsia="en-US"/>
        </w:rPr>
        <w:t>բոլոր</w:t>
      </w:r>
      <w:r w:rsidRPr="00BA2E04">
        <w:rPr>
          <w:rFonts w:ascii="Sylfaen" w:hAnsi="Sylfaen" w:cs="Sylfaen"/>
          <w:sz w:val="20"/>
          <w:lang w:val="af-ZA" w:eastAsia="en-US"/>
        </w:rPr>
        <w:t xml:space="preserve"> </w:t>
      </w:r>
      <w:r w:rsidR="00FD2748" w:rsidRPr="00BA2E04">
        <w:rPr>
          <w:rFonts w:ascii="Sylfaen" w:hAnsi="Sylfaen" w:cs="Sylfaen"/>
          <w:sz w:val="20"/>
          <w:lang w:val="af-ZA" w:eastAsia="en-US"/>
        </w:rPr>
        <w:t>մ</w:t>
      </w:r>
      <w:r w:rsidRPr="00BA2E04">
        <w:rPr>
          <w:rFonts w:ascii="Sylfaen" w:hAnsi="Sylfaen" w:cs="Sylfaen"/>
          <w:sz w:val="20"/>
          <w:lang w:val="ru-RU" w:eastAsia="en-US"/>
        </w:rPr>
        <w:t>ասնակիցները</w:t>
      </w:r>
      <w:r w:rsidRPr="00BA2E04">
        <w:rPr>
          <w:rFonts w:ascii="Sylfaen" w:hAnsi="Sylfaen" w:cs="Sylfaen"/>
          <w:sz w:val="20"/>
          <w:lang w:val="af-ZA" w:eastAsia="en-US"/>
        </w:rPr>
        <w:t xml:space="preserve"> (</w:t>
      </w:r>
      <w:r w:rsidRPr="00BA2E04">
        <w:rPr>
          <w:rFonts w:ascii="Sylfaen" w:hAnsi="Sylfaen" w:cs="Sylfaen"/>
          <w:sz w:val="20"/>
          <w:lang w:val="ru-RU" w:eastAsia="en-US"/>
        </w:rPr>
        <w:t>համապատասխան</w:t>
      </w:r>
      <w:r w:rsidRPr="00BA2E04">
        <w:rPr>
          <w:rFonts w:ascii="Sylfaen" w:hAnsi="Sylfaen" w:cs="Sylfaen"/>
          <w:sz w:val="20"/>
          <w:lang w:val="af-ZA" w:eastAsia="en-US"/>
        </w:rPr>
        <w:t xml:space="preserve"> </w:t>
      </w:r>
      <w:r w:rsidRPr="00BA2E04">
        <w:rPr>
          <w:rFonts w:ascii="Sylfaen" w:hAnsi="Sylfaen" w:cs="Sylfaen"/>
          <w:sz w:val="20"/>
          <w:lang w:val="ru-RU" w:eastAsia="en-US"/>
        </w:rPr>
        <w:t>լիազորություն</w:t>
      </w:r>
      <w:r w:rsidRPr="00BA2E04">
        <w:rPr>
          <w:rFonts w:ascii="Sylfaen" w:hAnsi="Sylfaen" w:cs="Sylfaen"/>
          <w:sz w:val="20"/>
          <w:lang w:val="af-ZA" w:eastAsia="en-US"/>
        </w:rPr>
        <w:t xml:space="preserve"> </w:t>
      </w:r>
      <w:r w:rsidRPr="00BA2E04">
        <w:rPr>
          <w:rFonts w:ascii="Sylfaen" w:hAnsi="Sylfaen" w:cs="Sylfaen"/>
          <w:sz w:val="20"/>
          <w:lang w:val="ru-RU" w:eastAsia="en-US"/>
        </w:rPr>
        <w:t>ունեցող</w:t>
      </w:r>
      <w:r w:rsidRPr="00BA2E04">
        <w:rPr>
          <w:rFonts w:ascii="Sylfaen" w:hAnsi="Sylfaen" w:cs="Sylfaen"/>
          <w:sz w:val="20"/>
          <w:lang w:val="af-ZA" w:eastAsia="en-US"/>
        </w:rPr>
        <w:t xml:space="preserve"> </w:t>
      </w:r>
      <w:r w:rsidRPr="00BA2E04">
        <w:rPr>
          <w:rFonts w:ascii="Sylfaen" w:hAnsi="Sylfaen" w:cs="Sylfaen"/>
          <w:sz w:val="20"/>
          <w:lang w:val="ru-RU" w:eastAsia="en-US"/>
        </w:rPr>
        <w:t>ներկայացուցիչները</w:t>
      </w:r>
      <w:r w:rsidRPr="00BA2E04">
        <w:rPr>
          <w:rFonts w:ascii="Sylfaen" w:hAnsi="Sylfaen" w:cs="Sylfaen"/>
          <w:sz w:val="20"/>
          <w:lang w:val="af-ZA" w:eastAsia="en-US"/>
        </w:rPr>
        <w:t>),</w:t>
      </w:r>
    </w:p>
    <w:p w:rsidR="009B6D58" w:rsidRPr="00BA2E04" w:rsidRDefault="009B6D58" w:rsidP="00BA2E04">
      <w:pPr>
        <w:pStyle w:val="norm"/>
        <w:spacing w:line="240" w:lineRule="auto"/>
        <w:rPr>
          <w:rFonts w:ascii="Sylfaen" w:hAnsi="Sylfaen" w:cs="Sylfaen"/>
          <w:sz w:val="20"/>
          <w:lang w:val="af-ZA" w:eastAsia="en-US"/>
        </w:rPr>
      </w:pPr>
      <w:r w:rsidRPr="00BA2E04">
        <w:rPr>
          <w:rFonts w:ascii="Sylfaen" w:hAnsi="Sylfaen" w:cs="Sylfaen"/>
          <w:sz w:val="20"/>
          <w:lang w:val="ru-RU" w:eastAsia="en-US"/>
        </w:rPr>
        <w:t>բ</w:t>
      </w:r>
      <w:r w:rsidRPr="00BA2E04">
        <w:rPr>
          <w:rFonts w:ascii="Sylfaen" w:hAnsi="Sylfaen" w:cs="Sylfaen"/>
          <w:sz w:val="20"/>
          <w:lang w:val="af-ZA" w:eastAsia="en-US"/>
        </w:rPr>
        <w:t xml:space="preserve">. </w:t>
      </w:r>
      <w:r w:rsidRPr="00BA2E04">
        <w:rPr>
          <w:rFonts w:ascii="Sylfaen" w:hAnsi="Sylfaen" w:cs="Sylfaen"/>
          <w:sz w:val="20"/>
          <w:lang w:val="ru-RU" w:eastAsia="en-US"/>
        </w:rPr>
        <w:t>հակառակ</w:t>
      </w:r>
      <w:r w:rsidRPr="00BA2E04">
        <w:rPr>
          <w:rFonts w:ascii="Sylfaen" w:hAnsi="Sylfaen" w:cs="Sylfaen"/>
          <w:sz w:val="20"/>
          <w:lang w:val="af-ZA" w:eastAsia="en-US"/>
        </w:rPr>
        <w:t xml:space="preserve"> </w:t>
      </w:r>
      <w:r w:rsidRPr="00BA2E04">
        <w:rPr>
          <w:rFonts w:ascii="Sylfaen" w:hAnsi="Sylfaen" w:cs="Sylfaen"/>
          <w:sz w:val="20"/>
          <w:lang w:val="ru-RU" w:eastAsia="en-US"/>
        </w:rPr>
        <w:t>դեպքում</w:t>
      </w:r>
      <w:r w:rsidRPr="00BA2E04">
        <w:rPr>
          <w:rFonts w:ascii="Sylfaen" w:hAnsi="Sylfaen" w:cs="Sylfaen"/>
          <w:sz w:val="20"/>
          <w:lang w:val="af-ZA" w:eastAsia="en-US"/>
        </w:rPr>
        <w:t xml:space="preserve"> </w:t>
      </w:r>
      <w:r w:rsidRPr="00BA2E04">
        <w:rPr>
          <w:rFonts w:ascii="Sylfaen" w:hAnsi="Sylfaen" w:cs="Sylfaen"/>
          <w:sz w:val="20"/>
          <w:lang w:val="ru-RU" w:eastAsia="en-US"/>
        </w:rPr>
        <w:t>հանձնաժողովի</w:t>
      </w:r>
      <w:r w:rsidRPr="00BA2E04">
        <w:rPr>
          <w:rFonts w:ascii="Sylfaen" w:hAnsi="Sylfaen" w:cs="Sylfaen"/>
          <w:sz w:val="20"/>
          <w:lang w:val="af-ZA" w:eastAsia="en-US"/>
        </w:rPr>
        <w:t xml:space="preserve"> </w:t>
      </w:r>
      <w:r w:rsidRPr="00BA2E04">
        <w:rPr>
          <w:rFonts w:ascii="Sylfaen" w:hAnsi="Sylfaen" w:cs="Sylfaen"/>
          <w:sz w:val="20"/>
          <w:lang w:val="ru-RU" w:eastAsia="en-US"/>
        </w:rPr>
        <w:t>նիստը</w:t>
      </w:r>
      <w:r w:rsidRPr="00BA2E04">
        <w:rPr>
          <w:rFonts w:ascii="Sylfaen" w:hAnsi="Sylfaen" w:cs="Sylfaen"/>
          <w:sz w:val="20"/>
          <w:lang w:val="af-ZA" w:eastAsia="en-US"/>
        </w:rPr>
        <w:t xml:space="preserve"> </w:t>
      </w:r>
      <w:r w:rsidRPr="00BA2E04">
        <w:rPr>
          <w:rFonts w:ascii="Sylfaen" w:hAnsi="Sylfaen" w:cs="Sylfaen"/>
          <w:sz w:val="20"/>
          <w:lang w:val="ru-RU" w:eastAsia="en-US"/>
        </w:rPr>
        <w:t>կասեցվում</w:t>
      </w:r>
      <w:r w:rsidRPr="00BA2E04">
        <w:rPr>
          <w:rFonts w:ascii="Sylfaen" w:hAnsi="Sylfaen" w:cs="Sylfaen"/>
          <w:sz w:val="20"/>
          <w:lang w:val="af-ZA" w:eastAsia="en-US"/>
        </w:rPr>
        <w:t xml:space="preserve"> </w:t>
      </w:r>
      <w:r w:rsidRPr="00BA2E04">
        <w:rPr>
          <w:rFonts w:ascii="Sylfaen" w:hAnsi="Sylfaen" w:cs="Sylfaen"/>
          <w:sz w:val="20"/>
          <w:lang w:val="ru-RU" w:eastAsia="en-US"/>
        </w:rPr>
        <w:t>է</w:t>
      </w:r>
      <w:r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մեկ</w:t>
      </w:r>
      <w:r w:rsidRPr="00BA2E04">
        <w:rPr>
          <w:rFonts w:ascii="Sylfaen" w:hAnsi="Sylfaen" w:cs="Sylfaen"/>
          <w:sz w:val="20"/>
          <w:lang w:val="af-ZA" w:eastAsia="en-US"/>
        </w:rPr>
        <w:t xml:space="preserve"> </w:t>
      </w:r>
      <w:r w:rsidRPr="00BA2E04">
        <w:rPr>
          <w:rFonts w:ascii="Sylfaen" w:hAnsi="Sylfaen" w:cs="Sylfaen"/>
          <w:sz w:val="20"/>
          <w:lang w:val="ru-RU" w:eastAsia="en-US"/>
        </w:rPr>
        <w:t>աշխատանքային</w:t>
      </w:r>
      <w:r w:rsidRPr="00BA2E04">
        <w:rPr>
          <w:rFonts w:ascii="Sylfaen" w:hAnsi="Sylfaen" w:cs="Sylfaen"/>
          <w:sz w:val="20"/>
          <w:lang w:val="af-ZA" w:eastAsia="en-US"/>
        </w:rPr>
        <w:t xml:space="preserve"> </w:t>
      </w:r>
      <w:r w:rsidRPr="00BA2E04">
        <w:rPr>
          <w:rFonts w:ascii="Sylfaen" w:hAnsi="Sylfaen" w:cs="Sylfaen"/>
          <w:sz w:val="20"/>
          <w:lang w:val="ru-RU" w:eastAsia="en-US"/>
        </w:rPr>
        <w:t>օրվա</w:t>
      </w:r>
      <w:r w:rsidRPr="00BA2E04">
        <w:rPr>
          <w:rFonts w:ascii="Sylfaen" w:hAnsi="Sylfaen" w:cs="Sylfaen"/>
          <w:sz w:val="20"/>
          <w:lang w:val="af-ZA" w:eastAsia="en-US"/>
        </w:rPr>
        <w:t xml:space="preserve"> </w:t>
      </w:r>
      <w:r w:rsidRPr="00BA2E04">
        <w:rPr>
          <w:rFonts w:ascii="Sylfaen" w:hAnsi="Sylfaen" w:cs="Sylfaen"/>
          <w:sz w:val="20"/>
          <w:lang w:val="ru-RU" w:eastAsia="en-US"/>
        </w:rPr>
        <w:t>ընթացքում</w:t>
      </w:r>
      <w:r w:rsidRPr="00BA2E04">
        <w:rPr>
          <w:rFonts w:ascii="Sylfaen" w:hAnsi="Sylfaen" w:cs="Sylfaen"/>
          <w:sz w:val="20"/>
          <w:lang w:val="af-ZA" w:eastAsia="en-US"/>
        </w:rPr>
        <w:t xml:space="preserve"> </w:t>
      </w:r>
      <w:r w:rsidRPr="00BA2E04">
        <w:rPr>
          <w:rFonts w:ascii="Sylfaen" w:hAnsi="Sylfaen" w:cs="Sylfaen"/>
          <w:sz w:val="20"/>
          <w:lang w:val="ru-RU" w:eastAsia="en-US"/>
        </w:rPr>
        <w:t>հանձնաժողովի</w:t>
      </w:r>
      <w:r w:rsidRPr="00BA2E04">
        <w:rPr>
          <w:rFonts w:ascii="Sylfaen" w:hAnsi="Sylfaen" w:cs="Sylfaen"/>
          <w:sz w:val="20"/>
          <w:lang w:val="af-ZA" w:eastAsia="en-US"/>
        </w:rPr>
        <w:t xml:space="preserve"> </w:t>
      </w:r>
      <w:r w:rsidRPr="00BA2E04">
        <w:rPr>
          <w:rFonts w:ascii="Sylfaen" w:hAnsi="Sylfaen" w:cs="Sylfaen"/>
          <w:sz w:val="20"/>
          <w:lang w:val="ru-RU" w:eastAsia="en-US"/>
        </w:rPr>
        <w:t>քարտուղարը</w:t>
      </w:r>
      <w:r w:rsidRPr="00BA2E04">
        <w:rPr>
          <w:rFonts w:ascii="Sylfaen" w:hAnsi="Sylfaen" w:cs="Sylfaen"/>
          <w:sz w:val="20"/>
          <w:lang w:val="af-ZA" w:eastAsia="en-US"/>
        </w:rPr>
        <w:t xml:space="preserve"> </w:t>
      </w:r>
      <w:r w:rsidRPr="00BA2E04">
        <w:rPr>
          <w:rFonts w:ascii="Sylfaen" w:hAnsi="Sylfaen" w:cs="Sylfaen"/>
          <w:sz w:val="20"/>
          <w:lang w:val="ru-RU" w:eastAsia="en-US"/>
        </w:rPr>
        <w:t>բավարար</w:t>
      </w:r>
      <w:r w:rsidRPr="00BA2E04">
        <w:rPr>
          <w:rFonts w:ascii="Sylfaen" w:hAnsi="Sylfaen" w:cs="Sylfaen"/>
          <w:sz w:val="20"/>
          <w:lang w:val="af-ZA" w:eastAsia="en-US"/>
        </w:rPr>
        <w:t xml:space="preserve"> </w:t>
      </w:r>
      <w:r w:rsidRPr="00BA2E04">
        <w:rPr>
          <w:rFonts w:ascii="Sylfaen" w:hAnsi="Sylfaen" w:cs="Sylfaen"/>
          <w:sz w:val="20"/>
          <w:lang w:val="ru-RU" w:eastAsia="en-US"/>
        </w:rPr>
        <w:t>գնահատված</w:t>
      </w:r>
      <w:r w:rsidRPr="00BA2E04">
        <w:rPr>
          <w:rFonts w:ascii="Sylfaen" w:hAnsi="Sylfaen" w:cs="Sylfaen"/>
          <w:sz w:val="20"/>
          <w:lang w:val="af-ZA" w:eastAsia="en-US"/>
        </w:rPr>
        <w:t xml:space="preserve"> </w:t>
      </w:r>
      <w:r w:rsidR="00143E8C" w:rsidRPr="00BA2E04">
        <w:rPr>
          <w:rFonts w:ascii="Sylfaen" w:hAnsi="Sylfaen" w:cs="Sylfaen"/>
          <w:sz w:val="20"/>
          <w:lang w:val="ru-RU" w:eastAsia="en-US"/>
        </w:rPr>
        <w:t>հայտեր</w:t>
      </w:r>
      <w:r w:rsidR="00143E8C" w:rsidRPr="00BA2E04">
        <w:rPr>
          <w:rFonts w:ascii="Sylfaen" w:hAnsi="Sylfaen" w:cs="Sylfaen"/>
          <w:sz w:val="20"/>
          <w:lang w:val="af-ZA" w:eastAsia="en-US"/>
        </w:rPr>
        <w:t xml:space="preserve"> </w:t>
      </w:r>
      <w:r w:rsidR="00143E8C" w:rsidRPr="00BA2E04">
        <w:rPr>
          <w:rFonts w:ascii="Sylfaen" w:hAnsi="Sylfaen" w:cs="Sylfaen"/>
          <w:sz w:val="20"/>
          <w:lang w:val="ru-RU" w:eastAsia="en-US"/>
        </w:rPr>
        <w:t>ներկայացրած</w:t>
      </w:r>
      <w:r w:rsidR="00143E8C" w:rsidRPr="00BA2E04">
        <w:rPr>
          <w:rFonts w:ascii="Sylfaen" w:hAnsi="Sylfaen" w:cs="Sylfaen"/>
          <w:sz w:val="20"/>
          <w:lang w:val="af-ZA" w:eastAsia="en-US"/>
        </w:rPr>
        <w:t xml:space="preserve"> </w:t>
      </w:r>
      <w:r w:rsidRPr="00BA2E04">
        <w:rPr>
          <w:rFonts w:ascii="Sylfaen" w:hAnsi="Sylfaen" w:cs="Sylfaen"/>
          <w:sz w:val="20"/>
          <w:lang w:val="ru-RU" w:eastAsia="en-US"/>
        </w:rPr>
        <w:t>բոլոր</w:t>
      </w:r>
      <w:r w:rsidRPr="00BA2E04">
        <w:rPr>
          <w:rFonts w:ascii="Sylfaen" w:hAnsi="Sylfaen" w:cs="Sylfaen"/>
          <w:sz w:val="20"/>
          <w:lang w:val="af-ZA" w:eastAsia="en-US"/>
        </w:rPr>
        <w:t xml:space="preserve"> </w:t>
      </w:r>
      <w:r w:rsidR="00143E8C" w:rsidRPr="00BA2E04">
        <w:rPr>
          <w:rFonts w:ascii="Sylfaen" w:hAnsi="Sylfaen" w:cs="Sylfaen"/>
          <w:sz w:val="20"/>
          <w:lang w:val="ru-RU" w:eastAsia="en-US"/>
        </w:rPr>
        <w:t>մասնակիցներին</w:t>
      </w:r>
      <w:r w:rsidR="00143E8C" w:rsidRPr="00BA2E04">
        <w:rPr>
          <w:rFonts w:ascii="Sylfaen" w:hAnsi="Sylfaen" w:cs="Sylfaen"/>
          <w:sz w:val="20"/>
          <w:lang w:val="af-ZA" w:eastAsia="en-US"/>
        </w:rPr>
        <w:t xml:space="preserve"> </w:t>
      </w:r>
      <w:r w:rsidR="00A232D9" w:rsidRPr="00BA2E04">
        <w:rPr>
          <w:rFonts w:ascii="Sylfaen" w:hAnsi="Sylfaen" w:cs="Sylfaen"/>
          <w:sz w:val="20"/>
          <w:lang w:val="af-ZA" w:eastAsia="en-US"/>
        </w:rPr>
        <w:t xml:space="preserve">էլեկտրոնային եղանակով </w:t>
      </w:r>
      <w:r w:rsidRPr="00BA2E04">
        <w:rPr>
          <w:rFonts w:ascii="Sylfaen" w:hAnsi="Sylfaen" w:cs="Sylfaen"/>
          <w:sz w:val="20"/>
          <w:lang w:val="ru-RU" w:eastAsia="en-US"/>
        </w:rPr>
        <w:t>միաժամանակ</w:t>
      </w:r>
      <w:r w:rsidRPr="00BA2E04">
        <w:rPr>
          <w:rFonts w:ascii="Sylfaen" w:hAnsi="Sylfaen" w:cs="Sylfaen"/>
          <w:sz w:val="20"/>
          <w:lang w:val="af-ZA" w:eastAsia="en-US"/>
        </w:rPr>
        <w:t xml:space="preserve"> </w:t>
      </w:r>
      <w:r w:rsidRPr="00BA2E04">
        <w:rPr>
          <w:rFonts w:ascii="Sylfaen" w:hAnsi="Sylfaen" w:cs="Sylfaen"/>
          <w:sz w:val="20"/>
          <w:lang w:val="ru-RU" w:eastAsia="en-US"/>
        </w:rPr>
        <w:t>ծանուցում</w:t>
      </w:r>
      <w:r w:rsidRPr="00BA2E04">
        <w:rPr>
          <w:rFonts w:ascii="Sylfaen" w:hAnsi="Sylfaen" w:cs="Sylfaen"/>
          <w:sz w:val="20"/>
          <w:lang w:val="af-ZA" w:eastAsia="en-US"/>
        </w:rPr>
        <w:t xml:space="preserve"> </w:t>
      </w:r>
      <w:r w:rsidRPr="00BA2E04">
        <w:rPr>
          <w:rFonts w:ascii="Sylfaen" w:hAnsi="Sylfaen" w:cs="Sylfaen"/>
          <w:sz w:val="20"/>
          <w:lang w:val="ru-RU" w:eastAsia="en-US"/>
        </w:rPr>
        <w:t>է</w:t>
      </w:r>
      <w:r w:rsidRPr="00BA2E04">
        <w:rPr>
          <w:rFonts w:ascii="Sylfaen" w:hAnsi="Sylfaen" w:cs="Sylfaen"/>
          <w:sz w:val="20"/>
          <w:lang w:val="af-ZA" w:eastAsia="en-US"/>
        </w:rPr>
        <w:t xml:space="preserve"> </w:t>
      </w:r>
      <w:r w:rsidRPr="00BA2E04">
        <w:rPr>
          <w:rFonts w:ascii="Sylfaen" w:hAnsi="Sylfaen" w:cs="Sylfaen"/>
          <w:sz w:val="20"/>
          <w:lang w:val="ru-RU" w:eastAsia="en-US"/>
        </w:rPr>
        <w:t>գների</w:t>
      </w:r>
      <w:r w:rsidRPr="00BA2E04">
        <w:rPr>
          <w:rFonts w:ascii="Sylfaen" w:hAnsi="Sylfaen" w:cs="Sylfaen"/>
          <w:sz w:val="20"/>
          <w:lang w:val="af-ZA" w:eastAsia="en-US"/>
        </w:rPr>
        <w:t xml:space="preserve"> </w:t>
      </w:r>
      <w:r w:rsidRPr="00BA2E04">
        <w:rPr>
          <w:rFonts w:ascii="Sylfaen" w:hAnsi="Sylfaen" w:cs="Sylfaen"/>
          <w:sz w:val="20"/>
          <w:lang w:val="ru-RU" w:eastAsia="en-US"/>
        </w:rPr>
        <w:t>նվազեցման</w:t>
      </w:r>
      <w:r w:rsidRPr="00BA2E04">
        <w:rPr>
          <w:rFonts w:ascii="Sylfaen" w:hAnsi="Sylfaen" w:cs="Sylfaen"/>
          <w:sz w:val="20"/>
          <w:lang w:val="af-ZA" w:eastAsia="en-US"/>
        </w:rPr>
        <w:t xml:space="preserve"> </w:t>
      </w:r>
      <w:r w:rsidRPr="00BA2E04">
        <w:rPr>
          <w:rFonts w:ascii="Sylfaen" w:hAnsi="Sylfaen" w:cs="Sylfaen"/>
          <w:sz w:val="20"/>
          <w:lang w:val="ru-RU" w:eastAsia="en-US"/>
        </w:rPr>
        <w:t>շուրջ</w:t>
      </w:r>
      <w:r w:rsidRPr="00BA2E04">
        <w:rPr>
          <w:rFonts w:ascii="Sylfaen" w:hAnsi="Sylfaen" w:cs="Sylfaen"/>
          <w:sz w:val="20"/>
          <w:lang w:val="af-ZA" w:eastAsia="en-US"/>
        </w:rPr>
        <w:t xml:space="preserve"> </w:t>
      </w:r>
      <w:r w:rsidRPr="00BA2E04">
        <w:rPr>
          <w:rFonts w:ascii="Sylfaen" w:hAnsi="Sylfaen" w:cs="Sylfaen"/>
          <w:sz w:val="20"/>
          <w:lang w:val="ru-RU" w:eastAsia="en-US"/>
        </w:rPr>
        <w:t>միաժամանակյա</w:t>
      </w:r>
      <w:r w:rsidRPr="00BA2E04">
        <w:rPr>
          <w:rFonts w:ascii="Sylfaen" w:hAnsi="Sylfaen" w:cs="Sylfaen"/>
          <w:sz w:val="20"/>
          <w:lang w:val="af-ZA" w:eastAsia="en-US"/>
        </w:rPr>
        <w:t xml:space="preserve"> </w:t>
      </w:r>
      <w:r w:rsidRPr="00BA2E04">
        <w:rPr>
          <w:rFonts w:ascii="Sylfaen" w:hAnsi="Sylfaen" w:cs="Sylfaen"/>
          <w:sz w:val="20"/>
          <w:lang w:val="ru-RU" w:eastAsia="en-US"/>
        </w:rPr>
        <w:t>բանակցությունների</w:t>
      </w:r>
      <w:r w:rsidRPr="00BA2E04">
        <w:rPr>
          <w:rFonts w:ascii="Sylfaen" w:hAnsi="Sylfaen" w:cs="Sylfaen"/>
          <w:sz w:val="20"/>
          <w:lang w:val="af-ZA" w:eastAsia="en-US"/>
        </w:rPr>
        <w:t xml:space="preserve"> </w:t>
      </w:r>
      <w:r w:rsidRPr="00BA2E04">
        <w:rPr>
          <w:rFonts w:ascii="Sylfaen" w:hAnsi="Sylfaen" w:cs="Sylfaen"/>
          <w:sz w:val="20"/>
          <w:lang w:val="ru-RU" w:eastAsia="en-US"/>
        </w:rPr>
        <w:t>վարման</w:t>
      </w:r>
      <w:r w:rsidRPr="00BA2E04">
        <w:rPr>
          <w:rFonts w:ascii="Sylfaen" w:hAnsi="Sylfaen" w:cs="Sylfaen"/>
          <w:sz w:val="20"/>
          <w:lang w:val="af-ZA" w:eastAsia="en-US"/>
        </w:rPr>
        <w:t xml:space="preserve"> </w:t>
      </w:r>
      <w:r w:rsidRPr="00BA2E04">
        <w:rPr>
          <w:rFonts w:ascii="Sylfaen" w:hAnsi="Sylfaen" w:cs="Sylfaen"/>
          <w:sz w:val="20"/>
          <w:lang w:val="ru-RU" w:eastAsia="en-US"/>
        </w:rPr>
        <w:t>օրվա</w:t>
      </w:r>
      <w:r w:rsidRPr="00BA2E04">
        <w:rPr>
          <w:rFonts w:ascii="Sylfaen" w:hAnsi="Sylfaen" w:cs="Sylfaen"/>
          <w:sz w:val="20"/>
          <w:lang w:val="af-ZA" w:eastAsia="en-US"/>
        </w:rPr>
        <w:t xml:space="preserve">, </w:t>
      </w:r>
      <w:r w:rsidRPr="00BA2E04">
        <w:rPr>
          <w:rFonts w:ascii="Sylfaen" w:hAnsi="Sylfaen" w:cs="Sylfaen"/>
          <w:sz w:val="20"/>
          <w:lang w:val="ru-RU" w:eastAsia="en-US"/>
        </w:rPr>
        <w:t>ժամի</w:t>
      </w:r>
      <w:r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վայրի</w:t>
      </w:r>
      <w:r w:rsidRPr="00BA2E04">
        <w:rPr>
          <w:rFonts w:ascii="Sylfaen" w:hAnsi="Sylfaen" w:cs="Sylfaen"/>
          <w:sz w:val="20"/>
          <w:lang w:val="af-ZA" w:eastAsia="en-US"/>
        </w:rPr>
        <w:t xml:space="preserve"> </w:t>
      </w:r>
      <w:r w:rsidRPr="00BA2E04">
        <w:rPr>
          <w:rFonts w:ascii="Sylfaen" w:hAnsi="Sylfaen" w:cs="Sylfaen"/>
          <w:sz w:val="20"/>
          <w:lang w:val="ru-RU" w:eastAsia="en-US"/>
        </w:rPr>
        <w:t>մասին</w:t>
      </w:r>
      <w:r w:rsidRPr="00BA2E04">
        <w:rPr>
          <w:rFonts w:ascii="Sylfaen" w:hAnsi="Sylfaen" w:cs="Sylfaen"/>
          <w:sz w:val="20"/>
          <w:lang w:val="af-ZA" w:eastAsia="en-US"/>
        </w:rPr>
        <w:t>,</w:t>
      </w:r>
    </w:p>
    <w:p w:rsidR="009B6D58" w:rsidRPr="00BA2E04" w:rsidRDefault="009B6D58" w:rsidP="00BA2E04">
      <w:pPr>
        <w:pStyle w:val="norm"/>
        <w:spacing w:line="240" w:lineRule="auto"/>
        <w:rPr>
          <w:rFonts w:ascii="Sylfaen" w:hAnsi="Sylfaen" w:cs="Sylfaen"/>
          <w:color w:val="FF0000"/>
          <w:sz w:val="20"/>
          <w:lang w:val="af-ZA" w:eastAsia="en-US"/>
        </w:rPr>
      </w:pPr>
      <w:r w:rsidRPr="00BA2E04">
        <w:rPr>
          <w:rFonts w:ascii="Sylfaen" w:hAnsi="Sylfaen" w:cs="Sylfaen"/>
          <w:sz w:val="20"/>
          <w:lang w:val="ru-RU" w:eastAsia="en-US"/>
        </w:rPr>
        <w:t>գ</w:t>
      </w:r>
      <w:r w:rsidRPr="00BA2E04">
        <w:rPr>
          <w:rFonts w:ascii="Sylfaen" w:hAnsi="Sylfaen" w:cs="Sylfaen"/>
          <w:sz w:val="20"/>
          <w:lang w:val="af-ZA" w:eastAsia="en-US"/>
        </w:rPr>
        <w:t xml:space="preserve">. </w:t>
      </w:r>
      <w:r w:rsidRPr="00BA2E04">
        <w:rPr>
          <w:rFonts w:ascii="Sylfaen" w:hAnsi="Sylfaen" w:cs="Sylfaen"/>
          <w:sz w:val="20"/>
          <w:lang w:val="ru-RU" w:eastAsia="en-US"/>
        </w:rPr>
        <w:t>բանակցությունները</w:t>
      </w:r>
      <w:r w:rsidRPr="00BA2E04">
        <w:rPr>
          <w:rFonts w:ascii="Sylfaen" w:hAnsi="Sylfaen" w:cs="Sylfaen"/>
          <w:sz w:val="20"/>
          <w:lang w:val="af-ZA" w:eastAsia="en-US"/>
        </w:rPr>
        <w:t xml:space="preserve"> </w:t>
      </w:r>
      <w:r w:rsidRPr="00BA2E04">
        <w:rPr>
          <w:rFonts w:ascii="Sylfaen" w:hAnsi="Sylfaen" w:cs="Sylfaen"/>
          <w:sz w:val="20"/>
          <w:lang w:val="ru-RU" w:eastAsia="en-US"/>
        </w:rPr>
        <w:t>վարվում</w:t>
      </w:r>
      <w:r w:rsidRPr="00BA2E04">
        <w:rPr>
          <w:rFonts w:ascii="Sylfaen" w:hAnsi="Sylfaen" w:cs="Sylfaen"/>
          <w:sz w:val="20"/>
          <w:lang w:val="af-ZA" w:eastAsia="en-US"/>
        </w:rPr>
        <w:t xml:space="preserve"> </w:t>
      </w:r>
      <w:r w:rsidRPr="00BA2E04">
        <w:rPr>
          <w:rFonts w:ascii="Sylfaen" w:hAnsi="Sylfaen" w:cs="Sylfaen"/>
          <w:sz w:val="20"/>
          <w:lang w:val="ru-RU" w:eastAsia="en-US"/>
        </w:rPr>
        <w:t>են</w:t>
      </w:r>
      <w:r w:rsidRPr="00BA2E04">
        <w:rPr>
          <w:rFonts w:ascii="Sylfaen" w:hAnsi="Sylfaen" w:cs="Sylfaen"/>
          <w:sz w:val="20"/>
          <w:lang w:val="af-ZA" w:eastAsia="en-US"/>
        </w:rPr>
        <w:t xml:space="preserve"> </w:t>
      </w:r>
      <w:r w:rsidRPr="00BA2E04">
        <w:rPr>
          <w:rFonts w:ascii="Sylfaen" w:hAnsi="Sylfaen" w:cs="Sylfaen"/>
          <w:sz w:val="20"/>
          <w:lang w:val="ru-RU" w:eastAsia="en-US"/>
        </w:rPr>
        <w:t>ոչ</w:t>
      </w:r>
      <w:r w:rsidRPr="00BA2E04">
        <w:rPr>
          <w:rFonts w:ascii="Sylfaen" w:hAnsi="Sylfaen" w:cs="Sylfaen"/>
          <w:sz w:val="20"/>
          <w:lang w:val="af-ZA" w:eastAsia="en-US"/>
        </w:rPr>
        <w:t xml:space="preserve"> </w:t>
      </w:r>
      <w:r w:rsidRPr="00BA2E04">
        <w:rPr>
          <w:rFonts w:ascii="Sylfaen" w:hAnsi="Sylfaen" w:cs="Sylfaen"/>
          <w:sz w:val="20"/>
          <w:lang w:val="ru-RU" w:eastAsia="en-US"/>
        </w:rPr>
        <w:t>շուտ</w:t>
      </w:r>
      <w:r w:rsidRPr="00BA2E04">
        <w:rPr>
          <w:rFonts w:ascii="Sylfaen" w:hAnsi="Sylfaen" w:cs="Sylfaen"/>
          <w:sz w:val="20"/>
          <w:lang w:val="af-ZA" w:eastAsia="en-US"/>
        </w:rPr>
        <w:t xml:space="preserve">, </w:t>
      </w:r>
      <w:r w:rsidRPr="00BA2E04">
        <w:rPr>
          <w:rFonts w:ascii="Sylfaen" w:hAnsi="Sylfaen" w:cs="Sylfaen"/>
          <w:sz w:val="20"/>
          <w:lang w:val="ru-RU" w:eastAsia="en-US"/>
        </w:rPr>
        <w:t>քան</w:t>
      </w:r>
      <w:r w:rsidRPr="00BA2E04">
        <w:rPr>
          <w:rFonts w:ascii="Sylfaen" w:hAnsi="Sylfaen" w:cs="Sylfaen"/>
          <w:sz w:val="20"/>
          <w:lang w:val="af-ZA" w:eastAsia="en-US"/>
        </w:rPr>
        <w:t xml:space="preserve"> </w:t>
      </w:r>
      <w:r w:rsidRPr="00BA2E04">
        <w:rPr>
          <w:rFonts w:ascii="Sylfaen" w:hAnsi="Sylfaen" w:cs="Sylfaen"/>
          <w:sz w:val="20"/>
          <w:lang w:val="ru-RU" w:eastAsia="en-US"/>
        </w:rPr>
        <w:t>ծանուցումն</w:t>
      </w:r>
      <w:r w:rsidRPr="00BA2E04">
        <w:rPr>
          <w:rFonts w:ascii="Sylfaen" w:hAnsi="Sylfaen" w:cs="Sylfaen"/>
          <w:sz w:val="20"/>
          <w:lang w:val="af-ZA" w:eastAsia="en-US"/>
        </w:rPr>
        <w:t xml:space="preserve"> </w:t>
      </w:r>
      <w:r w:rsidRPr="00BA2E04">
        <w:rPr>
          <w:rFonts w:ascii="Sylfaen" w:hAnsi="Sylfaen" w:cs="Sylfaen"/>
          <w:sz w:val="20"/>
          <w:lang w:val="ru-RU" w:eastAsia="en-US"/>
        </w:rPr>
        <w:t>ուղարկվելու</w:t>
      </w:r>
      <w:r w:rsidRPr="00BA2E04">
        <w:rPr>
          <w:rFonts w:ascii="Sylfaen" w:hAnsi="Sylfaen" w:cs="Sylfaen"/>
          <w:sz w:val="20"/>
          <w:lang w:val="af-ZA" w:eastAsia="en-US"/>
        </w:rPr>
        <w:t xml:space="preserve"> </w:t>
      </w:r>
      <w:r w:rsidRPr="00BA2E04">
        <w:rPr>
          <w:rFonts w:ascii="Sylfaen" w:hAnsi="Sylfaen" w:cs="Sylfaen"/>
          <w:sz w:val="20"/>
          <w:lang w:val="ru-RU" w:eastAsia="en-US"/>
        </w:rPr>
        <w:t>օրվան</w:t>
      </w:r>
      <w:r w:rsidRPr="00BA2E04">
        <w:rPr>
          <w:rFonts w:ascii="Sylfaen" w:hAnsi="Sylfaen" w:cs="Sylfaen"/>
          <w:sz w:val="20"/>
          <w:lang w:val="af-ZA" w:eastAsia="en-US"/>
        </w:rPr>
        <w:t xml:space="preserve"> </w:t>
      </w:r>
      <w:r w:rsidRPr="00BA2E04">
        <w:rPr>
          <w:rFonts w:ascii="Sylfaen" w:hAnsi="Sylfaen" w:cs="Sylfaen"/>
          <w:sz w:val="20"/>
          <w:lang w:val="ru-RU" w:eastAsia="en-US"/>
        </w:rPr>
        <w:t>հաջորդող</w:t>
      </w:r>
      <w:r w:rsidRPr="00BA2E04">
        <w:rPr>
          <w:rFonts w:ascii="Sylfaen" w:hAnsi="Sylfaen" w:cs="Sylfaen"/>
          <w:sz w:val="20"/>
          <w:lang w:val="af-ZA" w:eastAsia="en-US"/>
        </w:rPr>
        <w:t xml:space="preserve"> </w:t>
      </w:r>
      <w:r w:rsidRPr="00BA2E04">
        <w:rPr>
          <w:rFonts w:ascii="Sylfaen" w:hAnsi="Sylfaen" w:cs="Sylfaen"/>
          <w:sz w:val="20"/>
          <w:lang w:val="ru-RU" w:eastAsia="en-US"/>
        </w:rPr>
        <w:t>օրվանից</w:t>
      </w:r>
      <w:r w:rsidRPr="00BA2E04">
        <w:rPr>
          <w:rFonts w:ascii="Sylfaen" w:hAnsi="Sylfaen" w:cs="Sylfaen"/>
          <w:sz w:val="20"/>
          <w:lang w:val="af-ZA" w:eastAsia="en-US"/>
        </w:rPr>
        <w:t xml:space="preserve">  </w:t>
      </w:r>
      <w:r w:rsidRPr="00BA2E04">
        <w:rPr>
          <w:rFonts w:ascii="Sylfaen" w:hAnsi="Sylfaen" w:cs="Sylfaen"/>
          <w:sz w:val="20"/>
          <w:lang w:val="ru-RU" w:eastAsia="en-US"/>
        </w:rPr>
        <w:t>երկրորդ</w:t>
      </w:r>
      <w:r w:rsidRPr="00BA2E04">
        <w:rPr>
          <w:rFonts w:ascii="Sylfaen" w:hAnsi="Sylfaen" w:cs="Sylfaen"/>
          <w:sz w:val="20"/>
          <w:lang w:val="af-ZA" w:eastAsia="en-US"/>
        </w:rPr>
        <w:t xml:space="preserve"> </w:t>
      </w:r>
      <w:r w:rsidR="00973FB1" w:rsidRPr="00BA2E04">
        <w:rPr>
          <w:rFonts w:ascii="Sylfaen" w:hAnsi="Sylfaen" w:cs="Sylfaen"/>
          <w:sz w:val="20"/>
          <w:lang w:val="af-ZA" w:eastAsia="en-US"/>
        </w:rPr>
        <w:t xml:space="preserve">և ոչ ուշ, քան </w:t>
      </w:r>
      <w:r w:rsidR="008A2FF1" w:rsidRPr="00BA2E04">
        <w:rPr>
          <w:rFonts w:ascii="Sylfaen" w:hAnsi="Sylfaen" w:cs="Sylfaen"/>
          <w:sz w:val="20"/>
          <w:lang w:val="hy-AM" w:eastAsia="en-US"/>
        </w:rPr>
        <w:t>հինգերորդ</w:t>
      </w:r>
      <w:r w:rsidR="008A2FF1" w:rsidRPr="00BA2E04">
        <w:rPr>
          <w:rFonts w:ascii="Sylfaen" w:hAnsi="Sylfaen" w:cs="Sylfaen"/>
          <w:sz w:val="20"/>
          <w:lang w:val="af-ZA" w:eastAsia="en-US"/>
        </w:rPr>
        <w:t xml:space="preserve"> </w:t>
      </w:r>
      <w:r w:rsidRPr="00BA2E04">
        <w:rPr>
          <w:rFonts w:ascii="Sylfaen" w:hAnsi="Sylfaen" w:cs="Sylfaen"/>
          <w:sz w:val="20"/>
          <w:lang w:val="ru-RU" w:eastAsia="en-US"/>
        </w:rPr>
        <w:t>աշխատանքային</w:t>
      </w:r>
      <w:r w:rsidRPr="00BA2E04">
        <w:rPr>
          <w:rFonts w:ascii="Sylfaen" w:hAnsi="Sylfaen" w:cs="Sylfaen"/>
          <w:sz w:val="20"/>
          <w:lang w:val="af-ZA" w:eastAsia="en-US"/>
        </w:rPr>
        <w:t xml:space="preserve"> </w:t>
      </w:r>
      <w:r w:rsidRPr="00BA2E04">
        <w:rPr>
          <w:rFonts w:ascii="Sylfaen" w:hAnsi="Sylfaen" w:cs="Sylfaen"/>
          <w:sz w:val="20"/>
          <w:lang w:val="ru-RU" w:eastAsia="en-US"/>
        </w:rPr>
        <w:t>օրը</w:t>
      </w:r>
      <w:r w:rsidRPr="00BA2E04">
        <w:rPr>
          <w:rFonts w:ascii="Sylfaen" w:hAnsi="Sylfaen" w:cs="Sylfaen"/>
          <w:sz w:val="20"/>
          <w:lang w:val="af-ZA" w:eastAsia="en-US"/>
        </w:rPr>
        <w:t xml:space="preserve">, </w:t>
      </w:r>
    </w:p>
    <w:p w:rsidR="009B6D58" w:rsidRPr="00BA2E04" w:rsidRDefault="009B6D58" w:rsidP="00BA2E04">
      <w:pPr>
        <w:pStyle w:val="norm"/>
        <w:spacing w:line="240" w:lineRule="auto"/>
        <w:rPr>
          <w:rFonts w:ascii="Sylfaen" w:hAnsi="Sylfaen" w:cs="Sylfaen"/>
          <w:sz w:val="20"/>
          <w:lang w:val="af-ZA" w:eastAsia="en-US"/>
        </w:rPr>
      </w:pPr>
      <w:r w:rsidRPr="00BA2E04">
        <w:rPr>
          <w:rFonts w:ascii="Sylfaen" w:hAnsi="Sylfaen" w:cs="Sylfaen"/>
          <w:sz w:val="20"/>
          <w:lang w:val="ru-RU" w:eastAsia="en-US"/>
        </w:rPr>
        <w:t>դ</w:t>
      </w:r>
      <w:r w:rsidRPr="00BA2E04">
        <w:rPr>
          <w:rFonts w:ascii="Sylfaen" w:hAnsi="Sylfaen" w:cs="Sylfaen"/>
          <w:sz w:val="20"/>
          <w:lang w:val="af-ZA" w:eastAsia="en-US"/>
        </w:rPr>
        <w:t xml:space="preserve">. </w:t>
      </w:r>
      <w:r w:rsidRPr="00BA2E04">
        <w:rPr>
          <w:rFonts w:ascii="Sylfaen" w:hAnsi="Sylfaen" w:cs="Sylfaen"/>
          <w:sz w:val="20"/>
          <w:lang w:val="ru-RU" w:eastAsia="en-US"/>
        </w:rPr>
        <w:t>յուրաքանչյուր</w:t>
      </w:r>
      <w:r w:rsidRPr="00BA2E04">
        <w:rPr>
          <w:rFonts w:ascii="Sylfaen" w:hAnsi="Sylfaen" w:cs="Sylfaen"/>
          <w:sz w:val="20"/>
          <w:lang w:val="af-ZA" w:eastAsia="en-US"/>
        </w:rPr>
        <w:t xml:space="preserve"> </w:t>
      </w:r>
      <w:r w:rsidR="007210AC" w:rsidRPr="00BA2E04">
        <w:rPr>
          <w:rFonts w:ascii="Sylfaen" w:hAnsi="Sylfaen" w:cs="Sylfaen"/>
          <w:sz w:val="20"/>
          <w:lang w:eastAsia="en-US"/>
        </w:rPr>
        <w:t>մ</w:t>
      </w:r>
      <w:r w:rsidR="003B1FC0" w:rsidRPr="00BA2E04">
        <w:rPr>
          <w:rFonts w:ascii="Sylfaen" w:hAnsi="Sylfaen" w:cs="Sylfaen"/>
          <w:sz w:val="20"/>
          <w:lang w:eastAsia="en-US"/>
        </w:rPr>
        <w:t>ա</w:t>
      </w:r>
      <w:r w:rsidRPr="00BA2E04">
        <w:rPr>
          <w:rFonts w:ascii="Sylfaen" w:hAnsi="Sylfaen" w:cs="Sylfaen"/>
          <w:sz w:val="20"/>
          <w:lang w:val="ru-RU" w:eastAsia="en-US"/>
        </w:rPr>
        <w:t>սնակցի</w:t>
      </w:r>
      <w:r w:rsidRPr="00BA2E04">
        <w:rPr>
          <w:rFonts w:ascii="Sylfaen" w:hAnsi="Sylfaen" w:cs="Sylfaen"/>
          <w:sz w:val="20"/>
          <w:lang w:val="af-ZA" w:eastAsia="en-US"/>
        </w:rPr>
        <w:t xml:space="preserve">` </w:t>
      </w:r>
      <w:r w:rsidRPr="00BA2E04">
        <w:rPr>
          <w:rFonts w:ascii="Sylfaen" w:hAnsi="Sylfaen" w:cs="Sylfaen"/>
          <w:sz w:val="20"/>
          <w:lang w:val="ru-RU" w:eastAsia="en-US"/>
        </w:rPr>
        <w:t>տվյալ</w:t>
      </w:r>
      <w:r w:rsidRPr="00BA2E04">
        <w:rPr>
          <w:rFonts w:ascii="Sylfaen" w:hAnsi="Sylfaen" w:cs="Sylfaen"/>
          <w:sz w:val="20"/>
          <w:lang w:val="af-ZA" w:eastAsia="en-US"/>
        </w:rPr>
        <w:t xml:space="preserve"> </w:t>
      </w:r>
      <w:r w:rsidRPr="00BA2E04">
        <w:rPr>
          <w:rFonts w:ascii="Sylfaen" w:hAnsi="Sylfaen" w:cs="Sylfaen"/>
          <w:sz w:val="20"/>
          <w:lang w:val="ru-RU" w:eastAsia="en-US"/>
        </w:rPr>
        <w:t>պահին</w:t>
      </w:r>
      <w:r w:rsidRPr="00BA2E04">
        <w:rPr>
          <w:rFonts w:ascii="Sylfaen" w:hAnsi="Sylfaen" w:cs="Sylfaen"/>
          <w:sz w:val="20"/>
          <w:lang w:val="af-ZA" w:eastAsia="en-US"/>
        </w:rPr>
        <w:t xml:space="preserve"> </w:t>
      </w:r>
      <w:r w:rsidRPr="00BA2E04">
        <w:rPr>
          <w:rFonts w:ascii="Sylfaen" w:hAnsi="Sylfaen" w:cs="Sylfaen"/>
          <w:sz w:val="20"/>
          <w:lang w:val="ru-RU" w:eastAsia="en-US"/>
        </w:rPr>
        <w:t>ներկայացրած</w:t>
      </w:r>
      <w:r w:rsidRPr="00BA2E04">
        <w:rPr>
          <w:rFonts w:ascii="Sylfaen" w:hAnsi="Sylfaen" w:cs="Sylfaen"/>
          <w:sz w:val="20"/>
          <w:lang w:val="af-ZA" w:eastAsia="en-US"/>
        </w:rPr>
        <w:t xml:space="preserve"> </w:t>
      </w:r>
      <w:r w:rsidRPr="00BA2E04">
        <w:rPr>
          <w:rFonts w:ascii="Sylfaen" w:hAnsi="Sylfaen" w:cs="Sylfaen"/>
          <w:sz w:val="20"/>
          <w:lang w:val="ru-RU" w:eastAsia="en-US"/>
        </w:rPr>
        <w:t>գնային</w:t>
      </w:r>
      <w:r w:rsidRPr="00BA2E04">
        <w:rPr>
          <w:rFonts w:ascii="Sylfaen" w:hAnsi="Sylfaen" w:cs="Sylfaen"/>
          <w:sz w:val="20"/>
          <w:lang w:val="af-ZA" w:eastAsia="en-US"/>
        </w:rPr>
        <w:t xml:space="preserve"> </w:t>
      </w:r>
      <w:r w:rsidRPr="00BA2E04">
        <w:rPr>
          <w:rFonts w:ascii="Sylfaen" w:hAnsi="Sylfaen" w:cs="Sylfaen"/>
          <w:sz w:val="20"/>
          <w:lang w:val="ru-RU" w:eastAsia="en-US"/>
        </w:rPr>
        <w:t>առաջարկը</w:t>
      </w:r>
      <w:r w:rsidRPr="00BA2E04">
        <w:rPr>
          <w:rFonts w:ascii="Sylfaen" w:hAnsi="Sylfaen" w:cs="Sylfaen"/>
          <w:sz w:val="20"/>
          <w:lang w:val="af-ZA" w:eastAsia="en-US"/>
        </w:rPr>
        <w:t xml:space="preserve"> </w:t>
      </w:r>
      <w:r w:rsidRPr="00BA2E04">
        <w:rPr>
          <w:rFonts w:ascii="Sylfaen" w:hAnsi="Sylfaen" w:cs="Sylfaen"/>
          <w:sz w:val="20"/>
          <w:lang w:val="ru-RU" w:eastAsia="en-US"/>
        </w:rPr>
        <w:t>հրապարակվում</w:t>
      </w:r>
      <w:r w:rsidRPr="00BA2E04">
        <w:rPr>
          <w:rFonts w:ascii="Sylfaen" w:hAnsi="Sylfaen" w:cs="Sylfaen"/>
          <w:sz w:val="20"/>
          <w:lang w:val="af-ZA" w:eastAsia="en-US"/>
        </w:rPr>
        <w:t xml:space="preserve"> </w:t>
      </w:r>
      <w:r w:rsidRPr="00BA2E04">
        <w:rPr>
          <w:rFonts w:ascii="Sylfaen" w:hAnsi="Sylfaen" w:cs="Sylfaen"/>
          <w:sz w:val="20"/>
          <w:lang w:val="ru-RU" w:eastAsia="en-US"/>
        </w:rPr>
        <w:t>է</w:t>
      </w:r>
      <w:r w:rsidRPr="00BA2E04">
        <w:rPr>
          <w:rFonts w:ascii="Sylfaen" w:hAnsi="Sylfaen" w:cs="Sylfaen"/>
          <w:sz w:val="20"/>
          <w:lang w:val="af-ZA" w:eastAsia="en-US"/>
        </w:rPr>
        <w:t xml:space="preserve"> </w:t>
      </w:r>
      <w:r w:rsidRPr="00BA2E04">
        <w:rPr>
          <w:rFonts w:ascii="Sylfaen" w:hAnsi="Sylfaen" w:cs="Sylfaen"/>
          <w:sz w:val="20"/>
          <w:lang w:val="ru-RU" w:eastAsia="en-US"/>
        </w:rPr>
        <w:t>մյուս</w:t>
      </w:r>
      <w:r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Pr="00BA2E04">
        <w:rPr>
          <w:rFonts w:ascii="Sylfaen" w:hAnsi="Sylfaen" w:cs="Sylfaen"/>
          <w:sz w:val="20"/>
          <w:lang w:val="ru-RU" w:eastAsia="en-US"/>
        </w:rPr>
        <w:t>ասնակիցների</w:t>
      </w:r>
      <w:r w:rsidRPr="00BA2E04">
        <w:rPr>
          <w:rFonts w:ascii="Sylfaen" w:hAnsi="Sylfaen" w:cs="Sylfaen"/>
          <w:sz w:val="20"/>
          <w:lang w:val="af-ZA" w:eastAsia="en-US"/>
        </w:rPr>
        <w:t xml:space="preserve"> </w:t>
      </w:r>
      <w:r w:rsidRPr="00BA2E04">
        <w:rPr>
          <w:rFonts w:ascii="Sylfaen" w:hAnsi="Sylfaen" w:cs="Sylfaen"/>
          <w:sz w:val="20"/>
          <w:lang w:val="ru-RU" w:eastAsia="en-US"/>
        </w:rPr>
        <w:t>համար</w:t>
      </w:r>
      <w:r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մինչև</w:t>
      </w:r>
      <w:r w:rsidRPr="00BA2E04">
        <w:rPr>
          <w:rFonts w:ascii="Sylfaen" w:hAnsi="Sylfaen" w:cs="Sylfaen"/>
          <w:sz w:val="20"/>
          <w:lang w:val="af-ZA" w:eastAsia="en-US"/>
        </w:rPr>
        <w:t xml:space="preserve"> </w:t>
      </w:r>
      <w:r w:rsidRPr="00BA2E04">
        <w:rPr>
          <w:rFonts w:ascii="Sylfaen" w:hAnsi="Sylfaen" w:cs="Sylfaen"/>
          <w:sz w:val="20"/>
          <w:lang w:val="ru-RU" w:eastAsia="en-US"/>
        </w:rPr>
        <w:t>բանակցությունների</w:t>
      </w:r>
      <w:r w:rsidRPr="00BA2E04">
        <w:rPr>
          <w:rFonts w:ascii="Sylfaen" w:hAnsi="Sylfaen" w:cs="Sylfaen"/>
          <w:sz w:val="20"/>
          <w:lang w:val="af-ZA" w:eastAsia="en-US"/>
        </w:rPr>
        <w:t xml:space="preserve"> </w:t>
      </w:r>
      <w:r w:rsidRPr="00BA2E04">
        <w:rPr>
          <w:rFonts w:ascii="Sylfaen" w:hAnsi="Sylfaen" w:cs="Sylfaen"/>
          <w:sz w:val="20"/>
          <w:lang w:val="ru-RU" w:eastAsia="en-US"/>
        </w:rPr>
        <w:t>համար</w:t>
      </w:r>
      <w:r w:rsidRPr="00BA2E04">
        <w:rPr>
          <w:rFonts w:ascii="Sylfaen" w:hAnsi="Sylfaen" w:cs="Sylfaen"/>
          <w:sz w:val="20"/>
          <w:lang w:val="af-ZA" w:eastAsia="en-US"/>
        </w:rPr>
        <w:t xml:space="preserve"> </w:t>
      </w:r>
      <w:r w:rsidRPr="00BA2E04">
        <w:rPr>
          <w:rFonts w:ascii="Sylfaen" w:hAnsi="Sylfaen" w:cs="Sylfaen"/>
          <w:sz w:val="20"/>
          <w:lang w:val="ru-RU" w:eastAsia="en-US"/>
        </w:rPr>
        <w:t>նախատեսված</w:t>
      </w:r>
      <w:r w:rsidRPr="00BA2E04">
        <w:rPr>
          <w:rFonts w:ascii="Sylfaen" w:hAnsi="Sylfaen" w:cs="Sylfaen"/>
          <w:sz w:val="20"/>
          <w:lang w:val="af-ZA" w:eastAsia="en-US"/>
        </w:rPr>
        <w:t xml:space="preserve"> </w:t>
      </w:r>
      <w:r w:rsidRPr="00BA2E04">
        <w:rPr>
          <w:rFonts w:ascii="Sylfaen" w:hAnsi="Sylfaen" w:cs="Sylfaen"/>
          <w:sz w:val="20"/>
          <w:lang w:val="ru-RU" w:eastAsia="en-US"/>
        </w:rPr>
        <w:t>վերջնաժամկետի</w:t>
      </w:r>
      <w:r w:rsidRPr="00BA2E04">
        <w:rPr>
          <w:rFonts w:ascii="Sylfaen" w:hAnsi="Sylfaen" w:cs="Sylfaen"/>
          <w:sz w:val="20"/>
          <w:lang w:val="af-ZA" w:eastAsia="en-US"/>
        </w:rPr>
        <w:t xml:space="preserve"> </w:t>
      </w:r>
      <w:r w:rsidRPr="00BA2E04">
        <w:rPr>
          <w:rFonts w:ascii="Sylfaen" w:hAnsi="Sylfaen" w:cs="Sylfaen"/>
          <w:sz w:val="20"/>
          <w:lang w:val="ru-RU" w:eastAsia="en-US"/>
        </w:rPr>
        <w:t>ավարտը</w:t>
      </w:r>
      <w:r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Pr="00BA2E04">
        <w:rPr>
          <w:rFonts w:ascii="Sylfaen" w:hAnsi="Sylfaen" w:cs="Sylfaen"/>
          <w:sz w:val="20"/>
          <w:lang w:val="ru-RU" w:eastAsia="en-US"/>
        </w:rPr>
        <w:t>ասնակիցը</w:t>
      </w:r>
      <w:r w:rsidRPr="00BA2E04">
        <w:rPr>
          <w:rFonts w:ascii="Sylfaen" w:hAnsi="Sylfaen" w:cs="Sylfaen"/>
          <w:sz w:val="20"/>
          <w:lang w:val="af-ZA" w:eastAsia="en-US"/>
        </w:rPr>
        <w:t xml:space="preserve"> </w:t>
      </w:r>
      <w:r w:rsidRPr="00BA2E04">
        <w:rPr>
          <w:rFonts w:ascii="Sylfaen" w:hAnsi="Sylfaen" w:cs="Sylfaen"/>
          <w:sz w:val="20"/>
          <w:lang w:val="ru-RU" w:eastAsia="en-US"/>
        </w:rPr>
        <w:t>կարող</w:t>
      </w:r>
      <w:r w:rsidRPr="00BA2E04">
        <w:rPr>
          <w:rFonts w:ascii="Sylfaen" w:hAnsi="Sylfaen" w:cs="Sylfaen"/>
          <w:sz w:val="20"/>
          <w:lang w:val="af-ZA" w:eastAsia="en-US"/>
        </w:rPr>
        <w:t xml:space="preserve"> </w:t>
      </w:r>
      <w:r w:rsidRPr="00BA2E04">
        <w:rPr>
          <w:rFonts w:ascii="Sylfaen" w:hAnsi="Sylfaen" w:cs="Sylfaen"/>
          <w:sz w:val="20"/>
          <w:lang w:val="ru-RU" w:eastAsia="en-US"/>
        </w:rPr>
        <w:t>է</w:t>
      </w:r>
      <w:r w:rsidRPr="00BA2E04">
        <w:rPr>
          <w:rFonts w:ascii="Sylfaen" w:hAnsi="Sylfaen" w:cs="Sylfaen"/>
          <w:sz w:val="20"/>
          <w:lang w:val="af-ZA" w:eastAsia="en-US"/>
        </w:rPr>
        <w:t xml:space="preserve"> </w:t>
      </w:r>
      <w:r w:rsidRPr="00BA2E04">
        <w:rPr>
          <w:rFonts w:ascii="Sylfaen" w:hAnsi="Sylfaen" w:cs="Sylfaen"/>
          <w:sz w:val="20"/>
          <w:lang w:val="ru-RU" w:eastAsia="en-US"/>
        </w:rPr>
        <w:t>վերանայել</w:t>
      </w:r>
      <w:r w:rsidRPr="00BA2E04">
        <w:rPr>
          <w:rFonts w:ascii="Sylfaen" w:hAnsi="Sylfaen" w:cs="Sylfaen"/>
          <w:sz w:val="20"/>
          <w:lang w:val="af-ZA" w:eastAsia="en-US"/>
        </w:rPr>
        <w:t xml:space="preserve"> </w:t>
      </w:r>
      <w:r w:rsidRPr="00BA2E04">
        <w:rPr>
          <w:rFonts w:ascii="Sylfaen" w:hAnsi="Sylfaen" w:cs="Sylfaen"/>
          <w:sz w:val="20"/>
          <w:lang w:val="ru-RU" w:eastAsia="en-US"/>
        </w:rPr>
        <w:t>իր</w:t>
      </w:r>
      <w:r w:rsidRPr="00BA2E04">
        <w:rPr>
          <w:rFonts w:ascii="Sylfaen" w:hAnsi="Sylfaen" w:cs="Sylfaen"/>
          <w:sz w:val="20"/>
          <w:lang w:val="af-ZA" w:eastAsia="en-US"/>
        </w:rPr>
        <w:t xml:space="preserve"> </w:t>
      </w:r>
      <w:r w:rsidRPr="00BA2E04">
        <w:rPr>
          <w:rFonts w:ascii="Sylfaen" w:hAnsi="Sylfaen" w:cs="Sylfaen"/>
          <w:sz w:val="20"/>
          <w:lang w:val="ru-RU" w:eastAsia="en-US"/>
        </w:rPr>
        <w:t>գնային</w:t>
      </w:r>
      <w:r w:rsidRPr="00BA2E04">
        <w:rPr>
          <w:rFonts w:ascii="Sylfaen" w:hAnsi="Sylfaen" w:cs="Sylfaen"/>
          <w:sz w:val="20"/>
          <w:lang w:val="af-ZA" w:eastAsia="en-US"/>
        </w:rPr>
        <w:t xml:space="preserve"> </w:t>
      </w:r>
      <w:r w:rsidRPr="00BA2E04">
        <w:rPr>
          <w:rFonts w:ascii="Sylfaen" w:hAnsi="Sylfaen" w:cs="Sylfaen"/>
          <w:sz w:val="20"/>
          <w:lang w:val="ru-RU" w:eastAsia="en-US"/>
        </w:rPr>
        <w:t>առաջարկը</w:t>
      </w:r>
      <w:r w:rsidRPr="00BA2E04">
        <w:rPr>
          <w:rFonts w:ascii="Sylfaen" w:hAnsi="Sylfaen" w:cs="Sylfaen"/>
          <w:sz w:val="20"/>
          <w:lang w:val="af-ZA" w:eastAsia="en-US"/>
        </w:rPr>
        <w:t>,</w:t>
      </w:r>
    </w:p>
    <w:p w:rsidR="009B6D58" w:rsidRPr="00BA2E04" w:rsidRDefault="009B6D58" w:rsidP="00BA2E04">
      <w:pPr>
        <w:pStyle w:val="norm"/>
        <w:spacing w:line="240" w:lineRule="auto"/>
        <w:rPr>
          <w:rFonts w:ascii="Sylfaen" w:hAnsi="Sylfaen" w:cs="Sylfaen"/>
          <w:sz w:val="20"/>
          <w:lang w:val="af-ZA" w:eastAsia="en-US"/>
        </w:rPr>
      </w:pPr>
      <w:r w:rsidRPr="00BA2E04">
        <w:rPr>
          <w:rFonts w:ascii="Sylfaen" w:hAnsi="Sylfaen" w:cs="Sylfaen"/>
          <w:sz w:val="20"/>
          <w:lang w:val="ru-RU" w:eastAsia="en-US"/>
        </w:rPr>
        <w:lastRenderedPageBreak/>
        <w:t>ե</w:t>
      </w:r>
      <w:r w:rsidRPr="00BA2E04">
        <w:rPr>
          <w:rFonts w:ascii="Sylfaen" w:hAnsi="Sylfaen" w:cs="Sylfaen"/>
          <w:sz w:val="20"/>
          <w:lang w:val="af-ZA" w:eastAsia="en-US"/>
        </w:rPr>
        <w:t xml:space="preserve">. </w:t>
      </w:r>
      <w:r w:rsidRPr="00BA2E04">
        <w:rPr>
          <w:rFonts w:ascii="Sylfaen" w:hAnsi="Sylfaen" w:cs="Sylfaen"/>
          <w:sz w:val="20"/>
          <w:lang w:val="ru-RU" w:eastAsia="en-US"/>
        </w:rPr>
        <w:t>բանակցությունների</w:t>
      </w:r>
      <w:r w:rsidRPr="00BA2E04">
        <w:rPr>
          <w:rFonts w:ascii="Sylfaen" w:hAnsi="Sylfaen" w:cs="Sylfaen"/>
          <w:sz w:val="20"/>
          <w:lang w:val="af-ZA" w:eastAsia="en-US"/>
        </w:rPr>
        <w:t xml:space="preserve"> </w:t>
      </w:r>
      <w:r w:rsidRPr="00BA2E04">
        <w:rPr>
          <w:rFonts w:ascii="Sylfaen" w:hAnsi="Sylfaen" w:cs="Sylfaen"/>
          <w:sz w:val="20"/>
          <w:lang w:val="ru-RU" w:eastAsia="en-US"/>
        </w:rPr>
        <w:t>համար</w:t>
      </w:r>
      <w:r w:rsidRPr="00BA2E04">
        <w:rPr>
          <w:rFonts w:ascii="Sylfaen" w:hAnsi="Sylfaen" w:cs="Sylfaen"/>
          <w:sz w:val="20"/>
          <w:lang w:val="af-ZA" w:eastAsia="en-US"/>
        </w:rPr>
        <w:t xml:space="preserve"> </w:t>
      </w:r>
      <w:r w:rsidRPr="00BA2E04">
        <w:rPr>
          <w:rFonts w:ascii="Sylfaen" w:hAnsi="Sylfaen" w:cs="Sylfaen"/>
          <w:sz w:val="20"/>
          <w:lang w:val="ru-RU" w:eastAsia="en-US"/>
        </w:rPr>
        <w:t>սահմանված</w:t>
      </w:r>
      <w:r w:rsidRPr="00BA2E04">
        <w:rPr>
          <w:rFonts w:ascii="Sylfaen" w:hAnsi="Sylfaen" w:cs="Sylfaen"/>
          <w:sz w:val="20"/>
          <w:lang w:val="af-ZA" w:eastAsia="en-US"/>
        </w:rPr>
        <w:t xml:space="preserve"> </w:t>
      </w:r>
      <w:r w:rsidRPr="00BA2E04">
        <w:rPr>
          <w:rFonts w:ascii="Sylfaen" w:hAnsi="Sylfaen" w:cs="Sylfaen"/>
          <w:sz w:val="20"/>
          <w:lang w:val="ru-RU" w:eastAsia="en-US"/>
        </w:rPr>
        <w:t>վերջնաժամկետը</w:t>
      </w:r>
      <w:r w:rsidRPr="00BA2E04">
        <w:rPr>
          <w:rFonts w:ascii="Sylfaen" w:hAnsi="Sylfaen" w:cs="Sylfaen"/>
          <w:sz w:val="20"/>
          <w:lang w:val="af-ZA" w:eastAsia="en-US"/>
        </w:rPr>
        <w:t xml:space="preserve"> </w:t>
      </w:r>
      <w:r w:rsidRPr="00BA2E04">
        <w:rPr>
          <w:rFonts w:ascii="Sylfaen" w:hAnsi="Sylfaen" w:cs="Sylfaen"/>
          <w:sz w:val="20"/>
          <w:lang w:val="ru-RU" w:eastAsia="en-US"/>
        </w:rPr>
        <w:t>լրանալու</w:t>
      </w:r>
      <w:r w:rsidRPr="00BA2E04">
        <w:rPr>
          <w:rFonts w:ascii="Sylfaen" w:hAnsi="Sylfaen" w:cs="Sylfaen"/>
          <w:sz w:val="20"/>
          <w:lang w:val="af-ZA" w:eastAsia="en-US"/>
        </w:rPr>
        <w:t xml:space="preserve"> </w:t>
      </w:r>
      <w:r w:rsidRPr="00BA2E04">
        <w:rPr>
          <w:rFonts w:ascii="Sylfaen" w:hAnsi="Sylfaen" w:cs="Sylfaen"/>
          <w:sz w:val="20"/>
          <w:lang w:val="ru-RU" w:eastAsia="en-US"/>
        </w:rPr>
        <w:t>պահին</w:t>
      </w:r>
      <w:r w:rsidRPr="00BA2E04">
        <w:rPr>
          <w:rFonts w:ascii="Sylfaen" w:hAnsi="Sylfaen" w:cs="Sylfaen"/>
          <w:sz w:val="20"/>
          <w:lang w:val="af-ZA" w:eastAsia="en-US"/>
        </w:rPr>
        <w:t xml:space="preserve">, </w:t>
      </w:r>
      <w:r w:rsidRPr="00BA2E04">
        <w:rPr>
          <w:rFonts w:ascii="Sylfaen" w:hAnsi="Sylfaen" w:cs="Sylfaen"/>
          <w:sz w:val="20"/>
          <w:lang w:val="ru-RU" w:eastAsia="en-US"/>
        </w:rPr>
        <w:t>ըստ</w:t>
      </w:r>
      <w:r w:rsidR="00F4506C" w:rsidRPr="00BA2E04">
        <w:rPr>
          <w:rFonts w:ascii="Sylfaen" w:hAnsi="Sylfaen" w:cs="Sylfaen"/>
          <w:sz w:val="20"/>
          <w:lang w:val="hy-AM" w:eastAsia="en-US"/>
        </w:rPr>
        <w:t xml:space="preserve"> դրան ներկա</w:t>
      </w:r>
      <w:r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Pr="00BA2E04">
        <w:rPr>
          <w:rFonts w:ascii="Sylfaen" w:hAnsi="Sylfaen" w:cs="Sylfaen"/>
          <w:sz w:val="20"/>
          <w:lang w:val="ru-RU" w:eastAsia="en-US"/>
        </w:rPr>
        <w:t>ասնակիցների</w:t>
      </w:r>
      <w:r w:rsidRPr="00BA2E04">
        <w:rPr>
          <w:rFonts w:ascii="Sylfaen" w:hAnsi="Sylfaen" w:cs="Sylfaen"/>
          <w:sz w:val="20"/>
          <w:lang w:val="af-ZA" w:eastAsia="en-US"/>
        </w:rPr>
        <w:t xml:space="preserve"> </w:t>
      </w:r>
      <w:r w:rsidRPr="00BA2E04">
        <w:rPr>
          <w:rFonts w:ascii="Sylfaen" w:hAnsi="Sylfaen" w:cs="Sylfaen"/>
          <w:sz w:val="20"/>
          <w:lang w:val="ru-RU" w:eastAsia="en-US"/>
        </w:rPr>
        <w:t>ներկայացրած</w:t>
      </w:r>
      <w:r w:rsidRPr="00BA2E04">
        <w:rPr>
          <w:rFonts w:ascii="Sylfaen" w:hAnsi="Sylfaen" w:cs="Sylfaen"/>
          <w:sz w:val="20"/>
          <w:lang w:val="af-ZA" w:eastAsia="en-US"/>
        </w:rPr>
        <w:t xml:space="preserve"> </w:t>
      </w:r>
      <w:r w:rsidRPr="00BA2E04">
        <w:rPr>
          <w:rFonts w:ascii="Sylfaen" w:hAnsi="Sylfaen" w:cs="Sylfaen"/>
          <w:sz w:val="20"/>
          <w:lang w:val="ru-RU" w:eastAsia="en-US"/>
        </w:rPr>
        <w:t>գների</w:t>
      </w:r>
      <w:r w:rsidRPr="00BA2E04">
        <w:rPr>
          <w:rFonts w:ascii="Sylfaen" w:hAnsi="Sylfaen" w:cs="Sylfaen"/>
          <w:sz w:val="20"/>
          <w:lang w:val="af-ZA" w:eastAsia="en-US"/>
        </w:rPr>
        <w:t xml:space="preserve">, </w:t>
      </w:r>
      <w:r w:rsidR="00A11BD0" w:rsidRPr="00BA2E04">
        <w:rPr>
          <w:rFonts w:ascii="Sylfaen" w:hAnsi="Sylfaen" w:cs="Sylfaen"/>
          <w:sz w:val="20"/>
          <w:lang w:val="hy-AM" w:eastAsia="en-US"/>
        </w:rPr>
        <w:t>որոնք չեն</w:t>
      </w:r>
      <w:r w:rsidRPr="00BA2E04">
        <w:rPr>
          <w:rFonts w:ascii="Sylfaen" w:hAnsi="Sylfaen" w:cs="Sylfaen"/>
          <w:sz w:val="20"/>
          <w:lang w:val="af-ZA" w:eastAsia="en-US"/>
        </w:rPr>
        <w:t xml:space="preserve"> </w:t>
      </w:r>
      <w:r w:rsidRPr="00BA2E04">
        <w:rPr>
          <w:rFonts w:ascii="Sylfaen" w:hAnsi="Sylfaen" w:cs="Sylfaen"/>
          <w:sz w:val="20"/>
          <w:lang w:val="ru-RU" w:eastAsia="en-US"/>
        </w:rPr>
        <w:t>գերազանցում</w:t>
      </w:r>
      <w:r w:rsidR="00AB1DD6" w:rsidRPr="00BA2E04">
        <w:rPr>
          <w:rFonts w:ascii="Sylfaen" w:hAnsi="Sylfaen" w:cs="Sylfaen"/>
          <w:sz w:val="20"/>
          <w:lang w:val="hy-AM" w:eastAsia="en-US"/>
        </w:rPr>
        <w:t xml:space="preserve"> գնման հայտով սահմանված գինը</w:t>
      </w:r>
      <w:r w:rsidRPr="00BA2E04">
        <w:rPr>
          <w:rFonts w:ascii="Sylfaen" w:hAnsi="Sylfaen" w:cs="Sylfaen"/>
          <w:sz w:val="20"/>
          <w:lang w:val="af-ZA" w:eastAsia="en-US"/>
        </w:rPr>
        <w:t xml:space="preserve">, </w:t>
      </w:r>
      <w:r w:rsidRPr="00BA2E04">
        <w:rPr>
          <w:rFonts w:ascii="Sylfaen" w:hAnsi="Sylfaen" w:cs="Sylfaen"/>
          <w:sz w:val="20"/>
          <w:lang w:val="ru-RU" w:eastAsia="en-US"/>
        </w:rPr>
        <w:t>որոշվում</w:t>
      </w:r>
      <w:r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հայտարարվում</w:t>
      </w:r>
      <w:r w:rsidRPr="00BA2E04">
        <w:rPr>
          <w:rFonts w:ascii="Sylfaen" w:hAnsi="Sylfaen" w:cs="Sylfaen"/>
          <w:sz w:val="20"/>
          <w:lang w:val="af-ZA" w:eastAsia="en-US"/>
        </w:rPr>
        <w:t xml:space="preserve"> </w:t>
      </w:r>
      <w:r w:rsidRPr="00BA2E04">
        <w:rPr>
          <w:rFonts w:ascii="Sylfaen" w:hAnsi="Sylfaen" w:cs="Sylfaen"/>
          <w:sz w:val="20"/>
          <w:lang w:val="ru-RU" w:eastAsia="en-US"/>
        </w:rPr>
        <w:t>են</w:t>
      </w:r>
      <w:r w:rsidRPr="00BA2E04">
        <w:rPr>
          <w:rFonts w:ascii="Sylfaen" w:hAnsi="Sylfaen" w:cs="Sylfaen"/>
          <w:sz w:val="20"/>
          <w:lang w:val="af-ZA" w:eastAsia="en-US"/>
        </w:rPr>
        <w:t xml:space="preserve"> </w:t>
      </w:r>
      <w:r w:rsidR="00AB1DD6" w:rsidRPr="00BA2E04">
        <w:rPr>
          <w:rFonts w:ascii="Sylfaen" w:hAnsi="Sylfaen" w:cs="Sylfaen"/>
          <w:sz w:val="20"/>
          <w:lang w:val="hy-AM" w:eastAsia="en-US"/>
        </w:rPr>
        <w:t>ընտրված</w:t>
      </w:r>
      <w:r w:rsidR="00AB1DD6" w:rsidRPr="00BA2E04">
        <w:rPr>
          <w:rFonts w:ascii="Sylfaen" w:hAnsi="Sylfaen" w:cs="Sylfaen"/>
          <w:sz w:val="20"/>
          <w:lang w:val="af-ZA" w:eastAsia="en-US"/>
        </w:rPr>
        <w:t xml:space="preserve"> </w:t>
      </w:r>
      <w:r w:rsidRPr="00BA2E04">
        <w:rPr>
          <w:rFonts w:ascii="Sylfaen" w:hAnsi="Sylfaen" w:cs="Sylfaen"/>
          <w:sz w:val="20"/>
          <w:lang w:val="ru-RU" w:eastAsia="en-US"/>
        </w:rPr>
        <w:t>և</w:t>
      </w:r>
      <w:r w:rsidRPr="00BA2E04">
        <w:rPr>
          <w:rFonts w:ascii="Sylfaen" w:hAnsi="Sylfaen" w:cs="Sylfaen"/>
          <w:sz w:val="20"/>
          <w:lang w:val="af-ZA" w:eastAsia="en-US"/>
        </w:rPr>
        <w:t xml:space="preserve"> </w:t>
      </w:r>
      <w:r w:rsidRPr="00BA2E04">
        <w:rPr>
          <w:rFonts w:ascii="Sylfaen" w:hAnsi="Sylfaen" w:cs="Sylfaen"/>
          <w:sz w:val="20"/>
          <w:lang w:val="ru-RU" w:eastAsia="en-US"/>
        </w:rPr>
        <w:t>հաջորդաբար</w:t>
      </w:r>
      <w:r w:rsidRPr="00BA2E04">
        <w:rPr>
          <w:rFonts w:ascii="Sylfaen" w:hAnsi="Sylfaen" w:cs="Sylfaen"/>
          <w:sz w:val="20"/>
          <w:lang w:val="af-ZA" w:eastAsia="en-US"/>
        </w:rPr>
        <w:t xml:space="preserve"> </w:t>
      </w:r>
      <w:r w:rsidRPr="00BA2E04">
        <w:rPr>
          <w:rFonts w:ascii="Sylfaen" w:hAnsi="Sylfaen" w:cs="Sylfaen"/>
          <w:sz w:val="20"/>
          <w:lang w:val="ru-RU" w:eastAsia="en-US"/>
        </w:rPr>
        <w:t>տեղերը</w:t>
      </w:r>
      <w:r w:rsidRPr="00BA2E04">
        <w:rPr>
          <w:rFonts w:ascii="Sylfaen" w:hAnsi="Sylfaen" w:cs="Sylfaen"/>
          <w:sz w:val="20"/>
          <w:lang w:val="af-ZA" w:eastAsia="en-US"/>
        </w:rPr>
        <w:t xml:space="preserve"> </w:t>
      </w:r>
      <w:r w:rsidRPr="00BA2E04">
        <w:rPr>
          <w:rFonts w:ascii="Sylfaen" w:hAnsi="Sylfaen" w:cs="Sylfaen"/>
          <w:sz w:val="20"/>
          <w:lang w:val="ru-RU" w:eastAsia="en-US"/>
        </w:rPr>
        <w:t>զբաղեցրած</w:t>
      </w:r>
      <w:r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Pr="00BA2E04">
        <w:rPr>
          <w:rFonts w:ascii="Sylfaen" w:hAnsi="Sylfaen" w:cs="Sylfaen"/>
          <w:sz w:val="20"/>
          <w:lang w:val="ru-RU" w:eastAsia="en-US"/>
        </w:rPr>
        <w:t>ասնակիցները</w:t>
      </w:r>
      <w:r w:rsidRPr="00BA2E04">
        <w:rPr>
          <w:rFonts w:ascii="Sylfaen" w:hAnsi="Sylfaen" w:cs="Sylfaen"/>
          <w:sz w:val="20"/>
          <w:lang w:val="af-ZA" w:eastAsia="en-US"/>
        </w:rPr>
        <w:t>,</w:t>
      </w:r>
    </w:p>
    <w:p w:rsidR="00387F66" w:rsidRPr="00BA2E04" w:rsidRDefault="009B6D58" w:rsidP="00BA2E04">
      <w:pPr>
        <w:shd w:val="clear" w:color="auto" w:fill="FFFFFF"/>
        <w:ind w:firstLine="375"/>
        <w:jc w:val="both"/>
        <w:rPr>
          <w:rFonts w:ascii="Sylfaen" w:hAnsi="Sylfaen" w:cs="Sylfaen"/>
          <w:sz w:val="20"/>
          <w:szCs w:val="20"/>
          <w:lang w:val="af-ZA"/>
        </w:rPr>
      </w:pPr>
      <w:r w:rsidRPr="00BA2E04">
        <w:rPr>
          <w:rFonts w:ascii="Sylfaen" w:hAnsi="Sylfaen" w:cs="Sylfaen"/>
          <w:sz w:val="20"/>
          <w:szCs w:val="20"/>
          <w:lang w:val="ru-RU"/>
        </w:rPr>
        <w:t>զ</w:t>
      </w:r>
      <w:r w:rsidRPr="00BA2E04">
        <w:rPr>
          <w:rFonts w:ascii="Sylfaen" w:hAnsi="Sylfaen" w:cs="Sylfaen"/>
          <w:sz w:val="20"/>
          <w:szCs w:val="20"/>
          <w:lang w:val="af-ZA"/>
        </w:rPr>
        <w:t>.</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բանակցությունների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համար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սահմանված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վերջնաժամկետը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լրանալու</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պահին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եթե</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դրան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ներկա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մասնակիցների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ներկայացրած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գները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գերազանցում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են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գնման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հայտով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սահմանված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գինը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ապա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գնահատող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հանձնաժողովը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կարող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է</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բանակցությունների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արդյունքում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ցածր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գնային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առաջարկ</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ներկայացրած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մասնակցին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հայտարարել</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ընտրված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մասնակից՝</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պայմանով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որ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վերջինիս</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հետ</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կնքվող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պայմանագրով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նախատեսված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կողմերի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իրավունքներն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ու</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պարտականություններն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ուժի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մեջ</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են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մտնում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գնման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հայտով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սահմանված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գինը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գերազանցող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չափով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լրացուցիչ</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ֆինանսական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միջոցներ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նախատեսվելու</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և</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դրա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հիման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վրա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կողմերի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միջև</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համաձայնագիր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կնքելու</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դեպքում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Ընդ</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որում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համաձայնագիրը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կնքվում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է</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լրացուցիչ</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ֆինանսական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միջոցները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նախատեսվելուն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հաջորդող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տասնհինգ</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աշխատանքային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օրվա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ընթացքում՝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ապրանքի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մատակարարման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ժամկետները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երկարաձգելով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պայմանագրի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օրվանից</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մինչև</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համաձայնագրի</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կնքման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օրն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ընկած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ժամանակահատվածով</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Սույն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պարբերության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համաձայն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կնքված</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պայմանագիրը</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լուծվում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է</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եթե</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կնքելուն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հաջորդող</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վաթսուն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օրացուցային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օրվա</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ընթացքում</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լրացուցիչ</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ֆինանսական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միջոցներ</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չեն</w:t>
      </w:r>
      <w:r w:rsidR="00E83BAF" w:rsidRPr="00BA2E04">
        <w:rPr>
          <w:rFonts w:ascii="Sylfaen" w:hAnsi="Sylfaen" w:cs="Sylfaen"/>
          <w:sz w:val="20"/>
          <w:szCs w:val="20"/>
          <w:lang w:val="af-ZA"/>
        </w:rPr>
        <w:t xml:space="preserve"> </w:t>
      </w:r>
      <w:r w:rsidR="00E83BAF" w:rsidRPr="00BA2E04">
        <w:rPr>
          <w:rFonts w:ascii="Sylfaen" w:hAnsi="Sylfaen" w:cs="Sylfaen"/>
          <w:sz w:val="20"/>
          <w:szCs w:val="20"/>
          <w:lang w:val="ru-RU"/>
        </w:rPr>
        <w:t>նախատեսվում</w:t>
      </w:r>
      <w:r w:rsidR="00E83BAF" w:rsidRPr="00BA2E04">
        <w:rPr>
          <w:sz w:val="20"/>
          <w:szCs w:val="20"/>
          <w:lang w:val="hy-AM"/>
        </w:rPr>
        <w:t>․</w:t>
      </w:r>
    </w:p>
    <w:p w:rsidR="00436F47" w:rsidRPr="00BA2E04" w:rsidRDefault="00704862" w:rsidP="00BA2E04">
      <w:pPr>
        <w:ind w:firstLine="708"/>
        <w:jc w:val="both"/>
        <w:rPr>
          <w:rFonts w:ascii="Sylfaen" w:hAnsi="Sylfaen" w:cs="Sylfaen"/>
          <w:sz w:val="20"/>
          <w:szCs w:val="20"/>
          <w:lang w:val="hy-AM"/>
        </w:rPr>
      </w:pPr>
      <w:r w:rsidRPr="00BA2E04">
        <w:rPr>
          <w:rFonts w:ascii="Sylfaen" w:hAnsi="Sylfaen" w:cs="Sylfaen"/>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BA2E04">
        <w:rPr>
          <w:rFonts w:ascii="Sylfaen" w:hAnsi="Sylfaen" w:cs="Sylfaen"/>
          <w:sz w:val="20"/>
          <w:szCs w:val="20"/>
          <w:lang w:val="hy-AM"/>
        </w:rPr>
        <w:t>կամ</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նվազագույն</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գները</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հավասար</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են</w:t>
      </w:r>
      <w:r w:rsidR="00973FB1" w:rsidRPr="00BA2E04">
        <w:rPr>
          <w:rFonts w:ascii="Sylfaen" w:hAnsi="Sylfaen" w:cs="Sylfaen"/>
          <w:sz w:val="20"/>
          <w:szCs w:val="20"/>
          <w:lang w:val="af-ZA"/>
        </w:rPr>
        <w:t>,</w:t>
      </w:r>
      <w:r w:rsidR="009B6D58" w:rsidRPr="00BA2E04">
        <w:rPr>
          <w:rFonts w:ascii="Sylfaen" w:hAnsi="Sylfaen" w:cs="Sylfaen"/>
          <w:sz w:val="20"/>
          <w:szCs w:val="20"/>
          <w:lang w:val="af-ZA"/>
        </w:rPr>
        <w:t xml:space="preserve"> </w:t>
      </w:r>
      <w:r w:rsidR="009B6D58" w:rsidRPr="00BA2E04">
        <w:rPr>
          <w:rFonts w:ascii="Sylfaen" w:hAnsi="Sylfaen" w:cs="Sylfaen"/>
          <w:sz w:val="20"/>
          <w:szCs w:val="20"/>
          <w:lang w:val="hy-AM"/>
        </w:rPr>
        <w:t>գնման</w:t>
      </w:r>
      <w:r w:rsidR="009B6D58" w:rsidRPr="00BA2E04">
        <w:rPr>
          <w:rFonts w:ascii="Sylfaen" w:hAnsi="Sylfaen" w:cs="Sylfaen"/>
          <w:sz w:val="20"/>
          <w:szCs w:val="20"/>
          <w:lang w:val="af-ZA"/>
        </w:rPr>
        <w:t xml:space="preserve"> </w:t>
      </w:r>
      <w:r w:rsidR="009B6D58" w:rsidRPr="00BA2E04">
        <w:rPr>
          <w:rFonts w:ascii="Sylfaen" w:hAnsi="Sylfaen" w:cs="Sylfaen"/>
          <w:sz w:val="20"/>
          <w:szCs w:val="20"/>
          <w:lang w:val="hy-AM"/>
        </w:rPr>
        <w:t>ընթացակարգը</w:t>
      </w:r>
      <w:r w:rsidR="009B6D58" w:rsidRPr="00BA2E04">
        <w:rPr>
          <w:rFonts w:ascii="Sylfaen" w:hAnsi="Sylfaen" w:cs="Sylfaen"/>
          <w:sz w:val="20"/>
          <w:szCs w:val="20"/>
          <w:lang w:val="af-ZA"/>
        </w:rPr>
        <w:t xml:space="preserve"> </w:t>
      </w:r>
      <w:r w:rsidR="005A3DC6" w:rsidRPr="00BA2E04">
        <w:rPr>
          <w:rFonts w:ascii="Sylfaen" w:hAnsi="Sylfaen" w:cs="Sylfaen"/>
          <w:sz w:val="20"/>
          <w:szCs w:val="20"/>
          <w:lang w:val="hy-AM"/>
        </w:rPr>
        <w:t>Օ</w:t>
      </w:r>
      <w:r w:rsidR="00973FB1" w:rsidRPr="00BA2E04">
        <w:rPr>
          <w:rFonts w:ascii="Sylfaen" w:hAnsi="Sylfaen" w:cs="Sylfaen"/>
          <w:sz w:val="20"/>
          <w:szCs w:val="20"/>
          <w:lang w:val="hy-AM"/>
        </w:rPr>
        <w:t>րենքի</w:t>
      </w:r>
      <w:r w:rsidR="00973FB1" w:rsidRPr="00BA2E04">
        <w:rPr>
          <w:rFonts w:ascii="Sylfaen" w:hAnsi="Sylfaen" w:cs="Sylfaen"/>
          <w:sz w:val="20"/>
          <w:szCs w:val="20"/>
          <w:lang w:val="af-ZA"/>
        </w:rPr>
        <w:t xml:space="preserve"> 37-</w:t>
      </w:r>
      <w:r w:rsidR="00973FB1" w:rsidRPr="00BA2E04">
        <w:rPr>
          <w:rFonts w:ascii="Sylfaen" w:hAnsi="Sylfaen" w:cs="Sylfaen"/>
          <w:sz w:val="20"/>
          <w:szCs w:val="20"/>
          <w:lang w:val="hy-AM"/>
        </w:rPr>
        <w:t>րդ</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հոդվածի</w:t>
      </w:r>
      <w:r w:rsidR="00973FB1" w:rsidRPr="00BA2E04">
        <w:rPr>
          <w:rFonts w:ascii="Sylfaen" w:hAnsi="Sylfaen" w:cs="Sylfaen"/>
          <w:sz w:val="20"/>
          <w:szCs w:val="20"/>
          <w:lang w:val="af-ZA"/>
        </w:rPr>
        <w:t xml:space="preserve"> 1-</w:t>
      </w:r>
      <w:r w:rsidR="00973FB1" w:rsidRPr="00BA2E04">
        <w:rPr>
          <w:rFonts w:ascii="Sylfaen" w:hAnsi="Sylfaen" w:cs="Sylfaen"/>
          <w:sz w:val="20"/>
          <w:szCs w:val="20"/>
          <w:lang w:val="hy-AM"/>
        </w:rPr>
        <w:t>ին</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մասի</w:t>
      </w:r>
      <w:r w:rsidR="00973FB1" w:rsidRPr="00BA2E04">
        <w:rPr>
          <w:rFonts w:ascii="Sylfaen" w:hAnsi="Sylfaen" w:cs="Sylfaen"/>
          <w:sz w:val="20"/>
          <w:szCs w:val="20"/>
          <w:lang w:val="af-ZA"/>
        </w:rPr>
        <w:t xml:space="preserve"> 1-</w:t>
      </w:r>
      <w:r w:rsidR="00973FB1" w:rsidRPr="00BA2E04">
        <w:rPr>
          <w:rFonts w:ascii="Sylfaen" w:hAnsi="Sylfaen" w:cs="Sylfaen"/>
          <w:sz w:val="20"/>
          <w:szCs w:val="20"/>
          <w:lang w:val="hy-AM"/>
        </w:rPr>
        <w:t>ին</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կետի</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հիման</w:t>
      </w:r>
      <w:r w:rsidR="00973FB1" w:rsidRPr="00BA2E04">
        <w:rPr>
          <w:rFonts w:ascii="Sylfaen" w:hAnsi="Sylfaen" w:cs="Sylfaen"/>
          <w:sz w:val="20"/>
          <w:szCs w:val="20"/>
          <w:lang w:val="af-ZA"/>
        </w:rPr>
        <w:t xml:space="preserve"> </w:t>
      </w:r>
      <w:r w:rsidR="00973FB1" w:rsidRPr="00BA2E04">
        <w:rPr>
          <w:rFonts w:ascii="Sylfaen" w:hAnsi="Sylfaen" w:cs="Sylfaen"/>
          <w:sz w:val="20"/>
          <w:szCs w:val="20"/>
          <w:lang w:val="hy-AM"/>
        </w:rPr>
        <w:t>վրա</w:t>
      </w:r>
      <w:r w:rsidR="00973FB1" w:rsidRPr="00BA2E04">
        <w:rPr>
          <w:rFonts w:ascii="Sylfaen" w:hAnsi="Sylfaen" w:cs="Sylfaen"/>
          <w:sz w:val="20"/>
          <w:szCs w:val="20"/>
          <w:lang w:val="af-ZA"/>
        </w:rPr>
        <w:t xml:space="preserve"> </w:t>
      </w:r>
      <w:r w:rsidR="009B6D58" w:rsidRPr="00BA2E04">
        <w:rPr>
          <w:rFonts w:ascii="Sylfaen" w:hAnsi="Sylfaen" w:cs="Sylfaen"/>
          <w:sz w:val="20"/>
          <w:szCs w:val="20"/>
          <w:lang w:val="hy-AM"/>
        </w:rPr>
        <w:t>հայտարարվում</w:t>
      </w:r>
      <w:r w:rsidR="009B6D58" w:rsidRPr="00BA2E04">
        <w:rPr>
          <w:rFonts w:ascii="Sylfaen" w:hAnsi="Sylfaen" w:cs="Sylfaen"/>
          <w:sz w:val="20"/>
          <w:szCs w:val="20"/>
          <w:lang w:val="af-ZA"/>
        </w:rPr>
        <w:t xml:space="preserve"> </w:t>
      </w:r>
      <w:r w:rsidR="009B6D58" w:rsidRPr="00BA2E04">
        <w:rPr>
          <w:rFonts w:ascii="Sylfaen" w:hAnsi="Sylfaen" w:cs="Sylfaen"/>
          <w:sz w:val="20"/>
          <w:szCs w:val="20"/>
          <w:lang w:val="hy-AM"/>
        </w:rPr>
        <w:t>է</w:t>
      </w:r>
      <w:r w:rsidR="009B6D58" w:rsidRPr="00BA2E04">
        <w:rPr>
          <w:rFonts w:ascii="Sylfaen" w:hAnsi="Sylfaen" w:cs="Sylfaen"/>
          <w:sz w:val="20"/>
          <w:szCs w:val="20"/>
          <w:lang w:val="af-ZA"/>
        </w:rPr>
        <w:t xml:space="preserve"> </w:t>
      </w:r>
      <w:r w:rsidR="009B6D58" w:rsidRPr="00BA2E04">
        <w:rPr>
          <w:rFonts w:ascii="Sylfaen" w:hAnsi="Sylfaen" w:cs="Sylfaen"/>
          <w:sz w:val="20"/>
          <w:szCs w:val="20"/>
          <w:lang w:val="hy-AM"/>
        </w:rPr>
        <w:t>չկայացած</w:t>
      </w:r>
      <w:r w:rsidR="003D1FE3" w:rsidRPr="00BA2E04">
        <w:rPr>
          <w:rFonts w:ascii="Sylfaen" w:hAnsi="Sylfaen" w:cs="Sylfaen"/>
          <w:sz w:val="20"/>
          <w:szCs w:val="20"/>
          <w:lang w:val="hy-AM"/>
        </w:rPr>
        <w:t>, բացառությամբ սույն ենթակետի «զ» պարբերությամբ նախատեսված դեպքի:</w:t>
      </w:r>
    </w:p>
    <w:p w:rsidR="00B514E8" w:rsidRPr="00BA2E04" w:rsidRDefault="00FD2748" w:rsidP="00BA2E04">
      <w:pPr>
        <w:ind w:firstLine="708"/>
        <w:jc w:val="both"/>
        <w:rPr>
          <w:rFonts w:ascii="Sylfaen" w:hAnsi="Sylfaen"/>
          <w:sz w:val="20"/>
          <w:szCs w:val="20"/>
          <w:lang w:val="hy-AM"/>
        </w:rPr>
      </w:pPr>
      <w:r w:rsidRPr="00BA2E04">
        <w:rPr>
          <w:rFonts w:ascii="Sylfaen" w:hAnsi="Sylfaen"/>
          <w:sz w:val="20"/>
          <w:szCs w:val="20"/>
          <w:lang w:val="af-ZA"/>
        </w:rPr>
        <w:t>8</w:t>
      </w:r>
      <w:r w:rsidR="00C82BD2" w:rsidRPr="00BA2E04">
        <w:rPr>
          <w:rFonts w:ascii="Sylfaen" w:hAnsi="Sylfaen"/>
          <w:sz w:val="20"/>
          <w:szCs w:val="20"/>
          <w:lang w:val="af-ZA"/>
        </w:rPr>
        <w:t>.</w:t>
      </w:r>
      <w:r w:rsidR="004348F9" w:rsidRPr="00BA2E04">
        <w:rPr>
          <w:rFonts w:ascii="Sylfaen" w:hAnsi="Sylfaen"/>
          <w:sz w:val="20"/>
          <w:szCs w:val="20"/>
          <w:lang w:val="af-ZA"/>
        </w:rPr>
        <w:t>7</w:t>
      </w:r>
      <w:r w:rsidR="00E24EBF" w:rsidRPr="00BA2E04">
        <w:rPr>
          <w:rFonts w:ascii="Sylfaen" w:hAnsi="Sylfaen"/>
          <w:sz w:val="20"/>
          <w:szCs w:val="20"/>
          <w:lang w:val="af-ZA"/>
        </w:rPr>
        <w:t xml:space="preserve"> </w:t>
      </w:r>
      <w:r w:rsidR="00753C9B" w:rsidRPr="00BA2E04">
        <w:rPr>
          <w:rFonts w:ascii="Sylfaen" w:hAnsi="Sylfaen"/>
          <w:sz w:val="20"/>
          <w:szCs w:val="20"/>
          <w:lang w:val="af-ZA"/>
        </w:rPr>
        <w:t>Պ</w:t>
      </w:r>
      <w:r w:rsidR="00B514E8" w:rsidRPr="00BA2E04">
        <w:rPr>
          <w:rFonts w:ascii="Sylfaen" w:hAnsi="Sylfaen"/>
          <w:sz w:val="20"/>
          <w:szCs w:val="20"/>
          <w:lang w:val="af-ZA"/>
        </w:rPr>
        <w:t xml:space="preserve">ահանջի դեպքում </w:t>
      </w:r>
      <w:r w:rsidR="00AD522C" w:rsidRPr="00BA2E04">
        <w:rPr>
          <w:rFonts w:ascii="Sylfaen" w:hAnsi="Sylfaen"/>
          <w:sz w:val="20"/>
          <w:szCs w:val="20"/>
          <w:lang w:val="af-ZA"/>
        </w:rPr>
        <w:t xml:space="preserve">որևէ </w:t>
      </w:r>
      <w:r w:rsidR="007210AC" w:rsidRPr="00BA2E04">
        <w:rPr>
          <w:rFonts w:ascii="Sylfaen" w:hAnsi="Sylfaen"/>
          <w:sz w:val="20"/>
          <w:szCs w:val="20"/>
          <w:lang w:val="af-ZA"/>
        </w:rPr>
        <w:t>մ</w:t>
      </w:r>
      <w:r w:rsidR="00B514E8" w:rsidRPr="00BA2E04">
        <w:rPr>
          <w:rFonts w:ascii="Sylfaen" w:hAnsi="Sylfaen"/>
          <w:sz w:val="20"/>
          <w:szCs w:val="20"/>
          <w:lang w:val="af-ZA"/>
        </w:rPr>
        <w:t>ասնակցի հայտի</w:t>
      </w:r>
      <w:r w:rsidR="00AE468B" w:rsidRPr="00BA2E04">
        <w:rPr>
          <w:rFonts w:ascii="Sylfaen" w:hAnsi="Sylfaen"/>
          <w:sz w:val="20"/>
          <w:szCs w:val="20"/>
          <w:lang w:val="af-ZA"/>
        </w:rPr>
        <w:t xml:space="preserve"> </w:t>
      </w:r>
      <w:r w:rsidR="00B514E8" w:rsidRPr="00BA2E04">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BA2E04">
        <w:rPr>
          <w:rFonts w:ascii="Sylfaen" w:hAnsi="Sylfaen"/>
          <w:sz w:val="20"/>
          <w:szCs w:val="20"/>
          <w:lang w:val="af-ZA"/>
        </w:rPr>
        <w:t xml:space="preserve">այլ </w:t>
      </w:r>
      <w:r w:rsidR="007B36E4" w:rsidRPr="00BA2E04">
        <w:rPr>
          <w:rFonts w:ascii="Sylfaen" w:hAnsi="Sylfaen"/>
          <w:sz w:val="20"/>
          <w:szCs w:val="20"/>
          <w:lang w:val="af-ZA"/>
        </w:rPr>
        <w:t>մ</w:t>
      </w:r>
      <w:r w:rsidR="00B514E8" w:rsidRPr="00BA2E04">
        <w:rPr>
          <w:rFonts w:ascii="Sylfaen" w:hAnsi="Sylfaen"/>
          <w:sz w:val="20"/>
          <w:szCs w:val="20"/>
          <w:lang w:val="af-ZA"/>
        </w:rPr>
        <w:t>ասնակցին:</w:t>
      </w:r>
      <w:r w:rsidR="007B6811" w:rsidRPr="00BA2E04">
        <w:rPr>
          <w:rFonts w:ascii="Sylfaen" w:hAnsi="Sylfaen"/>
          <w:sz w:val="20"/>
          <w:szCs w:val="20"/>
          <w:lang w:val="hy-AM"/>
        </w:rPr>
        <w:t xml:space="preserve"> </w:t>
      </w:r>
      <w:r w:rsidR="007B6811" w:rsidRPr="00BA2E0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BA2E04">
        <w:rPr>
          <w:rFonts w:ascii="Sylfaen" w:hAnsi="Sylfaen"/>
          <w:sz w:val="20"/>
          <w:szCs w:val="20"/>
          <w:lang w:val="hy-AM"/>
        </w:rPr>
        <w:t xml:space="preserve">հայտում ներառված </w:t>
      </w:r>
      <w:r w:rsidR="007B6811" w:rsidRPr="00BA2E0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BA2E04">
        <w:rPr>
          <w:rFonts w:ascii="Sylfaen" w:hAnsi="Sylfaen"/>
          <w:sz w:val="20"/>
          <w:szCs w:val="20"/>
          <w:lang w:val="af-ZA"/>
        </w:rPr>
        <w:t xml:space="preserve">հանձնաժողովի </w:t>
      </w:r>
      <w:r w:rsidR="007B6811" w:rsidRPr="00BA2E0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BA2E04">
        <w:rPr>
          <w:rFonts w:ascii="Sylfaen" w:hAnsi="Sylfaen"/>
          <w:sz w:val="20"/>
          <w:szCs w:val="20"/>
          <w:lang w:val="hy-AM"/>
        </w:rPr>
        <w:t>:</w:t>
      </w:r>
    </w:p>
    <w:p w:rsidR="00116E47" w:rsidRPr="00BA2E04" w:rsidRDefault="00A150A9" w:rsidP="00BA2E04">
      <w:pPr>
        <w:pStyle w:val="norm"/>
        <w:spacing w:line="240" w:lineRule="auto"/>
        <w:rPr>
          <w:rFonts w:ascii="Sylfaen" w:hAnsi="Sylfaen" w:cs="Sylfaen"/>
          <w:sz w:val="20"/>
          <w:lang w:val="af-ZA" w:eastAsia="en-US"/>
        </w:rPr>
      </w:pPr>
      <w:r w:rsidRPr="00BA2E04">
        <w:rPr>
          <w:rFonts w:ascii="Sylfaen" w:hAnsi="Sylfaen"/>
          <w:sz w:val="20"/>
          <w:lang w:val="af-ZA"/>
        </w:rPr>
        <w:t>8</w:t>
      </w:r>
      <w:r w:rsidR="002B121D" w:rsidRPr="00BA2E04">
        <w:rPr>
          <w:rFonts w:ascii="Sylfaen" w:hAnsi="Sylfaen"/>
          <w:sz w:val="20"/>
          <w:lang w:val="af-ZA"/>
        </w:rPr>
        <w:t>.</w:t>
      </w:r>
      <w:r w:rsidR="004348F9" w:rsidRPr="00BA2E04">
        <w:rPr>
          <w:rFonts w:ascii="Sylfaen" w:hAnsi="Sylfaen"/>
          <w:sz w:val="20"/>
          <w:lang w:val="af-ZA"/>
        </w:rPr>
        <w:t>8</w:t>
      </w:r>
      <w:r w:rsidR="002B121D" w:rsidRPr="00BA2E04">
        <w:rPr>
          <w:rFonts w:ascii="Sylfaen" w:hAnsi="Sylfaen"/>
          <w:sz w:val="20"/>
          <w:lang w:val="af-ZA"/>
        </w:rPr>
        <w:t xml:space="preserve"> Եթե հայտերի բացման</w:t>
      </w:r>
      <w:r w:rsidR="00DE1C00" w:rsidRPr="00BA2E04">
        <w:rPr>
          <w:rFonts w:ascii="Sylfaen" w:hAnsi="Sylfaen"/>
          <w:sz w:val="20"/>
          <w:lang w:val="hy-AM"/>
        </w:rPr>
        <w:t xml:space="preserve"> և գնահատման</w:t>
      </w:r>
      <w:r w:rsidR="002B121D" w:rsidRPr="00BA2E04">
        <w:rPr>
          <w:rFonts w:ascii="Sylfaen" w:hAnsi="Sylfaen"/>
          <w:sz w:val="20"/>
          <w:lang w:val="af-ZA"/>
        </w:rPr>
        <w:t xml:space="preserve"> նիստի ընթացքում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իրականացված</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գնահատման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արդյուն</w:t>
      </w:r>
      <w:r w:rsidR="002B121D" w:rsidRPr="00BA2E04">
        <w:rPr>
          <w:rFonts w:ascii="Sylfaen" w:hAnsi="Sylfaen" w:cs="Sylfaen"/>
          <w:sz w:val="20"/>
          <w:lang w:val="af-ZA" w:eastAsia="en-US"/>
        </w:rPr>
        <w:softHyphen/>
      </w:r>
      <w:r w:rsidR="002B121D" w:rsidRPr="00BA2E04">
        <w:rPr>
          <w:rFonts w:ascii="Sylfaen" w:hAnsi="Sylfaen" w:cs="Sylfaen"/>
          <w:sz w:val="20"/>
          <w:lang w:val="hy-AM" w:eastAsia="en-US"/>
        </w:rPr>
        <w:t>քում</w:t>
      </w:r>
      <w:r w:rsidR="002B121D"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00A24827" w:rsidRPr="00BA2E04">
        <w:rPr>
          <w:rFonts w:ascii="Sylfaen" w:hAnsi="Sylfaen" w:cs="Sylfaen"/>
          <w:sz w:val="20"/>
          <w:lang w:val="af-ZA" w:eastAsia="en-US"/>
        </w:rPr>
        <w:t xml:space="preserve">ասնակցի </w:t>
      </w:r>
      <w:r w:rsidR="002B121D" w:rsidRPr="00BA2E04">
        <w:rPr>
          <w:rFonts w:ascii="Sylfaen" w:hAnsi="Sylfaen" w:cs="Sylfaen"/>
          <w:sz w:val="20"/>
          <w:lang w:val="hy-AM" w:eastAsia="en-US"/>
        </w:rPr>
        <w:t>հայտում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արձանագրվում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են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անհամապատասխանություններ՝</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հրավերի</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պահանջների</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նկատմամբ</w:t>
      </w:r>
      <w:r w:rsidR="004348F9" w:rsidRPr="00BA2E04">
        <w:rPr>
          <w:rFonts w:ascii="Sylfaen" w:hAnsi="Sylfaen" w:cs="Sylfaen"/>
          <w:sz w:val="20"/>
          <w:lang w:val="hy-AM" w:eastAsia="en-US"/>
        </w:rPr>
        <w:t>,</w:t>
      </w:r>
      <w:r w:rsidR="002B121D" w:rsidRPr="00BA2E04">
        <w:rPr>
          <w:rFonts w:ascii="Sylfaen" w:hAnsi="Sylfaen" w:cs="Sylfaen"/>
          <w:sz w:val="20"/>
          <w:lang w:val="hy-AM" w:eastAsia="en-US"/>
        </w:rPr>
        <w:t>ապա</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հանձնաժողովը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մեկ</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աշխատանքային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օրով</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կասեցնում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է</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նիստը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իսկ</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հանձնաժողովի</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քարտուղարը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նույն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օրը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դրա</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մասին</w:t>
      </w:r>
      <w:r w:rsidR="002B121D" w:rsidRPr="00BA2E04">
        <w:rPr>
          <w:rFonts w:ascii="Sylfaen" w:hAnsi="Sylfaen" w:cs="Sylfaen"/>
          <w:sz w:val="20"/>
          <w:lang w:val="af-ZA" w:eastAsia="en-US"/>
        </w:rPr>
        <w:t xml:space="preserve"> </w:t>
      </w:r>
      <w:r w:rsidR="004348F9" w:rsidRPr="00BA2E04">
        <w:rPr>
          <w:rFonts w:ascii="Sylfaen" w:hAnsi="Sylfaen" w:cs="Sylfaen"/>
          <w:sz w:val="20"/>
          <w:lang w:val="af-ZA" w:eastAsia="en-US"/>
        </w:rPr>
        <w:t xml:space="preserve">էլեկտրոնային եղանակով </w:t>
      </w:r>
      <w:r w:rsidR="002B121D" w:rsidRPr="00BA2E04">
        <w:rPr>
          <w:rFonts w:ascii="Sylfaen" w:hAnsi="Sylfaen" w:cs="Sylfaen"/>
          <w:sz w:val="20"/>
          <w:lang w:val="hy-AM" w:eastAsia="en-US"/>
        </w:rPr>
        <w:t>տեղեկացնում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է</w:t>
      </w:r>
      <w:r w:rsidR="002B121D" w:rsidRPr="00BA2E04">
        <w:rPr>
          <w:rFonts w:ascii="Sylfaen" w:hAnsi="Sylfaen" w:cs="Sylfaen"/>
          <w:sz w:val="20"/>
          <w:lang w:val="af-ZA" w:eastAsia="en-US"/>
        </w:rPr>
        <w:t xml:space="preserve"> </w:t>
      </w:r>
      <w:r w:rsidR="007210AC" w:rsidRPr="00BA2E04">
        <w:rPr>
          <w:rFonts w:ascii="Sylfaen" w:hAnsi="Sylfaen" w:cs="Sylfaen"/>
          <w:sz w:val="20"/>
          <w:lang w:val="af-ZA" w:eastAsia="en-US"/>
        </w:rPr>
        <w:t>մ</w:t>
      </w:r>
      <w:r w:rsidR="002B121D" w:rsidRPr="00BA2E04">
        <w:rPr>
          <w:rFonts w:ascii="Sylfaen" w:hAnsi="Sylfaen" w:cs="Sylfaen"/>
          <w:sz w:val="20"/>
          <w:lang w:val="hy-AM" w:eastAsia="en-US"/>
        </w:rPr>
        <w:t>ասնակցին՝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առաջարկելով</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մինչև</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կասեցման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ժամկետի</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ավարտը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շտկել</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անհամապատասխանությունը</w:t>
      </w:r>
      <w:r w:rsidR="002B121D" w:rsidRPr="00BA2E04">
        <w:rPr>
          <w:rFonts w:ascii="Sylfaen" w:hAnsi="Sylfaen" w:cs="Sylfaen"/>
          <w:sz w:val="20"/>
          <w:lang w:val="af-ZA" w:eastAsia="en-US"/>
        </w:rPr>
        <w:t>:</w:t>
      </w:r>
    </w:p>
    <w:p w:rsidR="002B121D" w:rsidRPr="00BA2E04" w:rsidRDefault="002E0966" w:rsidP="00BA2E04">
      <w:pPr>
        <w:pStyle w:val="norm"/>
        <w:spacing w:line="240" w:lineRule="auto"/>
        <w:rPr>
          <w:rFonts w:ascii="Sylfaen" w:hAnsi="Sylfaen" w:cs="Sylfaen"/>
          <w:sz w:val="20"/>
          <w:lang w:val="hy-AM" w:eastAsia="en-US"/>
        </w:rPr>
      </w:pPr>
      <w:r w:rsidRPr="00BA2E04">
        <w:rPr>
          <w:rFonts w:ascii="Sylfaen" w:hAnsi="Sylfaen" w:cs="Sylfaen"/>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BA2E04">
        <w:rPr>
          <w:rFonts w:ascii="Sylfaen" w:hAnsi="Sylfaen" w:cs="Sylfaen"/>
          <w:sz w:val="20"/>
          <w:lang w:val="af-ZA" w:eastAsia="en-US"/>
        </w:rPr>
        <w:t>՝</w:t>
      </w:r>
      <w:r w:rsidRPr="00BA2E04">
        <w:rPr>
          <w:rFonts w:ascii="Sylfaen" w:hAnsi="Sylfaen" w:cs="Sylfaen"/>
          <w:sz w:val="20"/>
          <w:lang w:val="af-ZA" w:eastAsia="en-US"/>
        </w:rPr>
        <w:t xml:space="preserve"> Օրենքի 6-րդ հոդվածի 1-ին մասի 2-րդ կետին բավարարելու մասին հայտով ներկայացված հավաստման իսկությունը:</w:t>
      </w:r>
      <w:r w:rsidR="00563192" w:rsidRPr="00BA2E04">
        <w:rPr>
          <w:rFonts w:ascii="Sylfaen" w:hAnsi="Sylfaen" w:cs="Sylfaen"/>
          <w:sz w:val="20"/>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BA2E04">
        <w:rPr>
          <w:rFonts w:ascii="Sylfaen" w:hAnsi="Sylfaen" w:cs="Sylfaen"/>
          <w:sz w:val="20"/>
          <w:lang w:val="af-ZA" w:eastAsia="en-US"/>
        </w:rPr>
        <w:t xml:space="preserve"> </w:t>
      </w:r>
      <w:r w:rsidR="00116E47" w:rsidRPr="00BA2E04">
        <w:rPr>
          <w:rFonts w:ascii="Sylfaen" w:hAnsi="Sylfaen" w:cs="Sylfaen"/>
          <w:sz w:val="20"/>
          <w:lang w:val="hy-AM" w:eastAsia="en-US"/>
        </w:rPr>
        <w:t>Եթե անհամապատա</w:t>
      </w:r>
      <w:r w:rsidR="003D39F7" w:rsidRPr="00BA2E04">
        <w:rPr>
          <w:rFonts w:ascii="Sylfaen" w:hAnsi="Sylfaen" w:cs="Sylfaen"/>
          <w:sz w:val="20"/>
          <w:lang w:val="hy-AM" w:eastAsia="en-US"/>
        </w:rPr>
        <w:t>ս</w:t>
      </w:r>
      <w:r w:rsidR="00116E47" w:rsidRPr="00BA2E04">
        <w:rPr>
          <w:rFonts w:ascii="Sylfaen" w:hAnsi="Sylfaen" w:cs="Sylfaen"/>
          <w:sz w:val="20"/>
          <w:lang w:val="hy-AM" w:eastAsia="en-US"/>
        </w:rPr>
        <w:t>խանություն</w:t>
      </w:r>
      <w:r w:rsidR="003D39F7" w:rsidRPr="00BA2E04">
        <w:rPr>
          <w:rFonts w:ascii="Sylfaen" w:hAnsi="Sylfaen" w:cs="Sylfaen"/>
          <w:sz w:val="20"/>
          <w:lang w:val="hy-AM" w:eastAsia="en-US"/>
        </w:rPr>
        <w:t>ն</w:t>
      </w:r>
      <w:r w:rsidR="00116E47" w:rsidRPr="00BA2E04">
        <w:rPr>
          <w:rFonts w:ascii="Sylfaen" w:hAnsi="Sylfaen" w:cs="Sylfaen"/>
          <w:sz w:val="20"/>
          <w:lang w:val="hy-AM" w:eastAsia="en-US"/>
        </w:rPr>
        <w:t xml:space="preserve"> արձանագրվել է ՀՀ պետական եկամուտների կոմիտեից ստացված տեղեկատվության</w:t>
      </w:r>
      <w:r w:rsidR="00EF124E" w:rsidRPr="00BA2E04">
        <w:rPr>
          <w:rFonts w:ascii="Sylfaen" w:hAnsi="Sylfaen" w:cs="Sylfaen"/>
          <w:sz w:val="20"/>
          <w:lang w:val="hy-AM" w:eastAsia="en-US"/>
        </w:rPr>
        <w:t xml:space="preserve"> </w:t>
      </w:r>
      <w:r w:rsidR="00116E47" w:rsidRPr="00BA2E04">
        <w:rPr>
          <w:rFonts w:ascii="Sylfaen" w:hAnsi="Sylfaen" w:cs="Sylfaen"/>
          <w:sz w:val="20"/>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BA2E04">
        <w:rPr>
          <w:rFonts w:ascii="Sylfaen" w:hAnsi="Sylfaen" w:cs="Sylfaen"/>
          <w:sz w:val="20"/>
          <w:lang w:val="hy-AM" w:eastAsia="en-US"/>
        </w:rPr>
        <w:t>հայտի գն</w:t>
      </w:r>
      <w:r w:rsidR="00563192" w:rsidRPr="00BA2E04">
        <w:rPr>
          <w:rFonts w:ascii="Sylfaen" w:hAnsi="Sylfaen" w:cs="Sylfaen"/>
          <w:sz w:val="20"/>
          <w:lang w:eastAsia="en-US"/>
        </w:rPr>
        <w:t>ա</w:t>
      </w:r>
      <w:r w:rsidR="00873E83" w:rsidRPr="00BA2E04">
        <w:rPr>
          <w:rFonts w:ascii="Sylfaen" w:hAnsi="Sylfaen" w:cs="Sylfaen"/>
          <w:sz w:val="20"/>
          <w:lang w:val="hy-AM" w:eastAsia="en-US"/>
        </w:rPr>
        <w:t xml:space="preserve">հատման ընթացքում </w:t>
      </w:r>
      <w:r w:rsidR="00116E47" w:rsidRPr="00BA2E04">
        <w:rPr>
          <w:rFonts w:ascii="Sylfaen" w:hAnsi="Sylfaen" w:cs="Sylfaen"/>
          <w:sz w:val="20"/>
          <w:lang w:val="hy-AM" w:eastAsia="en-US"/>
        </w:rPr>
        <w:t xml:space="preserve">հայտնաբերված </w:t>
      </w:r>
      <w:r w:rsidR="00873E83" w:rsidRPr="00BA2E04">
        <w:rPr>
          <w:rFonts w:ascii="Sylfaen" w:hAnsi="Sylfaen" w:cs="Sylfaen"/>
          <w:sz w:val="20"/>
          <w:lang w:val="hy-AM" w:eastAsia="en-US"/>
        </w:rPr>
        <w:t xml:space="preserve">բոլոր </w:t>
      </w:r>
      <w:r w:rsidR="00116E47" w:rsidRPr="00BA2E04">
        <w:rPr>
          <w:rFonts w:ascii="Sylfaen" w:hAnsi="Sylfaen" w:cs="Sylfaen"/>
          <w:sz w:val="20"/>
          <w:lang w:val="hy-AM" w:eastAsia="en-US"/>
        </w:rPr>
        <w:t>անհամապատասխանությունները:</w:t>
      </w:r>
      <w:r w:rsidR="002B121D" w:rsidRPr="00BA2E04">
        <w:rPr>
          <w:rFonts w:ascii="Sylfaen" w:hAnsi="Sylfaen" w:cs="Sylfaen"/>
          <w:sz w:val="20"/>
          <w:lang w:val="hy-AM" w:eastAsia="en-US"/>
        </w:rPr>
        <w:t xml:space="preserve">   </w:t>
      </w:r>
    </w:p>
    <w:p w:rsidR="00FC31D8" w:rsidRPr="00BA2E04" w:rsidRDefault="00A150A9" w:rsidP="00BA2E04">
      <w:pPr>
        <w:pStyle w:val="norm"/>
        <w:spacing w:line="240" w:lineRule="auto"/>
        <w:ind w:firstLine="567"/>
        <w:rPr>
          <w:rFonts w:ascii="Sylfaen" w:hAnsi="Sylfaen" w:cs="Sylfaen"/>
          <w:sz w:val="20"/>
          <w:lang w:val="hy-AM" w:eastAsia="en-US"/>
        </w:rPr>
      </w:pPr>
      <w:r w:rsidRPr="00BA2E04">
        <w:rPr>
          <w:rFonts w:ascii="Sylfaen" w:hAnsi="Sylfaen" w:cs="Sylfaen"/>
          <w:sz w:val="20"/>
          <w:lang w:val="af-ZA" w:eastAsia="en-US"/>
        </w:rPr>
        <w:t>8</w:t>
      </w:r>
      <w:r w:rsidR="002B121D" w:rsidRPr="00BA2E04">
        <w:rPr>
          <w:rFonts w:ascii="Sylfaen" w:hAnsi="Sylfaen" w:cs="Sylfaen"/>
          <w:sz w:val="20"/>
          <w:lang w:val="af-ZA" w:eastAsia="en-US"/>
        </w:rPr>
        <w:t>.</w:t>
      </w:r>
      <w:r w:rsidR="004348F9" w:rsidRPr="00BA2E04">
        <w:rPr>
          <w:rFonts w:ascii="Sylfaen" w:hAnsi="Sylfaen" w:cs="Sylfaen"/>
          <w:sz w:val="20"/>
          <w:lang w:val="af-ZA" w:eastAsia="en-US"/>
        </w:rPr>
        <w:t>9</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Եթե</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սույն</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հրավերի</w:t>
      </w:r>
      <w:r w:rsidR="002B121D" w:rsidRPr="00BA2E04">
        <w:rPr>
          <w:rFonts w:ascii="Sylfaen" w:hAnsi="Sylfaen" w:cs="Sylfaen"/>
          <w:sz w:val="20"/>
          <w:lang w:val="af-ZA" w:eastAsia="en-US"/>
        </w:rPr>
        <w:t xml:space="preserve"> </w:t>
      </w:r>
      <w:r w:rsidR="009A171D" w:rsidRPr="00BA2E04">
        <w:rPr>
          <w:rFonts w:ascii="Sylfaen" w:hAnsi="Sylfaen" w:cs="Sylfaen"/>
          <w:sz w:val="20"/>
          <w:lang w:val="af-ZA" w:eastAsia="en-US"/>
        </w:rPr>
        <w:t>8</w:t>
      </w:r>
      <w:r w:rsidR="002B121D" w:rsidRPr="00BA2E04">
        <w:rPr>
          <w:rFonts w:ascii="Sylfaen" w:hAnsi="Sylfaen" w:cs="Sylfaen"/>
          <w:sz w:val="20"/>
          <w:lang w:val="af-ZA" w:eastAsia="en-US"/>
        </w:rPr>
        <w:t>.</w:t>
      </w:r>
      <w:r w:rsidR="004348F9" w:rsidRPr="00BA2E04">
        <w:rPr>
          <w:rFonts w:ascii="Sylfaen" w:hAnsi="Sylfaen" w:cs="Sylfaen"/>
          <w:sz w:val="20"/>
          <w:lang w:val="af-ZA" w:eastAsia="en-US"/>
        </w:rPr>
        <w:t>8</w:t>
      </w:r>
      <w:r w:rsidR="004E6A12" w:rsidRPr="00BA2E04">
        <w:rPr>
          <w:rFonts w:ascii="Sylfaen" w:hAnsi="Sylfaen" w:cs="Sylfaen"/>
          <w:sz w:val="20"/>
          <w:lang w:val="af-ZA" w:eastAsia="en-US"/>
        </w:rPr>
        <w:t>-</w:t>
      </w:r>
      <w:r w:rsidR="004E6A12" w:rsidRPr="00BA2E04">
        <w:rPr>
          <w:rFonts w:ascii="Sylfaen" w:hAnsi="Sylfaen" w:cs="Sylfaen"/>
          <w:sz w:val="20"/>
          <w:lang w:val="hy-AM" w:eastAsia="en-US"/>
        </w:rPr>
        <w:t>րդ</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կետով</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սահմանված</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ժամկետում</w:t>
      </w:r>
      <w:r w:rsidR="002B121D" w:rsidRPr="00BA2E04">
        <w:rPr>
          <w:rFonts w:ascii="Sylfaen" w:hAnsi="Sylfaen" w:cs="Sylfaen"/>
          <w:sz w:val="20"/>
          <w:lang w:val="af-ZA" w:eastAsia="en-US"/>
        </w:rPr>
        <w:t xml:space="preserve"> </w:t>
      </w:r>
      <w:r w:rsidR="009A171D" w:rsidRPr="00BA2E04">
        <w:rPr>
          <w:rFonts w:ascii="Sylfaen" w:hAnsi="Sylfaen" w:cs="Sylfaen"/>
          <w:sz w:val="20"/>
          <w:lang w:val="af-ZA" w:eastAsia="en-US"/>
        </w:rPr>
        <w:t>մ</w:t>
      </w:r>
      <w:r w:rsidR="002B121D" w:rsidRPr="00BA2E04">
        <w:rPr>
          <w:rFonts w:ascii="Sylfaen" w:hAnsi="Sylfaen" w:cs="Sylfaen"/>
          <w:sz w:val="20"/>
          <w:lang w:val="hy-AM" w:eastAsia="en-US"/>
        </w:rPr>
        <w:t>ասնակիցը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շտկում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է</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արձանագրված</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անհամապատասխանությունը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ապա</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վերջին</w:t>
      </w:r>
      <w:r w:rsidR="009A05AC" w:rsidRPr="00BA2E04">
        <w:rPr>
          <w:rFonts w:ascii="Sylfaen" w:hAnsi="Sylfaen" w:cs="Sylfaen"/>
          <w:sz w:val="20"/>
          <w:lang w:val="hy-AM" w:eastAsia="en-US"/>
        </w:rPr>
        <w:t>ի</w:t>
      </w:r>
      <w:r w:rsidR="002B121D" w:rsidRPr="00BA2E04">
        <w:rPr>
          <w:rFonts w:ascii="Sylfaen" w:hAnsi="Sylfaen" w:cs="Sylfaen"/>
          <w:sz w:val="20"/>
          <w:lang w:val="hy-AM" w:eastAsia="en-US"/>
        </w:rPr>
        <w:t>ս</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հայտը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գնահատվում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է</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բավարար</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Հակառակ</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դեպքում</w:t>
      </w:r>
      <w:r w:rsidR="00D14B02" w:rsidRPr="00BA2E04">
        <w:rPr>
          <w:rFonts w:ascii="Sylfaen" w:hAnsi="Sylfaen" w:cs="Sylfaen"/>
          <w:sz w:val="20"/>
          <w:lang w:val="hy-AM" w:eastAsia="en-US"/>
        </w:rPr>
        <w:t xml:space="preserve"> տվյալ մասնակցի</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հայտը</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գնահատվում</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է</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անբավարար</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և</w:t>
      </w:r>
      <w:r w:rsidR="002B121D" w:rsidRPr="00BA2E04">
        <w:rPr>
          <w:rFonts w:ascii="Sylfaen" w:hAnsi="Sylfaen" w:cs="Sylfaen"/>
          <w:sz w:val="20"/>
          <w:lang w:val="af-ZA" w:eastAsia="en-US"/>
        </w:rPr>
        <w:t xml:space="preserve"> </w:t>
      </w:r>
      <w:r w:rsidR="002B121D" w:rsidRPr="00BA2E04">
        <w:rPr>
          <w:rFonts w:ascii="Sylfaen" w:hAnsi="Sylfaen" w:cs="Sylfaen"/>
          <w:sz w:val="20"/>
          <w:lang w:val="hy-AM" w:eastAsia="en-US"/>
        </w:rPr>
        <w:t>մերժվում</w:t>
      </w:r>
      <w:r w:rsidR="009A05AC" w:rsidRPr="00BA2E04">
        <w:rPr>
          <w:rFonts w:ascii="Sylfaen" w:hAnsi="Sylfaen" w:cs="Sylfaen"/>
          <w:sz w:val="20"/>
          <w:lang w:val="af-ZA" w:eastAsia="en-US"/>
        </w:rPr>
        <w:t xml:space="preserve"> </w:t>
      </w:r>
      <w:r w:rsidR="009A05AC" w:rsidRPr="00BA2E04">
        <w:rPr>
          <w:rFonts w:ascii="Sylfaen" w:hAnsi="Sylfaen" w:cs="Sylfaen"/>
          <w:sz w:val="20"/>
          <w:lang w:val="hy-AM" w:eastAsia="en-US"/>
        </w:rPr>
        <w:t>է</w:t>
      </w:r>
      <w:r w:rsidR="004348F9" w:rsidRPr="00BA2E04">
        <w:rPr>
          <w:rFonts w:ascii="Sylfaen" w:hAnsi="Sylfaen" w:cs="Sylfaen"/>
          <w:sz w:val="20"/>
          <w:lang w:val="hy-AM" w:eastAsia="en-US"/>
        </w:rPr>
        <w:t>,</w:t>
      </w:r>
      <w:r w:rsidR="00D14B02" w:rsidRPr="00BA2E04">
        <w:rPr>
          <w:rFonts w:ascii="Sylfaen" w:hAnsi="Sylfaen" w:cs="Sylfaen"/>
          <w:sz w:val="20"/>
          <w:lang w:val="hy-AM" w:eastAsia="en-US"/>
        </w:rPr>
        <w:t xml:space="preserve"> իսկ ընտրված մասնակից է ճանաչվում հաջորդող տեղ զբաղեցրած մասնակիցը:</w:t>
      </w:r>
    </w:p>
    <w:p w:rsidR="002B121D" w:rsidRPr="00BA2E04" w:rsidRDefault="00FC31D8" w:rsidP="00BA2E04">
      <w:pPr>
        <w:pStyle w:val="norm"/>
        <w:spacing w:line="240" w:lineRule="auto"/>
        <w:ind w:firstLine="567"/>
        <w:rPr>
          <w:rFonts w:ascii="Sylfaen" w:hAnsi="Sylfaen" w:cs="Sylfaen"/>
          <w:sz w:val="20"/>
          <w:lang w:val="hy-AM" w:eastAsia="en-US"/>
        </w:rPr>
      </w:pPr>
      <w:r w:rsidRPr="00BA2E04">
        <w:rPr>
          <w:rFonts w:ascii="Sylfaen" w:hAnsi="Sylfaen" w:cs="Sylfaen"/>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BA2E04">
        <w:rPr>
          <w:rFonts w:ascii="Sylfaen" w:hAnsi="Sylfaen" w:cs="Sylfaen"/>
          <w:sz w:val="20"/>
          <w:lang w:val="hy-AM" w:eastAsia="en-US"/>
        </w:rPr>
        <w:t xml:space="preserve">:  </w:t>
      </w:r>
    </w:p>
    <w:p w:rsidR="005E0E50" w:rsidRPr="00BA2E04" w:rsidRDefault="00A150A9" w:rsidP="00BA2E04">
      <w:pPr>
        <w:pStyle w:val="23"/>
        <w:spacing w:line="240" w:lineRule="auto"/>
        <w:ind w:firstLine="567"/>
        <w:rPr>
          <w:rFonts w:ascii="Sylfaen" w:hAnsi="Sylfaen" w:cs="Sylfaen"/>
          <w:lang w:val="hy-AM"/>
        </w:rPr>
      </w:pPr>
      <w:r w:rsidRPr="00BA2E04">
        <w:rPr>
          <w:rFonts w:ascii="Sylfaen" w:hAnsi="Sylfaen" w:cs="Sylfaen"/>
        </w:rPr>
        <w:t>8</w:t>
      </w:r>
      <w:r w:rsidR="002B121D" w:rsidRPr="00BA2E04">
        <w:rPr>
          <w:rFonts w:ascii="Sylfaen" w:hAnsi="Sylfaen" w:cs="Sylfaen"/>
        </w:rPr>
        <w:t>.</w:t>
      </w:r>
      <w:r w:rsidR="00D770E9" w:rsidRPr="00BA2E04">
        <w:rPr>
          <w:rFonts w:ascii="Sylfaen" w:hAnsi="Sylfaen" w:cs="Sylfaen"/>
          <w:lang w:val="hy-AM"/>
        </w:rPr>
        <w:t>1</w:t>
      </w:r>
      <w:r w:rsidR="004348F9" w:rsidRPr="00BA2E04">
        <w:rPr>
          <w:rFonts w:ascii="Sylfaen" w:hAnsi="Sylfaen" w:cs="Sylfaen"/>
          <w:lang w:val="hy-AM"/>
        </w:rPr>
        <w:t>0</w:t>
      </w:r>
      <w:r w:rsidR="002B121D" w:rsidRPr="00BA2E04">
        <w:rPr>
          <w:rFonts w:ascii="Sylfaen" w:hAnsi="Sylfaen" w:cs="Sylfaen"/>
        </w:rPr>
        <w:t xml:space="preserve"> </w:t>
      </w:r>
      <w:r w:rsidR="00CA4AB2" w:rsidRPr="00BA2E04">
        <w:rPr>
          <w:rFonts w:ascii="Sylfaen" w:hAnsi="Sylfaen" w:cs="Sylfaen"/>
          <w:lang w:val="hy-AM"/>
        </w:rPr>
        <w:t>Հ</w:t>
      </w:r>
      <w:r w:rsidR="005E0E50" w:rsidRPr="00BA2E04">
        <w:rPr>
          <w:rFonts w:ascii="Sylfaen" w:hAnsi="Sylfaen" w:cs="Sylfaen"/>
          <w:lang w:val="hy-AM"/>
        </w:rPr>
        <w:t>անձնաժողովի</w:t>
      </w:r>
      <w:r w:rsidR="005E0E50" w:rsidRPr="00BA2E04">
        <w:rPr>
          <w:rFonts w:ascii="Sylfaen" w:hAnsi="Sylfaen" w:cs="Sylfaen"/>
        </w:rPr>
        <w:t xml:space="preserve"> </w:t>
      </w:r>
      <w:r w:rsidR="005E0E50" w:rsidRPr="00BA2E04">
        <w:rPr>
          <w:rFonts w:ascii="Sylfaen" w:hAnsi="Sylfaen" w:cs="Sylfaen"/>
          <w:lang w:val="hy-AM"/>
        </w:rPr>
        <w:t>անդամը</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քարտուղարը</w:t>
      </w:r>
      <w:r w:rsidR="005E0E50" w:rsidRPr="00BA2E04">
        <w:rPr>
          <w:rFonts w:ascii="Sylfaen" w:hAnsi="Sylfaen" w:cs="Sylfaen"/>
        </w:rPr>
        <w:t xml:space="preserve"> </w:t>
      </w:r>
      <w:r w:rsidR="005E0E50" w:rsidRPr="00BA2E04">
        <w:rPr>
          <w:rFonts w:ascii="Sylfaen" w:hAnsi="Sylfaen" w:cs="Sylfaen"/>
          <w:lang w:val="hy-AM"/>
        </w:rPr>
        <w:t>չի</w:t>
      </w:r>
      <w:r w:rsidR="005E0E50" w:rsidRPr="00BA2E04">
        <w:rPr>
          <w:rFonts w:ascii="Sylfaen" w:hAnsi="Sylfaen" w:cs="Sylfaen"/>
        </w:rPr>
        <w:t xml:space="preserve"> </w:t>
      </w:r>
      <w:r w:rsidR="005E0E50" w:rsidRPr="00BA2E04">
        <w:rPr>
          <w:rFonts w:ascii="Sylfaen" w:hAnsi="Sylfaen" w:cs="Sylfaen"/>
          <w:lang w:val="hy-AM"/>
        </w:rPr>
        <w:t>կարող</w:t>
      </w:r>
      <w:r w:rsidR="005E0E50" w:rsidRPr="00BA2E04">
        <w:rPr>
          <w:rFonts w:ascii="Sylfaen" w:hAnsi="Sylfaen" w:cs="Sylfaen"/>
        </w:rPr>
        <w:t xml:space="preserve"> </w:t>
      </w:r>
      <w:r w:rsidR="005E0E50" w:rsidRPr="00BA2E04">
        <w:rPr>
          <w:rFonts w:ascii="Sylfaen" w:hAnsi="Sylfaen" w:cs="Sylfaen"/>
          <w:lang w:val="hy-AM"/>
        </w:rPr>
        <w:t>մասնակցել</w:t>
      </w:r>
      <w:r w:rsidR="005E0E50" w:rsidRPr="00BA2E04">
        <w:rPr>
          <w:rFonts w:ascii="Sylfaen" w:hAnsi="Sylfaen" w:cs="Sylfaen"/>
        </w:rPr>
        <w:t xml:space="preserve"> </w:t>
      </w:r>
      <w:r w:rsidR="005E0E50" w:rsidRPr="00BA2E04">
        <w:rPr>
          <w:rFonts w:ascii="Sylfaen" w:hAnsi="Sylfaen" w:cs="Sylfaen"/>
          <w:lang w:val="hy-AM"/>
        </w:rPr>
        <w:t>հանձնաժողովի</w:t>
      </w:r>
      <w:r w:rsidR="005E0E50" w:rsidRPr="00BA2E04">
        <w:rPr>
          <w:rFonts w:ascii="Sylfaen" w:hAnsi="Sylfaen" w:cs="Sylfaen"/>
        </w:rPr>
        <w:t xml:space="preserve"> </w:t>
      </w:r>
      <w:r w:rsidR="005E0E50" w:rsidRPr="00BA2E04">
        <w:rPr>
          <w:rFonts w:ascii="Sylfaen" w:hAnsi="Sylfaen" w:cs="Sylfaen"/>
          <w:lang w:val="hy-AM"/>
        </w:rPr>
        <w:t>աշխատանքներին</w:t>
      </w:r>
      <w:r w:rsidR="005E0E50" w:rsidRPr="00BA2E04">
        <w:rPr>
          <w:rFonts w:ascii="Sylfaen" w:hAnsi="Sylfaen" w:cs="Sylfaen"/>
        </w:rPr>
        <w:t xml:space="preserve">, </w:t>
      </w:r>
      <w:r w:rsidR="005E0E50" w:rsidRPr="00BA2E04">
        <w:rPr>
          <w:rFonts w:ascii="Sylfaen" w:hAnsi="Sylfaen" w:cs="Sylfaen"/>
          <w:lang w:val="hy-AM"/>
        </w:rPr>
        <w:t>եթե</w:t>
      </w:r>
      <w:r w:rsidR="005E0E50" w:rsidRPr="00BA2E04">
        <w:rPr>
          <w:rFonts w:ascii="Sylfaen" w:hAnsi="Sylfaen" w:cs="Sylfaen"/>
        </w:rPr>
        <w:t xml:space="preserve"> </w:t>
      </w:r>
      <w:r w:rsidR="005E0E50" w:rsidRPr="00BA2E04">
        <w:rPr>
          <w:rFonts w:ascii="Sylfaen" w:hAnsi="Sylfaen" w:cs="Sylfaen"/>
          <w:lang w:val="hy-AM"/>
        </w:rPr>
        <w:t>հայտերի</w:t>
      </w:r>
      <w:r w:rsidR="005E0E50" w:rsidRPr="00BA2E04">
        <w:rPr>
          <w:rFonts w:ascii="Sylfaen" w:hAnsi="Sylfaen" w:cs="Sylfaen"/>
        </w:rPr>
        <w:t xml:space="preserve"> </w:t>
      </w:r>
      <w:r w:rsidR="005E0E50" w:rsidRPr="00BA2E04">
        <w:rPr>
          <w:rFonts w:ascii="Sylfaen" w:hAnsi="Sylfaen" w:cs="Sylfaen"/>
          <w:lang w:val="hy-AM"/>
        </w:rPr>
        <w:t>բացման</w:t>
      </w:r>
      <w:r w:rsidR="005E0E50" w:rsidRPr="00BA2E04">
        <w:rPr>
          <w:rFonts w:ascii="Sylfaen" w:hAnsi="Sylfaen" w:cs="Sylfaen"/>
        </w:rPr>
        <w:t xml:space="preserve"> </w:t>
      </w:r>
      <w:r w:rsidR="005E0E50" w:rsidRPr="00BA2E04">
        <w:rPr>
          <w:rFonts w:ascii="Sylfaen" w:hAnsi="Sylfaen" w:cs="Sylfaen"/>
          <w:lang w:val="hy-AM"/>
        </w:rPr>
        <w:t>նիստ</w:t>
      </w:r>
      <w:r w:rsidR="00CA4AB2" w:rsidRPr="00BA2E04">
        <w:rPr>
          <w:rFonts w:ascii="Sylfaen" w:hAnsi="Sylfaen" w:cs="Sylfaen"/>
          <w:lang w:val="hy-AM"/>
        </w:rPr>
        <w:t>ում</w:t>
      </w:r>
      <w:r w:rsidR="005E0E50" w:rsidRPr="00BA2E04">
        <w:rPr>
          <w:rFonts w:ascii="Sylfaen" w:hAnsi="Sylfaen" w:cs="Sylfaen"/>
        </w:rPr>
        <w:t xml:space="preserve"> </w:t>
      </w:r>
      <w:r w:rsidR="005E0E50" w:rsidRPr="00BA2E04">
        <w:rPr>
          <w:rFonts w:ascii="Sylfaen" w:hAnsi="Sylfaen" w:cs="Sylfaen"/>
          <w:lang w:val="hy-AM"/>
        </w:rPr>
        <w:t>պարզվում</w:t>
      </w:r>
      <w:r w:rsidR="005E0E50" w:rsidRPr="00BA2E04">
        <w:rPr>
          <w:rFonts w:ascii="Sylfaen" w:hAnsi="Sylfaen" w:cs="Sylfaen"/>
        </w:rPr>
        <w:t xml:space="preserve"> </w:t>
      </w:r>
      <w:r w:rsidR="005E0E50" w:rsidRPr="00BA2E04">
        <w:rPr>
          <w:rFonts w:ascii="Sylfaen" w:hAnsi="Sylfaen" w:cs="Sylfaen"/>
          <w:lang w:val="hy-AM"/>
        </w:rPr>
        <w:t>է</w:t>
      </w:r>
      <w:r w:rsidR="005E0E50" w:rsidRPr="00BA2E04">
        <w:rPr>
          <w:rFonts w:ascii="Sylfaen" w:hAnsi="Sylfaen" w:cs="Sylfaen"/>
        </w:rPr>
        <w:t xml:space="preserve">, </w:t>
      </w:r>
      <w:r w:rsidR="005E0E50" w:rsidRPr="00BA2E04">
        <w:rPr>
          <w:rFonts w:ascii="Sylfaen" w:hAnsi="Sylfaen" w:cs="Sylfaen"/>
          <w:lang w:val="hy-AM"/>
        </w:rPr>
        <w:t>որ</w:t>
      </w:r>
      <w:r w:rsidR="005E0E50" w:rsidRPr="00BA2E04">
        <w:rPr>
          <w:rFonts w:ascii="Sylfaen" w:hAnsi="Sylfaen" w:cs="Sylfaen"/>
        </w:rPr>
        <w:t xml:space="preserve"> </w:t>
      </w:r>
      <w:r w:rsidR="005E0E50" w:rsidRPr="00BA2E04">
        <w:rPr>
          <w:rFonts w:ascii="Sylfaen" w:hAnsi="Sylfaen" w:cs="Sylfaen"/>
          <w:lang w:val="hy-AM"/>
        </w:rPr>
        <w:t>վերջիններիս</w:t>
      </w:r>
      <w:r w:rsidR="005E0E50" w:rsidRPr="00BA2E04">
        <w:rPr>
          <w:rFonts w:ascii="Sylfaen" w:hAnsi="Sylfaen" w:cs="Sylfaen"/>
        </w:rPr>
        <w:t xml:space="preserve"> </w:t>
      </w:r>
      <w:r w:rsidR="005E0E50" w:rsidRPr="00BA2E04">
        <w:rPr>
          <w:rFonts w:ascii="Sylfaen" w:hAnsi="Sylfaen" w:cs="Sylfaen"/>
          <w:lang w:val="hy-AM"/>
        </w:rPr>
        <w:t>կողմից</w:t>
      </w:r>
      <w:r w:rsidR="005E0E50" w:rsidRPr="00BA2E04">
        <w:rPr>
          <w:rFonts w:ascii="Sylfaen" w:hAnsi="Sylfaen" w:cs="Sylfaen"/>
        </w:rPr>
        <w:t xml:space="preserve"> </w:t>
      </w:r>
      <w:r w:rsidR="005E0E50" w:rsidRPr="00BA2E04">
        <w:rPr>
          <w:rFonts w:ascii="Sylfaen" w:hAnsi="Sylfaen" w:cs="Sylfaen"/>
          <w:lang w:val="hy-AM"/>
        </w:rPr>
        <w:t>հիմնադրված</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բաժնեմաս</w:t>
      </w:r>
      <w:r w:rsidR="005E0E50" w:rsidRPr="00BA2E04">
        <w:rPr>
          <w:rFonts w:ascii="Sylfaen" w:hAnsi="Sylfaen" w:cs="Sylfaen"/>
        </w:rPr>
        <w:t xml:space="preserve"> (</w:t>
      </w:r>
      <w:r w:rsidR="005E0E50" w:rsidRPr="00BA2E04">
        <w:rPr>
          <w:rFonts w:ascii="Sylfaen" w:hAnsi="Sylfaen" w:cs="Sylfaen"/>
          <w:lang w:val="hy-AM"/>
        </w:rPr>
        <w:t>փայաբաժին</w:t>
      </w:r>
      <w:r w:rsidR="005E0E50" w:rsidRPr="00BA2E04">
        <w:rPr>
          <w:rFonts w:ascii="Sylfaen" w:hAnsi="Sylfaen" w:cs="Sylfaen"/>
        </w:rPr>
        <w:t xml:space="preserve">) </w:t>
      </w:r>
      <w:r w:rsidR="005E0E50" w:rsidRPr="00BA2E04">
        <w:rPr>
          <w:rFonts w:ascii="Sylfaen" w:hAnsi="Sylfaen" w:cs="Sylfaen"/>
          <w:lang w:val="hy-AM"/>
        </w:rPr>
        <w:t>ունեցող</w:t>
      </w:r>
      <w:r w:rsidR="005E0E50" w:rsidRPr="00BA2E04">
        <w:rPr>
          <w:rFonts w:ascii="Sylfaen" w:hAnsi="Sylfaen" w:cs="Sylfaen"/>
        </w:rPr>
        <w:t xml:space="preserve"> </w:t>
      </w:r>
      <w:r w:rsidR="005E0E50" w:rsidRPr="00BA2E04">
        <w:rPr>
          <w:rFonts w:ascii="Sylfaen" w:hAnsi="Sylfaen" w:cs="Sylfaen"/>
          <w:lang w:val="hy-AM"/>
        </w:rPr>
        <w:t>կազմակերպությունը</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իրենց</w:t>
      </w:r>
      <w:r w:rsidR="005E0E50" w:rsidRPr="00BA2E04">
        <w:rPr>
          <w:rFonts w:ascii="Sylfaen" w:hAnsi="Sylfaen" w:cs="Sylfaen"/>
        </w:rPr>
        <w:t xml:space="preserve"> </w:t>
      </w:r>
      <w:r w:rsidR="005E0E50" w:rsidRPr="00BA2E04">
        <w:rPr>
          <w:rFonts w:ascii="Sylfaen" w:hAnsi="Sylfaen" w:cs="Sylfaen"/>
          <w:lang w:val="hy-AM"/>
        </w:rPr>
        <w:t>մերձավոր</w:t>
      </w:r>
      <w:r w:rsidR="005E0E50" w:rsidRPr="00BA2E04">
        <w:rPr>
          <w:rFonts w:ascii="Sylfaen" w:hAnsi="Sylfaen" w:cs="Sylfaen"/>
        </w:rPr>
        <w:t xml:space="preserve"> </w:t>
      </w:r>
      <w:r w:rsidR="005E0E50" w:rsidRPr="00BA2E04">
        <w:rPr>
          <w:rFonts w:ascii="Sylfaen" w:hAnsi="Sylfaen" w:cs="Sylfaen"/>
          <w:lang w:val="hy-AM"/>
        </w:rPr>
        <w:t>ազգակցությամբ</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խնամիությամբ</w:t>
      </w:r>
      <w:r w:rsidR="005E0E50" w:rsidRPr="00BA2E04">
        <w:rPr>
          <w:rFonts w:ascii="Sylfaen" w:hAnsi="Sylfaen" w:cs="Sylfaen"/>
        </w:rPr>
        <w:t xml:space="preserve"> </w:t>
      </w:r>
      <w:r w:rsidR="005E0E50" w:rsidRPr="00BA2E04">
        <w:rPr>
          <w:rFonts w:ascii="Sylfaen" w:hAnsi="Sylfaen" w:cs="Sylfaen"/>
          <w:lang w:val="hy-AM"/>
        </w:rPr>
        <w:t>կապված</w:t>
      </w:r>
      <w:r w:rsidR="005E0E50" w:rsidRPr="00BA2E04">
        <w:rPr>
          <w:rFonts w:ascii="Sylfaen" w:hAnsi="Sylfaen" w:cs="Sylfaen"/>
        </w:rPr>
        <w:t xml:space="preserve"> </w:t>
      </w:r>
      <w:r w:rsidR="005E0E50" w:rsidRPr="00BA2E04">
        <w:rPr>
          <w:rFonts w:ascii="Sylfaen" w:hAnsi="Sylfaen" w:cs="Sylfaen"/>
          <w:lang w:val="hy-AM"/>
        </w:rPr>
        <w:t>անձը</w:t>
      </w:r>
      <w:r w:rsidR="005E0E50" w:rsidRPr="00BA2E04">
        <w:rPr>
          <w:rFonts w:ascii="Sylfaen" w:hAnsi="Sylfaen" w:cs="Sylfaen"/>
        </w:rPr>
        <w:t xml:space="preserve"> (</w:t>
      </w:r>
      <w:r w:rsidR="005E0E50" w:rsidRPr="00BA2E04">
        <w:rPr>
          <w:rFonts w:ascii="Sylfaen" w:hAnsi="Sylfaen" w:cs="Sylfaen"/>
          <w:lang w:val="hy-AM"/>
        </w:rPr>
        <w:t>ծնող</w:t>
      </w:r>
      <w:r w:rsidR="005E0E50" w:rsidRPr="00BA2E04">
        <w:rPr>
          <w:rFonts w:ascii="Sylfaen" w:hAnsi="Sylfaen" w:cs="Sylfaen"/>
        </w:rPr>
        <w:t xml:space="preserve">, </w:t>
      </w:r>
      <w:r w:rsidR="005E0E50" w:rsidRPr="00BA2E04">
        <w:rPr>
          <w:rFonts w:ascii="Sylfaen" w:hAnsi="Sylfaen" w:cs="Sylfaen"/>
          <w:lang w:val="hy-AM"/>
        </w:rPr>
        <w:t>ամուսին</w:t>
      </w:r>
      <w:r w:rsidR="005E0E50" w:rsidRPr="00BA2E04">
        <w:rPr>
          <w:rFonts w:ascii="Sylfaen" w:hAnsi="Sylfaen" w:cs="Sylfaen"/>
        </w:rPr>
        <w:t xml:space="preserve">, </w:t>
      </w:r>
      <w:r w:rsidR="005E0E50" w:rsidRPr="00BA2E04">
        <w:rPr>
          <w:rFonts w:ascii="Sylfaen" w:hAnsi="Sylfaen" w:cs="Sylfaen"/>
          <w:lang w:val="hy-AM"/>
        </w:rPr>
        <w:t>երեխա</w:t>
      </w:r>
      <w:r w:rsidR="005E0E50" w:rsidRPr="00BA2E04">
        <w:rPr>
          <w:rFonts w:ascii="Sylfaen" w:hAnsi="Sylfaen" w:cs="Sylfaen"/>
        </w:rPr>
        <w:t xml:space="preserve">, </w:t>
      </w:r>
      <w:r w:rsidR="005E0E50" w:rsidRPr="00BA2E04">
        <w:rPr>
          <w:rFonts w:ascii="Sylfaen" w:hAnsi="Sylfaen" w:cs="Sylfaen"/>
          <w:lang w:val="hy-AM"/>
        </w:rPr>
        <w:t>եղբայր</w:t>
      </w:r>
      <w:r w:rsidR="005E0E50" w:rsidRPr="00BA2E04">
        <w:rPr>
          <w:rFonts w:ascii="Sylfaen" w:hAnsi="Sylfaen" w:cs="Sylfaen"/>
        </w:rPr>
        <w:t xml:space="preserve">, </w:t>
      </w:r>
      <w:r w:rsidR="005E0E50" w:rsidRPr="00BA2E04">
        <w:rPr>
          <w:rFonts w:ascii="Sylfaen" w:hAnsi="Sylfaen" w:cs="Sylfaen"/>
          <w:lang w:val="hy-AM"/>
        </w:rPr>
        <w:t>քույր</w:t>
      </w:r>
      <w:r w:rsidR="005E0E50" w:rsidRPr="00BA2E04">
        <w:rPr>
          <w:rFonts w:ascii="Sylfaen" w:hAnsi="Sylfaen" w:cs="Sylfaen"/>
        </w:rPr>
        <w:t xml:space="preserve">, </w:t>
      </w:r>
      <w:r w:rsidR="005E0E50" w:rsidRPr="00BA2E04">
        <w:rPr>
          <w:rFonts w:ascii="Sylfaen" w:hAnsi="Sylfaen" w:cs="Sylfaen"/>
          <w:lang w:val="hy-AM"/>
        </w:rPr>
        <w:t>ինչպես</w:t>
      </w:r>
      <w:r w:rsidR="005E0E50" w:rsidRPr="00BA2E04">
        <w:rPr>
          <w:rFonts w:ascii="Sylfaen" w:hAnsi="Sylfaen" w:cs="Sylfaen"/>
        </w:rPr>
        <w:t xml:space="preserve"> </w:t>
      </w:r>
      <w:r w:rsidR="005E0E50" w:rsidRPr="00BA2E04">
        <w:rPr>
          <w:rFonts w:ascii="Sylfaen" w:hAnsi="Sylfaen" w:cs="Sylfaen"/>
          <w:lang w:val="hy-AM"/>
        </w:rPr>
        <w:t>նաև</w:t>
      </w:r>
      <w:r w:rsidR="005E0E50" w:rsidRPr="00BA2E04">
        <w:rPr>
          <w:rFonts w:ascii="Sylfaen" w:hAnsi="Sylfaen" w:cs="Sylfaen"/>
        </w:rPr>
        <w:t xml:space="preserve"> </w:t>
      </w:r>
      <w:r w:rsidR="005E0E50" w:rsidRPr="00BA2E04">
        <w:rPr>
          <w:rFonts w:ascii="Sylfaen" w:hAnsi="Sylfaen" w:cs="Sylfaen"/>
          <w:lang w:val="hy-AM"/>
        </w:rPr>
        <w:t>ամուսնու</w:t>
      </w:r>
      <w:r w:rsidR="005E0E50" w:rsidRPr="00BA2E04">
        <w:rPr>
          <w:rFonts w:ascii="Sylfaen" w:hAnsi="Sylfaen" w:cs="Sylfaen"/>
        </w:rPr>
        <w:t xml:space="preserve"> </w:t>
      </w:r>
      <w:r w:rsidR="005E0E50" w:rsidRPr="00BA2E04">
        <w:rPr>
          <w:rFonts w:ascii="Sylfaen" w:hAnsi="Sylfaen" w:cs="Sylfaen"/>
          <w:lang w:val="hy-AM"/>
        </w:rPr>
        <w:t>ծնող</w:t>
      </w:r>
      <w:r w:rsidR="005E0E50" w:rsidRPr="00BA2E04">
        <w:rPr>
          <w:rFonts w:ascii="Sylfaen" w:hAnsi="Sylfaen" w:cs="Sylfaen"/>
        </w:rPr>
        <w:t xml:space="preserve">, </w:t>
      </w:r>
      <w:r w:rsidR="005E0E50" w:rsidRPr="00BA2E04">
        <w:rPr>
          <w:rFonts w:ascii="Sylfaen" w:hAnsi="Sylfaen" w:cs="Sylfaen"/>
          <w:lang w:val="hy-AM"/>
        </w:rPr>
        <w:t>երեխա</w:t>
      </w:r>
      <w:r w:rsidR="005E0E50" w:rsidRPr="00BA2E04">
        <w:rPr>
          <w:rFonts w:ascii="Sylfaen" w:hAnsi="Sylfaen" w:cs="Sylfaen"/>
        </w:rPr>
        <w:t xml:space="preserve">, </w:t>
      </w:r>
      <w:r w:rsidR="005E0E50" w:rsidRPr="00BA2E04">
        <w:rPr>
          <w:rFonts w:ascii="Sylfaen" w:hAnsi="Sylfaen" w:cs="Sylfaen"/>
          <w:lang w:val="hy-AM"/>
        </w:rPr>
        <w:t>եղբայր</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քույր</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այդ</w:t>
      </w:r>
      <w:r w:rsidR="005E0E50" w:rsidRPr="00BA2E04">
        <w:rPr>
          <w:rFonts w:ascii="Sylfaen" w:hAnsi="Sylfaen" w:cs="Sylfaen"/>
        </w:rPr>
        <w:t xml:space="preserve"> </w:t>
      </w:r>
      <w:r w:rsidR="005E0E50" w:rsidRPr="00BA2E04">
        <w:rPr>
          <w:rFonts w:ascii="Sylfaen" w:hAnsi="Sylfaen" w:cs="Sylfaen"/>
          <w:lang w:val="hy-AM"/>
        </w:rPr>
        <w:t>անձի</w:t>
      </w:r>
      <w:r w:rsidR="005E0E50" w:rsidRPr="00BA2E04">
        <w:rPr>
          <w:rFonts w:ascii="Sylfaen" w:hAnsi="Sylfaen" w:cs="Sylfaen"/>
        </w:rPr>
        <w:t xml:space="preserve"> </w:t>
      </w:r>
      <w:r w:rsidR="005E0E50" w:rsidRPr="00BA2E04">
        <w:rPr>
          <w:rFonts w:ascii="Sylfaen" w:hAnsi="Sylfaen" w:cs="Sylfaen"/>
          <w:lang w:val="hy-AM"/>
        </w:rPr>
        <w:t>կողմից</w:t>
      </w:r>
      <w:r w:rsidR="005E0E50" w:rsidRPr="00BA2E04">
        <w:rPr>
          <w:rFonts w:ascii="Sylfaen" w:hAnsi="Sylfaen" w:cs="Sylfaen"/>
        </w:rPr>
        <w:t xml:space="preserve"> </w:t>
      </w:r>
      <w:r w:rsidR="005E0E50" w:rsidRPr="00BA2E04">
        <w:rPr>
          <w:rFonts w:ascii="Sylfaen" w:hAnsi="Sylfaen" w:cs="Sylfaen"/>
          <w:lang w:val="hy-AM"/>
        </w:rPr>
        <w:t>հիմնադրված</w:t>
      </w:r>
      <w:r w:rsidR="005E0E50" w:rsidRPr="00BA2E04">
        <w:rPr>
          <w:rFonts w:ascii="Sylfaen" w:hAnsi="Sylfaen" w:cs="Sylfaen"/>
        </w:rPr>
        <w:t xml:space="preserve"> </w:t>
      </w:r>
      <w:r w:rsidR="005E0E50" w:rsidRPr="00BA2E04">
        <w:rPr>
          <w:rFonts w:ascii="Sylfaen" w:hAnsi="Sylfaen" w:cs="Sylfaen"/>
          <w:lang w:val="hy-AM"/>
        </w:rPr>
        <w:t>կամ</w:t>
      </w:r>
      <w:r w:rsidR="005E0E50" w:rsidRPr="00BA2E04">
        <w:rPr>
          <w:rFonts w:ascii="Sylfaen" w:hAnsi="Sylfaen" w:cs="Sylfaen"/>
        </w:rPr>
        <w:t xml:space="preserve"> </w:t>
      </w:r>
      <w:r w:rsidR="005E0E50" w:rsidRPr="00BA2E04">
        <w:rPr>
          <w:rFonts w:ascii="Sylfaen" w:hAnsi="Sylfaen" w:cs="Sylfaen"/>
          <w:lang w:val="hy-AM"/>
        </w:rPr>
        <w:t>բաժնեմաս</w:t>
      </w:r>
      <w:r w:rsidR="005E0E50" w:rsidRPr="00BA2E04">
        <w:rPr>
          <w:rFonts w:ascii="Sylfaen" w:hAnsi="Sylfaen" w:cs="Sylfaen"/>
        </w:rPr>
        <w:t xml:space="preserve"> (</w:t>
      </w:r>
      <w:r w:rsidR="005E0E50" w:rsidRPr="00BA2E04">
        <w:rPr>
          <w:rFonts w:ascii="Sylfaen" w:hAnsi="Sylfaen" w:cs="Sylfaen"/>
          <w:lang w:val="hy-AM"/>
        </w:rPr>
        <w:t>փայաբաժին</w:t>
      </w:r>
      <w:r w:rsidR="005E0E50" w:rsidRPr="00BA2E04">
        <w:rPr>
          <w:rFonts w:ascii="Sylfaen" w:hAnsi="Sylfaen" w:cs="Sylfaen"/>
        </w:rPr>
        <w:t xml:space="preserve">) </w:t>
      </w:r>
      <w:r w:rsidR="005E0E50" w:rsidRPr="00BA2E04">
        <w:rPr>
          <w:rFonts w:ascii="Sylfaen" w:hAnsi="Sylfaen" w:cs="Sylfaen"/>
          <w:lang w:val="hy-AM"/>
        </w:rPr>
        <w:t>ունեցող</w:t>
      </w:r>
      <w:r w:rsidR="005E0E50" w:rsidRPr="00BA2E04">
        <w:rPr>
          <w:rFonts w:ascii="Sylfaen" w:hAnsi="Sylfaen" w:cs="Sylfaen"/>
        </w:rPr>
        <w:t xml:space="preserve"> </w:t>
      </w:r>
      <w:r w:rsidR="005E0E50" w:rsidRPr="00BA2E04">
        <w:rPr>
          <w:rFonts w:ascii="Sylfaen" w:hAnsi="Sylfaen" w:cs="Sylfaen"/>
          <w:lang w:val="hy-AM"/>
        </w:rPr>
        <w:t>կազմակերպությունը</w:t>
      </w:r>
      <w:r w:rsidR="005E0E50" w:rsidRPr="00BA2E04">
        <w:rPr>
          <w:rFonts w:ascii="Sylfaen" w:hAnsi="Sylfaen" w:cs="Sylfaen"/>
        </w:rPr>
        <w:t xml:space="preserve"> </w:t>
      </w:r>
      <w:r w:rsidR="005E0E50" w:rsidRPr="00BA2E04">
        <w:rPr>
          <w:rFonts w:ascii="Sylfaen" w:hAnsi="Sylfaen" w:cs="Sylfaen"/>
          <w:lang w:val="hy-AM"/>
        </w:rPr>
        <w:t>տվյալ</w:t>
      </w:r>
      <w:r w:rsidR="005E0E50" w:rsidRPr="00BA2E04">
        <w:rPr>
          <w:rFonts w:ascii="Sylfaen" w:hAnsi="Sylfaen" w:cs="Sylfaen"/>
        </w:rPr>
        <w:t xml:space="preserve"> </w:t>
      </w:r>
      <w:r w:rsidR="005E0E50" w:rsidRPr="00BA2E04">
        <w:rPr>
          <w:rFonts w:ascii="Sylfaen" w:hAnsi="Sylfaen" w:cs="Sylfaen"/>
          <w:lang w:val="hy-AM"/>
        </w:rPr>
        <w:t>ընթացակարգին</w:t>
      </w:r>
      <w:r w:rsidR="005E0E50" w:rsidRPr="00BA2E04">
        <w:rPr>
          <w:rFonts w:ascii="Sylfaen" w:hAnsi="Sylfaen" w:cs="Sylfaen"/>
        </w:rPr>
        <w:t xml:space="preserve"> </w:t>
      </w:r>
      <w:r w:rsidR="005E0E50" w:rsidRPr="00BA2E04">
        <w:rPr>
          <w:rFonts w:ascii="Sylfaen" w:hAnsi="Sylfaen" w:cs="Sylfaen"/>
          <w:lang w:val="hy-AM"/>
        </w:rPr>
        <w:t>մասնակցելու</w:t>
      </w:r>
      <w:r w:rsidR="005E0E50" w:rsidRPr="00BA2E04">
        <w:rPr>
          <w:rFonts w:ascii="Sylfaen" w:hAnsi="Sylfaen" w:cs="Sylfaen"/>
        </w:rPr>
        <w:t xml:space="preserve"> </w:t>
      </w:r>
      <w:r w:rsidR="005E0E50" w:rsidRPr="00BA2E04">
        <w:rPr>
          <w:rFonts w:ascii="Sylfaen" w:hAnsi="Sylfaen" w:cs="Sylfaen"/>
          <w:lang w:val="hy-AM"/>
        </w:rPr>
        <w:t>համար</w:t>
      </w:r>
      <w:r w:rsidR="005E0E50" w:rsidRPr="00BA2E04">
        <w:rPr>
          <w:rFonts w:ascii="Sylfaen" w:hAnsi="Sylfaen" w:cs="Sylfaen"/>
        </w:rPr>
        <w:t xml:space="preserve"> </w:t>
      </w:r>
      <w:r w:rsidR="005E0E50" w:rsidRPr="00BA2E04">
        <w:rPr>
          <w:rFonts w:ascii="Sylfaen" w:hAnsi="Sylfaen" w:cs="Sylfaen"/>
          <w:lang w:val="hy-AM"/>
        </w:rPr>
        <w:t>ներկայացրել</w:t>
      </w:r>
      <w:r w:rsidR="005E0E50" w:rsidRPr="00BA2E04">
        <w:rPr>
          <w:rFonts w:ascii="Sylfaen" w:hAnsi="Sylfaen" w:cs="Sylfaen"/>
        </w:rPr>
        <w:t xml:space="preserve"> </w:t>
      </w:r>
      <w:r w:rsidR="005E0E50" w:rsidRPr="00BA2E04">
        <w:rPr>
          <w:rFonts w:ascii="Sylfaen" w:hAnsi="Sylfaen" w:cs="Sylfaen"/>
          <w:lang w:val="hy-AM"/>
        </w:rPr>
        <w:t>է</w:t>
      </w:r>
      <w:r w:rsidR="005E0E50" w:rsidRPr="00BA2E04">
        <w:rPr>
          <w:rFonts w:ascii="Sylfaen" w:hAnsi="Sylfaen" w:cs="Sylfaen"/>
        </w:rPr>
        <w:t xml:space="preserve"> </w:t>
      </w:r>
      <w:r w:rsidR="005E0E50" w:rsidRPr="00BA2E04">
        <w:rPr>
          <w:rFonts w:ascii="Sylfaen" w:hAnsi="Sylfaen" w:cs="Sylfaen"/>
          <w:lang w:val="hy-AM"/>
        </w:rPr>
        <w:t>հայտ</w:t>
      </w:r>
      <w:r w:rsidR="005E0E50" w:rsidRPr="00BA2E04">
        <w:rPr>
          <w:rFonts w:ascii="Sylfaen" w:hAnsi="Sylfaen" w:cs="Sylfaen"/>
        </w:rPr>
        <w:t>:</w:t>
      </w:r>
      <w:r w:rsidR="00E90FD0" w:rsidRPr="00BA2E04">
        <w:rPr>
          <w:rFonts w:ascii="Sylfaen" w:hAnsi="Sylfaen" w:cs="Sylfaen"/>
          <w:lang w:val="hy-AM"/>
        </w:rPr>
        <w:t xml:space="preserve"> Եթե</w:t>
      </w:r>
      <w:r w:rsidR="00E90FD0" w:rsidRPr="00BA2E04">
        <w:rPr>
          <w:rFonts w:ascii="Sylfaen" w:hAnsi="Sylfaen" w:cs="Sylfaen"/>
        </w:rPr>
        <w:t xml:space="preserve"> </w:t>
      </w:r>
      <w:r w:rsidR="00E90FD0" w:rsidRPr="00BA2E04">
        <w:rPr>
          <w:rFonts w:ascii="Sylfaen" w:hAnsi="Sylfaen" w:cs="Sylfaen"/>
          <w:lang w:val="hy-AM"/>
        </w:rPr>
        <w:t>առկա</w:t>
      </w:r>
      <w:r w:rsidR="00E90FD0" w:rsidRPr="00BA2E04">
        <w:rPr>
          <w:rFonts w:ascii="Sylfaen" w:hAnsi="Sylfaen" w:cs="Sylfaen"/>
        </w:rPr>
        <w:t xml:space="preserve"> </w:t>
      </w:r>
      <w:r w:rsidR="00E90FD0" w:rsidRPr="00BA2E04">
        <w:rPr>
          <w:rFonts w:ascii="Sylfaen" w:hAnsi="Sylfaen" w:cs="Sylfaen"/>
          <w:lang w:val="hy-AM"/>
        </w:rPr>
        <w:t>է</w:t>
      </w:r>
      <w:r w:rsidR="00E90FD0" w:rsidRPr="00BA2E04">
        <w:rPr>
          <w:rFonts w:ascii="Sylfaen" w:hAnsi="Sylfaen" w:cs="Sylfaen"/>
        </w:rPr>
        <w:t xml:space="preserve"> </w:t>
      </w:r>
      <w:r w:rsidR="00E90FD0" w:rsidRPr="00BA2E04">
        <w:rPr>
          <w:rFonts w:ascii="Sylfaen" w:hAnsi="Sylfaen" w:cs="Sylfaen"/>
          <w:lang w:val="hy-AM"/>
        </w:rPr>
        <w:t>սույն</w:t>
      </w:r>
      <w:r w:rsidR="00E90FD0" w:rsidRPr="00BA2E04">
        <w:rPr>
          <w:rFonts w:ascii="Sylfaen" w:hAnsi="Sylfaen" w:cs="Sylfaen"/>
        </w:rPr>
        <w:t xml:space="preserve"> </w:t>
      </w:r>
      <w:r w:rsidR="00E90FD0" w:rsidRPr="00BA2E04">
        <w:rPr>
          <w:rFonts w:ascii="Sylfaen" w:hAnsi="Sylfaen" w:cs="Sylfaen"/>
          <w:lang w:val="hy-AM"/>
        </w:rPr>
        <w:t>կետով</w:t>
      </w:r>
      <w:r w:rsidR="00E90FD0" w:rsidRPr="00BA2E04">
        <w:rPr>
          <w:rFonts w:ascii="Sylfaen" w:hAnsi="Sylfaen" w:cs="Sylfaen"/>
        </w:rPr>
        <w:t xml:space="preserve"> </w:t>
      </w:r>
      <w:r w:rsidR="00E90FD0" w:rsidRPr="00BA2E04">
        <w:rPr>
          <w:rFonts w:ascii="Sylfaen" w:hAnsi="Sylfaen" w:cs="Sylfaen"/>
          <w:lang w:val="hy-AM"/>
        </w:rPr>
        <w:t>նախատեսված</w:t>
      </w:r>
      <w:r w:rsidR="00E90FD0" w:rsidRPr="00BA2E04">
        <w:rPr>
          <w:rFonts w:ascii="Sylfaen" w:hAnsi="Sylfaen" w:cs="Sylfaen"/>
        </w:rPr>
        <w:t xml:space="preserve"> </w:t>
      </w:r>
      <w:r w:rsidR="00E90FD0" w:rsidRPr="00BA2E04">
        <w:rPr>
          <w:rFonts w:ascii="Sylfaen" w:hAnsi="Sylfaen" w:cs="Sylfaen"/>
          <w:lang w:val="hy-AM"/>
        </w:rPr>
        <w:t>պայմանը</w:t>
      </w:r>
      <w:r w:rsidR="00E90FD0" w:rsidRPr="00BA2E04">
        <w:rPr>
          <w:rFonts w:ascii="Sylfaen" w:hAnsi="Sylfaen" w:cs="Sylfaen"/>
        </w:rPr>
        <w:t xml:space="preserve">, </w:t>
      </w:r>
      <w:r w:rsidR="00E90FD0" w:rsidRPr="00BA2E04">
        <w:rPr>
          <w:rFonts w:ascii="Sylfaen" w:hAnsi="Sylfaen" w:cs="Sylfaen"/>
          <w:lang w:val="hy-AM"/>
        </w:rPr>
        <w:t>ապա</w:t>
      </w:r>
      <w:r w:rsidR="00E90FD0" w:rsidRPr="00BA2E04">
        <w:rPr>
          <w:rFonts w:ascii="Sylfaen" w:hAnsi="Sylfaen" w:cs="Sylfaen"/>
        </w:rPr>
        <w:t xml:space="preserve"> </w:t>
      </w:r>
      <w:r w:rsidR="00E90FD0" w:rsidRPr="00BA2E04">
        <w:rPr>
          <w:rFonts w:ascii="Sylfaen" w:hAnsi="Sylfaen" w:cs="Sylfaen"/>
          <w:lang w:val="hy-AM"/>
        </w:rPr>
        <w:t>հայտերի</w:t>
      </w:r>
      <w:r w:rsidR="00E90FD0" w:rsidRPr="00BA2E04">
        <w:rPr>
          <w:rFonts w:ascii="Sylfaen" w:hAnsi="Sylfaen" w:cs="Sylfaen"/>
        </w:rPr>
        <w:t xml:space="preserve"> </w:t>
      </w:r>
      <w:r w:rsidR="00E90FD0" w:rsidRPr="00BA2E04">
        <w:rPr>
          <w:rFonts w:ascii="Sylfaen" w:hAnsi="Sylfaen" w:cs="Sylfaen"/>
          <w:lang w:val="hy-AM"/>
        </w:rPr>
        <w:t>բացման</w:t>
      </w:r>
      <w:r w:rsidR="00E90FD0" w:rsidRPr="00BA2E04">
        <w:rPr>
          <w:rFonts w:ascii="Sylfaen" w:hAnsi="Sylfaen" w:cs="Sylfaen"/>
        </w:rPr>
        <w:t xml:space="preserve"> </w:t>
      </w:r>
      <w:r w:rsidR="00E90FD0" w:rsidRPr="00BA2E04">
        <w:rPr>
          <w:rFonts w:ascii="Sylfaen" w:hAnsi="Sylfaen" w:cs="Sylfaen"/>
          <w:lang w:val="hy-AM"/>
        </w:rPr>
        <w:t>նիստից</w:t>
      </w:r>
      <w:r w:rsidR="00E90FD0" w:rsidRPr="00BA2E04">
        <w:rPr>
          <w:rFonts w:ascii="Sylfaen" w:hAnsi="Sylfaen" w:cs="Sylfaen"/>
        </w:rPr>
        <w:t xml:space="preserve"> </w:t>
      </w:r>
      <w:r w:rsidR="00E90FD0" w:rsidRPr="00BA2E04">
        <w:rPr>
          <w:rFonts w:ascii="Sylfaen" w:hAnsi="Sylfaen" w:cs="Sylfaen"/>
          <w:lang w:val="hy-AM"/>
        </w:rPr>
        <w:t>անմիջապես</w:t>
      </w:r>
      <w:r w:rsidR="00E90FD0" w:rsidRPr="00BA2E04">
        <w:rPr>
          <w:rFonts w:ascii="Sylfaen" w:hAnsi="Sylfaen" w:cs="Sylfaen"/>
        </w:rPr>
        <w:t xml:space="preserve"> </w:t>
      </w:r>
      <w:r w:rsidR="00E90FD0" w:rsidRPr="00BA2E04">
        <w:rPr>
          <w:rFonts w:ascii="Sylfaen" w:hAnsi="Sylfaen" w:cs="Sylfaen"/>
          <w:lang w:val="hy-AM"/>
        </w:rPr>
        <w:t>հետո</w:t>
      </w:r>
      <w:r w:rsidR="00E90FD0" w:rsidRPr="00BA2E04">
        <w:rPr>
          <w:rFonts w:ascii="Sylfaen" w:hAnsi="Sylfaen" w:cs="Sylfaen"/>
        </w:rPr>
        <w:t xml:space="preserve"> </w:t>
      </w:r>
      <w:r w:rsidR="00E90FD0" w:rsidRPr="00BA2E04">
        <w:rPr>
          <w:rFonts w:ascii="Sylfaen" w:hAnsi="Sylfaen" w:cs="Sylfaen"/>
          <w:lang w:val="hy-AM"/>
        </w:rPr>
        <w:t>տվյալ</w:t>
      </w:r>
      <w:r w:rsidR="00E90FD0" w:rsidRPr="00BA2E04">
        <w:rPr>
          <w:rFonts w:ascii="Sylfaen" w:hAnsi="Sylfaen" w:cs="Sylfaen"/>
        </w:rPr>
        <w:t xml:space="preserve"> </w:t>
      </w:r>
      <w:r w:rsidR="00E90FD0" w:rsidRPr="00BA2E04">
        <w:rPr>
          <w:rFonts w:ascii="Sylfaen" w:hAnsi="Sylfaen" w:cs="Sylfaen"/>
          <w:lang w:val="hy-AM"/>
        </w:rPr>
        <w:t>ընթացակարգի</w:t>
      </w:r>
      <w:r w:rsidR="00E90FD0" w:rsidRPr="00BA2E04">
        <w:rPr>
          <w:rFonts w:ascii="Sylfaen" w:hAnsi="Sylfaen" w:cs="Sylfaen"/>
        </w:rPr>
        <w:t xml:space="preserve"> </w:t>
      </w:r>
      <w:r w:rsidR="00E90FD0" w:rsidRPr="00BA2E04">
        <w:rPr>
          <w:rFonts w:ascii="Sylfaen" w:hAnsi="Sylfaen" w:cs="Sylfaen"/>
          <w:lang w:val="hy-AM"/>
        </w:rPr>
        <w:t>առնչությամբ</w:t>
      </w:r>
      <w:r w:rsidR="00E90FD0" w:rsidRPr="00BA2E04">
        <w:rPr>
          <w:rFonts w:ascii="Sylfaen" w:hAnsi="Sylfaen" w:cs="Sylfaen"/>
        </w:rPr>
        <w:t xml:space="preserve"> </w:t>
      </w:r>
      <w:r w:rsidR="00E90FD0" w:rsidRPr="00BA2E04">
        <w:rPr>
          <w:rFonts w:ascii="Sylfaen" w:hAnsi="Sylfaen" w:cs="Sylfaen"/>
          <w:lang w:val="hy-AM"/>
        </w:rPr>
        <w:t>շահերի</w:t>
      </w:r>
      <w:r w:rsidR="00E90FD0" w:rsidRPr="00BA2E04">
        <w:rPr>
          <w:rFonts w:ascii="Sylfaen" w:hAnsi="Sylfaen" w:cs="Sylfaen"/>
        </w:rPr>
        <w:t xml:space="preserve"> </w:t>
      </w:r>
      <w:r w:rsidR="00E90FD0" w:rsidRPr="00BA2E04">
        <w:rPr>
          <w:rFonts w:ascii="Sylfaen" w:hAnsi="Sylfaen" w:cs="Sylfaen"/>
          <w:lang w:val="hy-AM"/>
        </w:rPr>
        <w:t>բախում</w:t>
      </w:r>
      <w:r w:rsidR="00E90FD0" w:rsidRPr="00BA2E04">
        <w:rPr>
          <w:rFonts w:ascii="Sylfaen" w:hAnsi="Sylfaen" w:cs="Sylfaen"/>
        </w:rPr>
        <w:t xml:space="preserve"> </w:t>
      </w:r>
      <w:r w:rsidR="00E90FD0" w:rsidRPr="00BA2E04">
        <w:rPr>
          <w:rFonts w:ascii="Sylfaen" w:hAnsi="Sylfaen" w:cs="Sylfaen"/>
          <w:lang w:val="hy-AM"/>
        </w:rPr>
        <w:t>ունեցող</w:t>
      </w:r>
      <w:r w:rsidR="00E90FD0" w:rsidRPr="00BA2E04">
        <w:rPr>
          <w:rFonts w:ascii="Sylfaen" w:hAnsi="Sylfaen" w:cs="Sylfaen"/>
        </w:rPr>
        <w:t xml:space="preserve"> </w:t>
      </w:r>
      <w:r w:rsidR="00E90FD0" w:rsidRPr="00BA2E04">
        <w:rPr>
          <w:rFonts w:ascii="Sylfaen" w:hAnsi="Sylfaen" w:cs="Sylfaen"/>
          <w:lang w:val="hy-AM"/>
        </w:rPr>
        <w:t>հանձնաժողովի</w:t>
      </w:r>
      <w:r w:rsidR="00E90FD0" w:rsidRPr="00BA2E04">
        <w:rPr>
          <w:rFonts w:ascii="Sylfaen" w:hAnsi="Sylfaen" w:cs="Sylfaen"/>
        </w:rPr>
        <w:t xml:space="preserve"> </w:t>
      </w:r>
      <w:r w:rsidR="00E90FD0" w:rsidRPr="00BA2E04">
        <w:rPr>
          <w:rFonts w:ascii="Sylfaen" w:hAnsi="Sylfaen" w:cs="Sylfaen"/>
          <w:lang w:val="hy-AM"/>
        </w:rPr>
        <w:t>անդամը</w:t>
      </w:r>
      <w:r w:rsidR="00E90FD0" w:rsidRPr="00BA2E04">
        <w:rPr>
          <w:rFonts w:ascii="Sylfaen" w:hAnsi="Sylfaen" w:cs="Sylfaen"/>
        </w:rPr>
        <w:t xml:space="preserve"> </w:t>
      </w:r>
      <w:r w:rsidR="00E90FD0" w:rsidRPr="00BA2E04">
        <w:rPr>
          <w:rFonts w:ascii="Sylfaen" w:hAnsi="Sylfaen" w:cs="Sylfaen"/>
          <w:lang w:val="hy-AM"/>
        </w:rPr>
        <w:t>կամ</w:t>
      </w:r>
      <w:r w:rsidR="00E90FD0" w:rsidRPr="00BA2E04">
        <w:rPr>
          <w:rFonts w:ascii="Sylfaen" w:hAnsi="Sylfaen" w:cs="Sylfaen"/>
        </w:rPr>
        <w:t xml:space="preserve"> </w:t>
      </w:r>
      <w:r w:rsidR="00E90FD0" w:rsidRPr="00BA2E04">
        <w:rPr>
          <w:rFonts w:ascii="Sylfaen" w:hAnsi="Sylfaen" w:cs="Sylfaen"/>
          <w:lang w:val="hy-AM"/>
        </w:rPr>
        <w:t>քարտուղարը</w:t>
      </w:r>
      <w:r w:rsidR="00E90FD0" w:rsidRPr="00BA2E04">
        <w:rPr>
          <w:rFonts w:ascii="Sylfaen" w:hAnsi="Sylfaen" w:cs="Sylfaen"/>
        </w:rPr>
        <w:t xml:space="preserve"> </w:t>
      </w:r>
      <w:r w:rsidR="00E90FD0" w:rsidRPr="00BA2E04">
        <w:rPr>
          <w:rFonts w:ascii="Sylfaen" w:hAnsi="Sylfaen" w:cs="Sylfaen"/>
          <w:lang w:val="hy-AM"/>
        </w:rPr>
        <w:t>ինքնաբացարկ</w:t>
      </w:r>
      <w:r w:rsidR="00E90FD0" w:rsidRPr="00BA2E04">
        <w:rPr>
          <w:rFonts w:ascii="Sylfaen" w:hAnsi="Sylfaen" w:cs="Sylfaen"/>
        </w:rPr>
        <w:t xml:space="preserve"> </w:t>
      </w:r>
      <w:r w:rsidR="00E90FD0" w:rsidRPr="00BA2E04">
        <w:rPr>
          <w:rFonts w:ascii="Sylfaen" w:hAnsi="Sylfaen" w:cs="Sylfaen"/>
          <w:lang w:val="hy-AM"/>
        </w:rPr>
        <w:t>է</w:t>
      </w:r>
      <w:r w:rsidR="00E90FD0" w:rsidRPr="00BA2E04">
        <w:rPr>
          <w:rFonts w:ascii="Sylfaen" w:hAnsi="Sylfaen" w:cs="Sylfaen"/>
        </w:rPr>
        <w:t xml:space="preserve"> </w:t>
      </w:r>
      <w:r w:rsidR="00E90FD0" w:rsidRPr="00BA2E04">
        <w:rPr>
          <w:rFonts w:ascii="Sylfaen" w:hAnsi="Sylfaen" w:cs="Sylfaen"/>
          <w:lang w:val="hy-AM"/>
        </w:rPr>
        <w:t>հայտնում</w:t>
      </w:r>
      <w:r w:rsidR="00E90FD0" w:rsidRPr="00BA2E04">
        <w:rPr>
          <w:rFonts w:ascii="Sylfaen" w:hAnsi="Sylfaen" w:cs="Sylfaen"/>
        </w:rPr>
        <w:t xml:space="preserve"> </w:t>
      </w:r>
      <w:r w:rsidR="00E90FD0" w:rsidRPr="00BA2E04">
        <w:rPr>
          <w:rFonts w:ascii="Sylfaen" w:hAnsi="Sylfaen" w:cs="Sylfaen"/>
          <w:lang w:val="hy-AM"/>
        </w:rPr>
        <w:t>տվյալ</w:t>
      </w:r>
      <w:r w:rsidR="00E90FD0" w:rsidRPr="00BA2E04">
        <w:rPr>
          <w:rFonts w:ascii="Sylfaen" w:hAnsi="Sylfaen" w:cs="Sylfaen"/>
        </w:rPr>
        <w:t xml:space="preserve"> </w:t>
      </w:r>
      <w:r w:rsidR="00E90FD0" w:rsidRPr="00BA2E04">
        <w:rPr>
          <w:rFonts w:ascii="Sylfaen" w:hAnsi="Sylfaen" w:cs="Sylfaen"/>
          <w:lang w:val="hy-AM"/>
        </w:rPr>
        <w:t>ընթացակարգից</w:t>
      </w:r>
      <w:r w:rsidR="00E90FD0" w:rsidRPr="00BA2E04">
        <w:rPr>
          <w:rFonts w:ascii="Sylfaen" w:hAnsi="Sylfaen" w:cs="Sylfaen"/>
        </w:rPr>
        <w:t xml:space="preserve">: </w:t>
      </w:r>
    </w:p>
    <w:p w:rsidR="00FC4575" w:rsidRPr="00BA2E04" w:rsidRDefault="00A150A9" w:rsidP="00BA2E04">
      <w:pPr>
        <w:pStyle w:val="23"/>
        <w:spacing w:line="240" w:lineRule="auto"/>
        <w:ind w:firstLine="567"/>
        <w:rPr>
          <w:rFonts w:ascii="Sylfaen" w:hAnsi="Sylfaen" w:cs="Sylfaen"/>
          <w:lang w:val="hy-AM"/>
        </w:rPr>
      </w:pPr>
      <w:r w:rsidRPr="00BA2E04">
        <w:rPr>
          <w:rFonts w:ascii="Sylfaen" w:hAnsi="Sylfaen" w:cs="Sylfaen"/>
          <w:lang w:val="hy-AM"/>
        </w:rPr>
        <w:t>8</w:t>
      </w:r>
      <w:r w:rsidR="005E0E50" w:rsidRPr="00BA2E04">
        <w:rPr>
          <w:rFonts w:ascii="Sylfaen" w:hAnsi="Sylfaen" w:cs="Sylfaen"/>
          <w:lang w:val="hy-AM"/>
        </w:rPr>
        <w:t>.1</w:t>
      </w:r>
      <w:r w:rsidR="004348F9" w:rsidRPr="00BA2E04">
        <w:rPr>
          <w:rFonts w:ascii="Sylfaen" w:hAnsi="Sylfaen" w:cs="Sylfaen"/>
          <w:lang w:val="hy-AM"/>
        </w:rPr>
        <w:t>1</w:t>
      </w:r>
      <w:r w:rsidR="005E0E50" w:rsidRPr="00BA2E04">
        <w:rPr>
          <w:rFonts w:ascii="Sylfaen" w:hAnsi="Sylfaen" w:cs="Sylfaen"/>
          <w:lang w:val="hy-AM"/>
        </w:rPr>
        <w:t xml:space="preserve"> </w:t>
      </w:r>
      <w:r w:rsidR="00EA58C8" w:rsidRPr="00BA2E04">
        <w:rPr>
          <w:rFonts w:ascii="Sylfaen" w:hAnsi="Sylfaen" w:cs="Sylfaen"/>
          <w:lang w:val="es-ES"/>
        </w:rPr>
        <w:t xml:space="preserve">Հայտերը բացվելուց </w:t>
      </w:r>
      <w:r w:rsidR="007A3F75" w:rsidRPr="00BA2E04">
        <w:rPr>
          <w:rFonts w:ascii="Sylfaen" w:hAnsi="Sylfaen" w:cs="Sylfaen"/>
          <w:lang w:val="es-ES"/>
        </w:rPr>
        <w:t xml:space="preserve">և գնահատվելուց  </w:t>
      </w:r>
      <w:r w:rsidR="00EA58C8" w:rsidRPr="00BA2E04">
        <w:rPr>
          <w:rFonts w:ascii="Sylfaen" w:hAnsi="Sylfaen" w:cs="Sylfaen"/>
          <w:lang w:val="es-ES"/>
        </w:rPr>
        <w:t>հետո կազմվում է արձանագրություն`</w:t>
      </w:r>
      <w:r w:rsidR="00EA58C8" w:rsidRPr="00BA2E04">
        <w:rPr>
          <w:rFonts w:ascii="Sylfaen" w:hAnsi="Sylfaen" w:cs="Sylfaen"/>
        </w:rPr>
        <w:t xml:space="preserve"> գնումների մասին ՀՀ օրենսդրությամբ սահմանված կարգով</w:t>
      </w:r>
      <w:r w:rsidR="00EA58C8" w:rsidRPr="00BA2E04">
        <w:rPr>
          <w:rFonts w:ascii="Sylfaen" w:hAnsi="Sylfaen" w:cs="Sylfaen"/>
          <w:lang w:val="hy-AM"/>
        </w:rPr>
        <w:t>:</w:t>
      </w:r>
      <w:r w:rsidR="00D571F0" w:rsidRPr="00BA2E04">
        <w:rPr>
          <w:rFonts w:ascii="Sylfaen" w:hAnsi="Sylfaen" w:cs="Sylfaen"/>
          <w:lang w:val="hy-AM"/>
        </w:rPr>
        <w:t xml:space="preserve"> </w:t>
      </w:r>
      <w:r w:rsidR="00F025FC" w:rsidRPr="00BA2E04">
        <w:rPr>
          <w:rFonts w:ascii="Sylfaen" w:hAnsi="Sylfaen" w:cs="Sylfaen"/>
          <w:lang w:val="hy-AM"/>
        </w:rPr>
        <w:t>Ընդ որում հանձնաժողովի նիստի արձանագր</w:t>
      </w:r>
      <w:r w:rsidR="007A3F75" w:rsidRPr="00BA2E04">
        <w:rPr>
          <w:rFonts w:ascii="Sylfaen" w:hAnsi="Sylfaen" w:cs="Sylfaen"/>
          <w:lang w:val="hy-AM"/>
        </w:rPr>
        <w:t>ու</w:t>
      </w:r>
      <w:r w:rsidR="00F025FC" w:rsidRPr="00BA2E04">
        <w:rPr>
          <w:rFonts w:ascii="Sylfaen" w:hAnsi="Sylfaen" w:cs="Sylfaen"/>
          <w:lang w:val="hy-AM"/>
        </w:rPr>
        <w:t>թյ</w:t>
      </w:r>
      <w:r w:rsidR="007A3F75" w:rsidRPr="00BA2E04">
        <w:rPr>
          <w:rFonts w:ascii="Sylfaen" w:hAnsi="Sylfaen" w:cs="Sylfaen"/>
          <w:lang w:val="hy-AM"/>
        </w:rPr>
        <w:t>ա</w:t>
      </w:r>
      <w:r w:rsidR="00F025FC" w:rsidRPr="00BA2E04">
        <w:rPr>
          <w:rFonts w:ascii="Sylfaen" w:hAnsi="Sylfaen" w:cs="Sylfaen"/>
          <w:lang w:val="hy-AM"/>
        </w:rPr>
        <w:t xml:space="preserve">ն մեջ մանրամասն </w:t>
      </w:r>
      <w:r w:rsidR="00F025FC" w:rsidRPr="00BA2E04">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2E04">
        <w:rPr>
          <w:rFonts w:ascii="Sylfaen" w:hAnsi="Sylfaen" w:cs="Sylfaen"/>
          <w:lang w:val="hy-AM"/>
        </w:rPr>
        <w:t xml:space="preserve"> Արձանագրությունն</w:t>
      </w:r>
      <w:r w:rsidR="007A3F75" w:rsidRPr="00BA2E04">
        <w:rPr>
          <w:rFonts w:ascii="Sylfaen" w:hAnsi="Sylfaen" w:cs="Sylfaen"/>
        </w:rPr>
        <w:t xml:space="preserve"> </w:t>
      </w:r>
      <w:r w:rsidR="007A3F75" w:rsidRPr="00BA2E04">
        <w:rPr>
          <w:rFonts w:ascii="Sylfaen" w:hAnsi="Sylfaen" w:cs="Sylfaen"/>
          <w:lang w:val="hy-AM"/>
        </w:rPr>
        <w:t>ստորագրում</w:t>
      </w:r>
      <w:r w:rsidR="007A3F75" w:rsidRPr="00BA2E04">
        <w:rPr>
          <w:rFonts w:ascii="Sylfaen" w:hAnsi="Sylfaen" w:cs="Sylfaen"/>
        </w:rPr>
        <w:t xml:space="preserve"> </w:t>
      </w:r>
      <w:r w:rsidR="007A3F75" w:rsidRPr="00BA2E04">
        <w:rPr>
          <w:rFonts w:ascii="Sylfaen" w:hAnsi="Sylfaen" w:cs="Sylfaen"/>
          <w:lang w:val="hy-AM"/>
        </w:rPr>
        <w:t>են</w:t>
      </w:r>
      <w:r w:rsidR="007A3F75" w:rsidRPr="00BA2E04">
        <w:rPr>
          <w:rFonts w:ascii="Sylfaen" w:hAnsi="Sylfaen" w:cs="Sylfaen"/>
        </w:rPr>
        <w:t xml:space="preserve"> </w:t>
      </w:r>
      <w:r w:rsidR="007A3F75" w:rsidRPr="00BA2E04">
        <w:rPr>
          <w:rFonts w:ascii="Sylfaen" w:hAnsi="Sylfaen" w:cs="Sylfaen"/>
          <w:lang w:val="hy-AM"/>
        </w:rPr>
        <w:t>հանձնաժողովի</w:t>
      </w:r>
      <w:r w:rsidR="007A3F75" w:rsidRPr="00BA2E04">
        <w:rPr>
          <w:rFonts w:ascii="Sylfaen" w:hAnsi="Sylfaen" w:cs="Sylfaen"/>
        </w:rPr>
        <w:t xml:space="preserve"> </w:t>
      </w:r>
      <w:r w:rsidR="007A3F75" w:rsidRPr="00BA2E04">
        <w:rPr>
          <w:rFonts w:ascii="Sylfaen" w:hAnsi="Sylfaen" w:cs="Sylfaen"/>
          <w:lang w:val="hy-AM"/>
        </w:rPr>
        <w:t>նիստին</w:t>
      </w:r>
      <w:r w:rsidR="007A3F75" w:rsidRPr="00BA2E04">
        <w:rPr>
          <w:rFonts w:ascii="Sylfaen" w:hAnsi="Sylfaen" w:cs="Sylfaen"/>
        </w:rPr>
        <w:t xml:space="preserve"> </w:t>
      </w:r>
      <w:r w:rsidR="007A3F75" w:rsidRPr="00BA2E04">
        <w:rPr>
          <w:rFonts w:ascii="Sylfaen" w:hAnsi="Sylfaen" w:cs="Sylfaen"/>
          <w:lang w:val="hy-AM"/>
        </w:rPr>
        <w:t>ներկա</w:t>
      </w:r>
      <w:r w:rsidR="007A3F75" w:rsidRPr="00BA2E04">
        <w:rPr>
          <w:rFonts w:ascii="Sylfaen" w:hAnsi="Sylfaen" w:cs="Sylfaen"/>
        </w:rPr>
        <w:t xml:space="preserve"> </w:t>
      </w:r>
      <w:r w:rsidR="007A3F75" w:rsidRPr="00BA2E04">
        <w:rPr>
          <w:rFonts w:ascii="Sylfaen" w:hAnsi="Sylfaen" w:cs="Sylfaen"/>
          <w:lang w:val="hy-AM"/>
        </w:rPr>
        <w:t>անդամները։</w:t>
      </w:r>
    </w:p>
    <w:p w:rsidR="00E65F37" w:rsidRPr="00BA2E04" w:rsidRDefault="00A150A9" w:rsidP="00BA2E04">
      <w:pPr>
        <w:pStyle w:val="23"/>
        <w:spacing w:line="240" w:lineRule="auto"/>
        <w:ind w:firstLine="567"/>
        <w:rPr>
          <w:rFonts w:ascii="Sylfaen" w:hAnsi="Sylfaen" w:cs="Sylfaen"/>
          <w:lang w:val="hy-AM"/>
        </w:rPr>
      </w:pPr>
      <w:r w:rsidRPr="00BA2E04">
        <w:rPr>
          <w:rFonts w:ascii="Sylfaen" w:hAnsi="Sylfaen" w:cs="Sylfaen"/>
          <w:lang w:val="hy-AM"/>
        </w:rPr>
        <w:t>8</w:t>
      </w:r>
      <w:r w:rsidR="005E2F4D" w:rsidRPr="00BA2E04">
        <w:rPr>
          <w:rFonts w:ascii="Sylfaen" w:hAnsi="Sylfaen" w:cs="Sylfaen"/>
          <w:lang w:val="hy-AM"/>
        </w:rPr>
        <w:t>.</w:t>
      </w:r>
      <w:r w:rsidR="00EA58C8" w:rsidRPr="00BA2E04">
        <w:rPr>
          <w:rFonts w:ascii="Sylfaen" w:hAnsi="Sylfaen" w:cs="Sylfaen"/>
          <w:lang w:val="hy-AM"/>
        </w:rPr>
        <w:t>1</w:t>
      </w:r>
      <w:r w:rsidR="004348F9" w:rsidRPr="00BA2E04">
        <w:rPr>
          <w:rFonts w:ascii="Sylfaen" w:hAnsi="Sylfaen" w:cs="Sylfaen"/>
          <w:lang w:val="hy-AM"/>
        </w:rPr>
        <w:t>2</w:t>
      </w:r>
      <w:r w:rsidR="00EA58C8" w:rsidRPr="00BA2E04">
        <w:rPr>
          <w:rFonts w:ascii="Sylfaen" w:hAnsi="Sylfaen" w:cs="Sylfaen"/>
          <w:lang w:val="hy-AM"/>
        </w:rPr>
        <w:t xml:space="preserve"> </w:t>
      </w:r>
      <w:r w:rsidR="005E3501" w:rsidRPr="00BA2E04">
        <w:rPr>
          <w:rFonts w:ascii="Sylfaen" w:hAnsi="Sylfaen" w:cs="Sylfaen"/>
        </w:rPr>
        <w:t xml:space="preserve"> </w:t>
      </w:r>
      <w:r w:rsidR="009A171D" w:rsidRPr="00BA2E04">
        <w:rPr>
          <w:rFonts w:ascii="Sylfaen" w:hAnsi="Sylfaen" w:cs="Sylfaen"/>
        </w:rPr>
        <w:t>Հ</w:t>
      </w:r>
      <w:r w:rsidR="005E3501" w:rsidRPr="00BA2E04">
        <w:rPr>
          <w:rFonts w:ascii="Sylfaen" w:hAnsi="Sylfaen" w:cs="Sylfaen"/>
        </w:rPr>
        <w:t xml:space="preserve">անձնաժողովի քարտուղարը </w:t>
      </w:r>
      <w:r w:rsidR="00E65F37" w:rsidRPr="00BA2E04">
        <w:rPr>
          <w:rFonts w:ascii="Sylfaen" w:hAnsi="Sylfaen" w:cs="Sylfaen"/>
        </w:rPr>
        <w:t xml:space="preserve">հայտերի </w:t>
      </w:r>
      <w:r w:rsidR="00D11611" w:rsidRPr="00BA2E04">
        <w:rPr>
          <w:rFonts w:ascii="Sylfaen" w:hAnsi="Sylfaen" w:cs="Sylfaen"/>
        </w:rPr>
        <w:t>բացման</w:t>
      </w:r>
      <w:r w:rsidR="006D5E0B" w:rsidRPr="00BA2E04">
        <w:rPr>
          <w:rFonts w:ascii="Sylfaen" w:hAnsi="Sylfaen" w:cs="Sylfaen"/>
          <w:lang w:val="hy-AM"/>
        </w:rPr>
        <w:t xml:space="preserve"> և գնահատման</w:t>
      </w:r>
      <w:r w:rsidR="00D11611" w:rsidRPr="00BA2E04">
        <w:rPr>
          <w:rFonts w:ascii="Sylfaen" w:hAnsi="Sylfaen" w:cs="Sylfaen"/>
        </w:rPr>
        <w:t xml:space="preserve"> նիստի ավարտից հետո ոչ ուշ քան</w:t>
      </w:r>
      <w:r w:rsidR="00D11611" w:rsidRPr="00BA2E04">
        <w:rPr>
          <w:rFonts w:ascii="Sylfaen" w:hAnsi="Sylfaen" w:cs="Arial"/>
          <w:spacing w:val="-8"/>
        </w:rPr>
        <w:t xml:space="preserve"> </w:t>
      </w:r>
      <w:r w:rsidR="00E65F37" w:rsidRPr="00BA2E04">
        <w:rPr>
          <w:rFonts w:ascii="Sylfaen" w:hAnsi="Sylfaen" w:cs="Sylfaen"/>
        </w:rPr>
        <w:t xml:space="preserve">հաջորդող աշխատանքային օրը` </w:t>
      </w:r>
    </w:p>
    <w:p w:rsidR="00255D6A" w:rsidRPr="00BA2E04" w:rsidRDefault="00A24827" w:rsidP="00BA2E04">
      <w:pPr>
        <w:pStyle w:val="23"/>
        <w:spacing w:line="240" w:lineRule="auto"/>
        <w:ind w:firstLine="567"/>
        <w:rPr>
          <w:rFonts w:ascii="Sylfaen" w:hAnsi="Sylfaen" w:cs="Sylfaen"/>
          <w:lang w:val="hy-AM"/>
        </w:rPr>
      </w:pPr>
      <w:r w:rsidRPr="00BA2E04">
        <w:rPr>
          <w:rFonts w:ascii="Sylfaen" w:hAnsi="Sylfaen" w:cs="Sylfaen"/>
        </w:rPr>
        <w:t>1)</w:t>
      </w:r>
      <w:r w:rsidRPr="00BA2E04">
        <w:rPr>
          <w:rFonts w:ascii="Sylfaen" w:hAnsi="Sylfaen" w:cs="Sylfaen"/>
          <w:lang w:val="hy-AM"/>
        </w:rPr>
        <w:t xml:space="preserve"> հայտերի բացման</w:t>
      </w:r>
      <w:r w:rsidR="00BE037D" w:rsidRPr="00BA2E04">
        <w:rPr>
          <w:rFonts w:ascii="Sylfaen" w:hAnsi="Sylfaen" w:cs="Sylfaen"/>
        </w:rPr>
        <w:t xml:space="preserve"> և գնահատման</w:t>
      </w:r>
      <w:r w:rsidRPr="00BA2E04">
        <w:rPr>
          <w:rFonts w:ascii="Sylfaen" w:hAnsi="Sylfaen" w:cs="Sylfaen"/>
          <w:lang w:val="hy-AM"/>
        </w:rPr>
        <w:t xml:space="preserve"> նիստի արձանագրության բնօրինակից արտատպված (սկանավորված) տարբերակը</w:t>
      </w:r>
      <w:r w:rsidR="009A30B4" w:rsidRPr="00BA2E04">
        <w:rPr>
          <w:rFonts w:ascii="Sylfaen" w:hAnsi="Sylfaen" w:cs="Sylfaen"/>
          <w:lang w:val="hy-AM"/>
        </w:rPr>
        <w:t xml:space="preserve"> և սույն </w:t>
      </w:r>
      <w:r w:rsidR="00E30D12" w:rsidRPr="00BA2E04">
        <w:rPr>
          <w:rFonts w:ascii="Sylfaen" w:hAnsi="Sylfaen" w:cs="Sylfaen"/>
          <w:lang w:val="hy-AM"/>
        </w:rPr>
        <w:t>հրավերի 1-ին մասի 3.5 կետում նշված</w:t>
      </w:r>
      <w:r w:rsidR="009A30B4" w:rsidRPr="00BA2E0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2E04">
        <w:rPr>
          <w:rFonts w:ascii="Sylfaen" w:hAnsi="Sylfaen" w:cs="Sylfaen"/>
          <w:lang w:val="hy-AM"/>
        </w:rPr>
        <w:t xml:space="preserve"> հրապարակում է տեղեկագրում</w:t>
      </w:r>
      <w:r w:rsidR="00902BB9" w:rsidRPr="00BA2E0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A2E04" w:rsidRDefault="008B73CD" w:rsidP="00BA2E04">
      <w:pPr>
        <w:pStyle w:val="23"/>
        <w:spacing w:line="240" w:lineRule="auto"/>
        <w:ind w:firstLine="567"/>
        <w:rPr>
          <w:rFonts w:ascii="Sylfaen" w:hAnsi="Sylfaen" w:cs="Sylfaen"/>
        </w:rPr>
      </w:pPr>
      <w:r w:rsidRPr="00BA2E04">
        <w:rPr>
          <w:rFonts w:ascii="Sylfaen" w:hAnsi="Sylfaen"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2E04">
        <w:rPr>
          <w:rFonts w:ascii="Sylfaen" w:hAnsi="Sylfaen" w:cs="Sylfaen"/>
        </w:rPr>
        <w:t>Հ</w:t>
      </w:r>
      <w:r w:rsidRPr="00BA2E04">
        <w:rPr>
          <w:rFonts w:ascii="Sylfaen" w:hAnsi="Sylfaen" w:cs="Sylfaen"/>
        </w:rPr>
        <w:t xml:space="preserve">անձնաժողովի այն անդամները, որոնք հանձնաժողովի աշխատանքների մասնակցում են հայտերի բացման </w:t>
      </w:r>
      <w:r w:rsidR="007A3F75" w:rsidRPr="00BA2E04">
        <w:rPr>
          <w:rFonts w:ascii="Sylfaen" w:hAnsi="Sylfaen" w:cs="Sylfaen"/>
        </w:rPr>
        <w:t xml:space="preserve">և գնահատման </w:t>
      </w:r>
      <w:r w:rsidRPr="00BA2E04">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BA2E04" w:rsidRDefault="008769B4" w:rsidP="00BA2E04">
      <w:pPr>
        <w:ind w:firstLine="375"/>
        <w:jc w:val="both"/>
        <w:rPr>
          <w:rFonts w:ascii="Sylfaen" w:hAnsi="Sylfaen" w:cs="Sylfaen"/>
          <w:sz w:val="20"/>
          <w:szCs w:val="20"/>
          <w:lang w:val="af-ZA"/>
        </w:rPr>
      </w:pPr>
      <w:r w:rsidRPr="00BA2E04">
        <w:rPr>
          <w:rFonts w:ascii="Sylfaen" w:hAnsi="Sylfaen"/>
          <w:sz w:val="20"/>
          <w:szCs w:val="20"/>
          <w:lang w:val="af-ZA"/>
        </w:rPr>
        <w:tab/>
      </w:r>
      <w:r w:rsidR="00A150A9" w:rsidRPr="00BA2E04">
        <w:rPr>
          <w:rFonts w:ascii="Sylfaen" w:hAnsi="Sylfaen" w:cs="Sylfaen"/>
          <w:sz w:val="20"/>
          <w:szCs w:val="20"/>
          <w:lang w:val="af-ZA"/>
        </w:rPr>
        <w:t>8</w:t>
      </w:r>
      <w:r w:rsidR="0036230B" w:rsidRPr="00BA2E04">
        <w:rPr>
          <w:rFonts w:ascii="Sylfaen" w:hAnsi="Sylfaen" w:cs="Sylfaen"/>
          <w:sz w:val="20"/>
          <w:szCs w:val="20"/>
          <w:lang w:val="af-ZA"/>
        </w:rPr>
        <w:t>.</w:t>
      </w:r>
      <w:r w:rsidR="00BE037D" w:rsidRPr="00BA2E04">
        <w:rPr>
          <w:rFonts w:ascii="Sylfaen" w:hAnsi="Sylfaen" w:cs="Sylfaen"/>
          <w:sz w:val="20"/>
          <w:szCs w:val="20"/>
          <w:lang w:val="af-ZA"/>
        </w:rPr>
        <w:t>13</w:t>
      </w:r>
      <w:r w:rsidR="009D03A4" w:rsidRPr="00BA2E04">
        <w:rPr>
          <w:rFonts w:ascii="Sylfaen" w:hAnsi="Sylfaen" w:cs="Sylfaen"/>
          <w:sz w:val="20"/>
          <w:szCs w:val="20"/>
          <w:lang w:val="af-ZA"/>
        </w:rPr>
        <w:t xml:space="preserve"> </w:t>
      </w:r>
      <w:r w:rsidR="0036230B" w:rsidRPr="00BA2E04">
        <w:rPr>
          <w:rFonts w:ascii="Sylfaen" w:hAnsi="Sylfaen" w:cs="Sylfaen"/>
          <w:sz w:val="20"/>
          <w:szCs w:val="20"/>
        </w:rPr>
        <w:t>Օրենքի</w:t>
      </w:r>
      <w:r w:rsidR="0036230B" w:rsidRPr="00BA2E04">
        <w:rPr>
          <w:rFonts w:ascii="Sylfaen" w:hAnsi="Sylfaen" w:cs="Sylfaen"/>
          <w:sz w:val="20"/>
          <w:szCs w:val="20"/>
          <w:lang w:val="af-ZA"/>
        </w:rPr>
        <w:t xml:space="preserve"> 6-</w:t>
      </w:r>
      <w:r w:rsidR="0036230B" w:rsidRPr="00BA2E04">
        <w:rPr>
          <w:rFonts w:ascii="Sylfaen" w:hAnsi="Sylfaen" w:cs="Sylfaen"/>
          <w:sz w:val="20"/>
          <w:szCs w:val="20"/>
        </w:rPr>
        <w:t>րդ</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հոդվածի</w:t>
      </w:r>
      <w:r w:rsidR="0036230B" w:rsidRPr="00BA2E04">
        <w:rPr>
          <w:rFonts w:ascii="Sylfaen" w:hAnsi="Sylfaen" w:cs="Sylfaen"/>
          <w:sz w:val="20"/>
          <w:szCs w:val="20"/>
          <w:lang w:val="af-ZA"/>
        </w:rPr>
        <w:t xml:space="preserve"> 1-</w:t>
      </w:r>
      <w:r w:rsidR="0036230B" w:rsidRPr="00BA2E04">
        <w:rPr>
          <w:rFonts w:ascii="Sylfaen" w:hAnsi="Sylfaen" w:cs="Sylfaen"/>
          <w:sz w:val="20"/>
          <w:szCs w:val="20"/>
        </w:rPr>
        <w:t>ին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մասի</w:t>
      </w:r>
      <w:r w:rsidR="0036230B" w:rsidRPr="00BA2E04">
        <w:rPr>
          <w:rFonts w:ascii="Sylfaen" w:hAnsi="Sylfaen" w:cs="Sylfaen"/>
          <w:sz w:val="20"/>
          <w:szCs w:val="20"/>
          <w:lang w:val="af-ZA"/>
        </w:rPr>
        <w:t xml:space="preserve"> 6-</w:t>
      </w:r>
      <w:r w:rsidR="0036230B" w:rsidRPr="00BA2E04">
        <w:rPr>
          <w:rFonts w:ascii="Sylfaen" w:hAnsi="Sylfaen" w:cs="Sylfaen"/>
          <w:sz w:val="20"/>
          <w:szCs w:val="20"/>
        </w:rPr>
        <w:t>րդ</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կետով</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նախատեսված</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հիմքերն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ի</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հայտ</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գալու</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օրվան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հաջորդող</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հինգ</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աշխատանքային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օրվա</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ընթացքում</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պատվիրատուն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տվյալ</w:t>
      </w:r>
      <w:r w:rsidR="0036230B" w:rsidRPr="00BA2E04">
        <w:rPr>
          <w:rFonts w:ascii="Sylfaen" w:hAnsi="Sylfaen" w:cs="Sylfaen"/>
          <w:sz w:val="20"/>
          <w:szCs w:val="20"/>
          <w:lang w:val="af-ZA"/>
        </w:rPr>
        <w:t xml:space="preserve"> </w:t>
      </w:r>
      <w:r w:rsidR="00C806B2" w:rsidRPr="00BA2E04">
        <w:rPr>
          <w:rFonts w:ascii="Sylfaen" w:hAnsi="Sylfaen" w:cs="Sylfaen"/>
          <w:sz w:val="20"/>
          <w:szCs w:val="20"/>
        </w:rPr>
        <w:t>մ</w:t>
      </w:r>
      <w:r w:rsidR="0036230B" w:rsidRPr="00BA2E04">
        <w:rPr>
          <w:rFonts w:ascii="Sylfaen" w:hAnsi="Sylfaen" w:cs="Sylfaen"/>
          <w:sz w:val="20"/>
          <w:szCs w:val="20"/>
        </w:rPr>
        <w:t>ասնակցի</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տվյալները</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համապատասխան</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հիմքերով</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գրավոր</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ուղարկում</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է</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լիազորված</w:t>
      </w:r>
      <w:r w:rsidR="0036230B" w:rsidRPr="00BA2E04">
        <w:rPr>
          <w:rFonts w:ascii="Sylfaen" w:hAnsi="Sylfaen" w:cs="Sylfaen"/>
          <w:sz w:val="20"/>
          <w:szCs w:val="20"/>
          <w:lang w:val="af-ZA"/>
        </w:rPr>
        <w:t xml:space="preserve"> </w:t>
      </w:r>
      <w:r w:rsidR="0036230B" w:rsidRPr="00BA2E04">
        <w:rPr>
          <w:rFonts w:ascii="Sylfaen" w:hAnsi="Sylfaen" w:cs="Sylfaen"/>
          <w:sz w:val="20"/>
          <w:szCs w:val="20"/>
        </w:rPr>
        <w:t>մարմին</w:t>
      </w:r>
      <w:r w:rsidR="00881C05" w:rsidRPr="00BA2E04">
        <w:rPr>
          <w:rFonts w:ascii="Sylfaen" w:hAnsi="Sylfaen" w:cs="Sylfaen"/>
          <w:sz w:val="20"/>
          <w:szCs w:val="20"/>
          <w:lang w:val="hy-AM"/>
        </w:rPr>
        <w:t xml:space="preserve">, </w:t>
      </w:r>
      <w:r w:rsidR="00881C05" w:rsidRPr="00BA2E04">
        <w:rPr>
          <w:rFonts w:ascii="Sylfaen" w:hAnsi="Sylfaen" w:cs="Sylfaen"/>
          <w:sz w:val="20"/>
          <w:szCs w:val="20"/>
        </w:rPr>
        <w:t>որը</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դրանք</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ստանալուն</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հաջորդող</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հինգ</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աշխատանքային</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օրվա</w:t>
      </w:r>
      <w:r w:rsidR="00881C05" w:rsidRPr="00BA2E04">
        <w:rPr>
          <w:rFonts w:ascii="Sylfaen" w:hAnsi="Sylfaen" w:cs="Sylfaen"/>
          <w:sz w:val="20"/>
          <w:szCs w:val="20"/>
          <w:lang w:val="af-ZA"/>
        </w:rPr>
        <w:t xml:space="preserve"> </w:t>
      </w:r>
      <w:r w:rsidR="00881C05" w:rsidRPr="00BA2E04">
        <w:rPr>
          <w:rFonts w:ascii="Sylfaen" w:hAnsi="Sylfaen" w:cs="Sylfaen"/>
          <w:sz w:val="20"/>
          <w:szCs w:val="20"/>
        </w:rPr>
        <w:t>ընթացքում</w:t>
      </w:r>
      <w:r w:rsidR="00881C05" w:rsidRPr="00BA2E04">
        <w:rPr>
          <w:rFonts w:ascii="Sylfaen" w:hAnsi="Sylfaen" w:cs="Sylfaen"/>
          <w:sz w:val="20"/>
          <w:szCs w:val="20"/>
          <w:lang w:val="af-ZA"/>
        </w:rPr>
        <w:t xml:space="preserve"> </w:t>
      </w:r>
      <w:bookmarkStart w:id="6" w:name="_Hlk9262748"/>
      <w:r w:rsidR="00A31A12" w:rsidRPr="00BA2E04">
        <w:rPr>
          <w:rFonts w:ascii="Sylfaen" w:hAnsi="Sylfaen" w:cs="Sylfaen"/>
          <w:sz w:val="20"/>
          <w:szCs w:val="20"/>
        </w:rPr>
        <w:t>նախաձեռնում</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է</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տվյալ</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մասնակցին</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գնումների</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գործընթացին</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մասնակցելու</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իրավունք</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չունեցող</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մասնակիցների</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ցուցակում</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ներառելու</w:t>
      </w:r>
      <w:r w:rsidR="00A31A12" w:rsidRPr="00BA2E04">
        <w:rPr>
          <w:rFonts w:ascii="Sylfaen" w:hAnsi="Sylfaen" w:cs="Sylfaen"/>
          <w:sz w:val="20"/>
          <w:szCs w:val="20"/>
          <w:lang w:val="af-ZA"/>
        </w:rPr>
        <w:t xml:space="preserve"> </w:t>
      </w:r>
      <w:r w:rsidR="00A31A12" w:rsidRPr="00BA2E04">
        <w:rPr>
          <w:rFonts w:ascii="Sylfaen" w:hAnsi="Sylfaen" w:cs="Sylfaen"/>
          <w:sz w:val="20"/>
          <w:szCs w:val="20"/>
        </w:rPr>
        <w:t>ընթացակարգ</w:t>
      </w:r>
      <w:bookmarkEnd w:id="6"/>
      <w:r w:rsidR="0036230B" w:rsidRPr="00BA2E04">
        <w:rPr>
          <w:rFonts w:ascii="Sylfaen" w:hAnsi="Sylfaen" w:cs="Sylfaen"/>
          <w:sz w:val="20"/>
          <w:szCs w:val="20"/>
          <w:lang w:val="af-ZA"/>
        </w:rPr>
        <w:t xml:space="preserve">: </w:t>
      </w:r>
      <w:r w:rsidR="00B54F63" w:rsidRPr="00BA2E04">
        <w:rPr>
          <w:rFonts w:ascii="Sylfaen" w:hAnsi="Sylfaen" w:cs="Sylfaen"/>
          <w:sz w:val="20"/>
          <w:szCs w:val="20"/>
        </w:rPr>
        <w:t>Ընդ</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որում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եթե</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մասնակցի</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գնումներին</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մասնակցելու</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իրավունք</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ունենալու</w:t>
      </w:r>
      <w:r w:rsidR="00A73661" w:rsidRPr="00BA2E04">
        <w:rPr>
          <w:rFonts w:ascii="Sylfaen" w:hAnsi="Sylfaen" w:cs="Sylfaen"/>
          <w:sz w:val="20"/>
          <w:szCs w:val="20"/>
          <w:lang w:val="hy-AM"/>
        </w:rPr>
        <w:t xml:space="preserve"> մասին հավաստումը</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որակվում</w:t>
      </w:r>
      <w:r w:rsidR="00B54F63" w:rsidRPr="00BA2E04">
        <w:rPr>
          <w:rFonts w:ascii="Sylfaen" w:hAnsi="Sylfaen" w:cs="Sylfaen"/>
          <w:sz w:val="20"/>
          <w:szCs w:val="20"/>
          <w:lang w:val="af-ZA"/>
        </w:rPr>
        <w:t xml:space="preserve"> </w:t>
      </w:r>
      <w:r w:rsidR="00A73661" w:rsidRPr="00BA2E04">
        <w:rPr>
          <w:rFonts w:ascii="Sylfaen" w:hAnsi="Sylfaen" w:cs="Sylfaen"/>
          <w:sz w:val="20"/>
          <w:szCs w:val="20"/>
          <w:lang w:val="hy-AM"/>
        </w:rPr>
        <w:t>է</w:t>
      </w:r>
      <w:r w:rsidR="00A73661" w:rsidRPr="00BA2E04">
        <w:rPr>
          <w:rFonts w:ascii="Sylfaen" w:hAnsi="Sylfaen" w:cs="Sylfaen"/>
          <w:sz w:val="20"/>
          <w:szCs w:val="20"/>
          <w:lang w:val="af-ZA"/>
        </w:rPr>
        <w:t xml:space="preserve"> </w:t>
      </w:r>
      <w:r w:rsidR="00B54F63" w:rsidRPr="00BA2E04">
        <w:rPr>
          <w:rFonts w:ascii="Sylfaen" w:hAnsi="Sylfaen" w:cs="Sylfaen"/>
          <w:sz w:val="20"/>
          <w:szCs w:val="20"/>
        </w:rPr>
        <w:t>որպես</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իրականությանը</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չհամապատասխանող</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կամ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մասնակիցը</w:t>
      </w:r>
      <w:r w:rsidR="00B54F63" w:rsidRPr="00BA2E04">
        <w:rPr>
          <w:rFonts w:ascii="Sylfaen" w:hAnsi="Sylfaen" w:cs="Sylfaen"/>
          <w:sz w:val="20"/>
          <w:szCs w:val="20"/>
          <w:lang w:val="af-ZA"/>
        </w:rPr>
        <w:t xml:space="preserve"> </w:t>
      </w:r>
      <w:r w:rsidR="00862B55" w:rsidRPr="00BA2E04">
        <w:rPr>
          <w:rFonts w:ascii="Sylfaen" w:hAnsi="Sylfaen" w:cs="Sylfaen"/>
          <w:sz w:val="20"/>
          <w:szCs w:val="20"/>
          <w:lang w:val="af-ZA"/>
        </w:rPr>
        <w:t xml:space="preserve">սույն </w:t>
      </w:r>
      <w:r w:rsidR="00B54F63" w:rsidRPr="00BA2E04">
        <w:rPr>
          <w:rFonts w:ascii="Sylfaen" w:hAnsi="Sylfaen" w:cs="Sylfaen"/>
          <w:sz w:val="20"/>
          <w:szCs w:val="20"/>
        </w:rPr>
        <w:t>հրավերով</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սահմանված</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կարգով</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և</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ժամկետներում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չի</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ներկայացնում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հրավերով</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նախատեսված</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փաստաթղթերը</w:t>
      </w:r>
      <w:r w:rsidR="00B54F63" w:rsidRPr="00BA2E04">
        <w:rPr>
          <w:rFonts w:ascii="Sylfaen" w:hAnsi="Sylfaen" w:cs="Sylfaen"/>
          <w:sz w:val="20"/>
          <w:szCs w:val="20"/>
          <w:lang w:val="af-ZA"/>
        </w:rPr>
        <w:t>,</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կամ</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ընտրված</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մասնակիցը</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չի</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ներկայացնում</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որակավորման</w:t>
      </w:r>
      <w:r w:rsidR="00A73661" w:rsidRPr="00BA2E04">
        <w:rPr>
          <w:rFonts w:ascii="Sylfaen" w:hAnsi="Sylfaen" w:cs="Sylfaen"/>
          <w:sz w:val="20"/>
          <w:szCs w:val="20"/>
          <w:lang w:val="af-ZA"/>
        </w:rPr>
        <w:t xml:space="preserve"> </w:t>
      </w:r>
      <w:r w:rsidR="00A73661" w:rsidRPr="00BA2E04">
        <w:rPr>
          <w:rFonts w:ascii="Sylfaen" w:hAnsi="Sylfaen" w:cs="Sylfaen"/>
          <w:sz w:val="20"/>
          <w:szCs w:val="20"/>
        </w:rPr>
        <w:t>ապահովումը</w:t>
      </w:r>
      <w:r w:rsidR="00A73661" w:rsidRPr="00BA2E04">
        <w:rPr>
          <w:rFonts w:ascii="Sylfaen" w:hAnsi="Sylfaen" w:cs="Sylfaen"/>
          <w:sz w:val="20"/>
          <w:szCs w:val="20"/>
          <w:lang w:val="af-ZA"/>
        </w:rPr>
        <w:t>,</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ապա</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այդ</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հանգամանքը</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համարվում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է</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որպես</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գնման</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գործընթացի</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շրջանակում</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ստանձնված</w:t>
      </w:r>
      <w:r w:rsidR="00B54F63" w:rsidRPr="00BA2E04">
        <w:rPr>
          <w:rFonts w:ascii="Sylfaen" w:hAnsi="Sylfaen" w:cs="Sylfaen"/>
          <w:sz w:val="20"/>
          <w:szCs w:val="20"/>
          <w:lang w:val="af-ZA"/>
        </w:rPr>
        <w:t xml:space="preserve"> </w:t>
      </w:r>
      <w:r w:rsidR="00B54F63" w:rsidRPr="00BA2E04">
        <w:rPr>
          <w:rFonts w:ascii="Sylfaen" w:hAnsi="Sylfaen" w:cs="Sylfaen"/>
          <w:sz w:val="20"/>
          <w:szCs w:val="20"/>
        </w:rPr>
        <w:t>պարտավորության</w:t>
      </w:r>
      <w:r w:rsidR="00B54F63" w:rsidRPr="00BA2E04">
        <w:rPr>
          <w:rFonts w:ascii="Sylfaen" w:hAnsi="Sylfaen" w:cs="Sylfaen"/>
          <w:sz w:val="20"/>
          <w:szCs w:val="20"/>
          <w:lang w:val="af-ZA"/>
        </w:rPr>
        <w:t xml:space="preserve"> </w:t>
      </w:r>
      <w:r w:rsidR="00564FB7" w:rsidRPr="00BA2E04">
        <w:rPr>
          <w:rFonts w:ascii="Sylfaen" w:hAnsi="Sylfaen" w:cs="Sylfaen"/>
          <w:sz w:val="20"/>
          <w:szCs w:val="20"/>
          <w:lang w:val="af-ZA"/>
        </w:rPr>
        <w:t xml:space="preserve">խախտում: </w:t>
      </w:r>
    </w:p>
    <w:p w:rsidR="00B54F63" w:rsidRPr="00BA2E04" w:rsidRDefault="00B97D91" w:rsidP="00BA2E04">
      <w:pPr>
        <w:ind w:firstLine="375"/>
        <w:jc w:val="both"/>
        <w:rPr>
          <w:rFonts w:ascii="Sylfaen" w:hAnsi="Sylfaen"/>
          <w:sz w:val="20"/>
          <w:szCs w:val="20"/>
          <w:lang w:val="af-ZA"/>
        </w:rPr>
      </w:pPr>
      <w:r w:rsidRPr="00BA2E04">
        <w:rPr>
          <w:rFonts w:ascii="Sylfaen" w:hAnsi="Sylfaen"/>
          <w:color w:val="000000"/>
          <w:sz w:val="20"/>
          <w:szCs w:val="20"/>
          <w:lang w:val="af-ZA"/>
        </w:rPr>
        <w:t xml:space="preserve">      </w:t>
      </w:r>
      <w:r w:rsidR="00E17B5D" w:rsidRPr="00BA2E04">
        <w:rPr>
          <w:rFonts w:ascii="Sylfaen" w:hAnsi="Sylfaen"/>
          <w:color w:val="000000"/>
          <w:sz w:val="20"/>
          <w:szCs w:val="20"/>
          <w:lang w:val="af-ZA"/>
        </w:rPr>
        <w:t>8.1</w:t>
      </w:r>
      <w:r w:rsidR="00BE037D" w:rsidRPr="00BA2E04">
        <w:rPr>
          <w:rFonts w:ascii="Sylfaen" w:hAnsi="Sylfaen"/>
          <w:color w:val="000000"/>
          <w:sz w:val="20"/>
          <w:szCs w:val="20"/>
          <w:lang w:val="af-ZA"/>
        </w:rPr>
        <w:t>4</w:t>
      </w:r>
      <w:r w:rsidR="00E17B5D" w:rsidRPr="00BA2E04">
        <w:rPr>
          <w:rFonts w:ascii="Sylfaen" w:hAnsi="Sylfaen"/>
          <w:color w:val="000000"/>
          <w:sz w:val="20"/>
          <w:szCs w:val="20"/>
          <w:lang w:val="af-ZA"/>
        </w:rPr>
        <w:t xml:space="preserve"> </w:t>
      </w:r>
      <w:r w:rsidR="003A377C" w:rsidRPr="00BA2E04">
        <w:rPr>
          <w:rFonts w:ascii="Sylfaen" w:hAnsi="Sylfaen"/>
          <w:color w:val="000000"/>
          <w:sz w:val="20"/>
          <w:szCs w:val="20"/>
        </w:rPr>
        <w:t>Ե</w:t>
      </w:r>
      <w:r w:rsidR="003D4374" w:rsidRPr="00BA2E04">
        <w:rPr>
          <w:rFonts w:ascii="Sylfaen" w:hAnsi="Sylfaen"/>
          <w:color w:val="000000"/>
          <w:sz w:val="20"/>
          <w:szCs w:val="20"/>
          <w:lang w:val="hy-AM"/>
        </w:rPr>
        <w:t>թե մասնակից</w:t>
      </w:r>
      <w:r w:rsidR="00955CC1" w:rsidRPr="00BA2E04">
        <w:rPr>
          <w:rFonts w:ascii="Sylfaen" w:hAnsi="Sylfaen"/>
          <w:color w:val="000000"/>
          <w:sz w:val="20"/>
          <w:szCs w:val="20"/>
        </w:rPr>
        <w:t>ն</w:t>
      </w:r>
      <w:r w:rsidR="003D4374" w:rsidRPr="00BA2E04">
        <w:rPr>
          <w:rFonts w:ascii="Sylfaen" w:hAnsi="Sylfaen"/>
          <w:color w:val="000000"/>
          <w:sz w:val="20"/>
          <w:szCs w:val="20"/>
          <w:lang w:val="hy-AM"/>
        </w:rPr>
        <w:t xml:space="preserve"> </w:t>
      </w:r>
      <w:r w:rsidR="00955CC1" w:rsidRPr="00BA2E04">
        <w:rPr>
          <w:rFonts w:ascii="Sylfaen" w:hAnsi="Sylfaen"/>
          <w:color w:val="000000"/>
          <w:sz w:val="20"/>
          <w:szCs w:val="20"/>
        </w:rPr>
        <w:t>Օ</w:t>
      </w:r>
      <w:r w:rsidR="003D4374" w:rsidRPr="00BA2E0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2E04">
        <w:rPr>
          <w:rFonts w:ascii="Sylfaen" w:hAnsi="Sylfaen" w:cs="Sylfaen"/>
          <w:sz w:val="20"/>
          <w:szCs w:val="20"/>
          <w:lang w:val="af-ZA"/>
        </w:rPr>
        <w:t>:</w:t>
      </w:r>
    </w:p>
    <w:p w:rsidR="007A5810" w:rsidRPr="00BA2E04" w:rsidRDefault="004306D6" w:rsidP="00BA2E04">
      <w:pPr>
        <w:pStyle w:val="norm"/>
        <w:spacing w:line="240" w:lineRule="auto"/>
        <w:ind w:firstLine="706"/>
        <w:rPr>
          <w:rFonts w:ascii="Sylfaen" w:hAnsi="Sylfaen" w:cs="Sylfaen"/>
          <w:sz w:val="20"/>
          <w:lang w:val="af-ZA" w:eastAsia="en-US"/>
        </w:rPr>
      </w:pPr>
      <w:r w:rsidRPr="00BA2E04">
        <w:rPr>
          <w:rFonts w:ascii="Sylfaen" w:hAnsi="Sylfaen" w:cs="Sylfaen"/>
          <w:sz w:val="20"/>
          <w:lang w:val="af-ZA" w:eastAsia="en-US"/>
        </w:rPr>
        <w:t>8</w:t>
      </w:r>
      <w:r w:rsidR="00EF2159" w:rsidRPr="00BA2E04">
        <w:rPr>
          <w:rFonts w:ascii="Sylfaen" w:hAnsi="Sylfaen" w:cs="Sylfaen"/>
          <w:sz w:val="20"/>
          <w:lang w:val="af-ZA" w:eastAsia="en-US"/>
        </w:rPr>
        <w:t>.</w:t>
      </w:r>
      <w:r w:rsidRPr="00BA2E04">
        <w:rPr>
          <w:rFonts w:ascii="Sylfaen" w:hAnsi="Sylfaen" w:cs="Sylfaen"/>
          <w:sz w:val="20"/>
          <w:lang w:val="af-ZA" w:eastAsia="en-US"/>
        </w:rPr>
        <w:t>1</w:t>
      </w:r>
      <w:r w:rsidR="00BE037D" w:rsidRPr="00BA2E04">
        <w:rPr>
          <w:rFonts w:ascii="Sylfaen" w:hAnsi="Sylfaen" w:cs="Sylfaen"/>
          <w:sz w:val="20"/>
          <w:lang w:val="af-ZA" w:eastAsia="en-US"/>
        </w:rPr>
        <w:t>5</w:t>
      </w:r>
      <w:r w:rsidRPr="00BA2E04">
        <w:rPr>
          <w:rFonts w:ascii="Sylfaen" w:hAnsi="Sylfaen" w:cs="Sylfaen"/>
          <w:sz w:val="20"/>
          <w:lang w:val="af-ZA" w:eastAsia="en-US"/>
        </w:rPr>
        <w:t xml:space="preserve"> </w:t>
      </w:r>
      <w:r w:rsidR="007A5810" w:rsidRPr="00BA2E04">
        <w:rPr>
          <w:rFonts w:ascii="Sylfaen" w:hAnsi="Sylfaen" w:cs="Sylfaen"/>
          <w:sz w:val="20"/>
          <w:lang w:val="ru-RU" w:eastAsia="en-US"/>
        </w:rPr>
        <w:t>Սույն</w:t>
      </w:r>
      <w:r w:rsidR="007A5810" w:rsidRPr="00BA2E04">
        <w:rPr>
          <w:rFonts w:ascii="Sylfaen" w:hAnsi="Sylfaen" w:cs="Sylfaen"/>
          <w:sz w:val="20"/>
          <w:lang w:val="af-ZA" w:eastAsia="en-US"/>
        </w:rPr>
        <w:t xml:space="preserve"> </w:t>
      </w:r>
      <w:r w:rsidRPr="00BA2E04">
        <w:rPr>
          <w:rFonts w:ascii="Sylfaen" w:hAnsi="Sylfaen" w:cs="Sylfaen"/>
          <w:sz w:val="20"/>
          <w:lang w:val="ru-RU" w:eastAsia="en-US"/>
        </w:rPr>
        <w:t>հրավերի</w:t>
      </w:r>
      <w:r w:rsidRPr="00BA2E04">
        <w:rPr>
          <w:rFonts w:ascii="Sylfaen" w:hAnsi="Sylfaen" w:cs="Sylfaen"/>
          <w:sz w:val="20"/>
          <w:lang w:val="af-ZA" w:eastAsia="en-US"/>
        </w:rPr>
        <w:t xml:space="preserve"> 1-</w:t>
      </w:r>
      <w:r w:rsidRPr="00BA2E04">
        <w:rPr>
          <w:rFonts w:ascii="Sylfaen" w:hAnsi="Sylfaen" w:cs="Sylfaen"/>
          <w:sz w:val="20"/>
          <w:lang w:val="ru-RU" w:eastAsia="en-US"/>
        </w:rPr>
        <w:t>ին</w:t>
      </w:r>
      <w:r w:rsidRPr="00BA2E04">
        <w:rPr>
          <w:rFonts w:ascii="Sylfaen" w:hAnsi="Sylfaen" w:cs="Sylfaen"/>
          <w:sz w:val="20"/>
          <w:lang w:val="af-ZA" w:eastAsia="en-US"/>
        </w:rPr>
        <w:t xml:space="preserve"> </w:t>
      </w:r>
      <w:r w:rsidRPr="00BA2E04">
        <w:rPr>
          <w:rFonts w:ascii="Sylfaen" w:hAnsi="Sylfaen" w:cs="Sylfaen"/>
          <w:sz w:val="20"/>
          <w:lang w:val="ru-RU" w:eastAsia="en-US"/>
        </w:rPr>
        <w:t>մասի</w:t>
      </w:r>
      <w:r w:rsidRPr="00BA2E04">
        <w:rPr>
          <w:rFonts w:ascii="Sylfaen" w:hAnsi="Sylfaen" w:cs="Sylfaen"/>
          <w:sz w:val="20"/>
          <w:lang w:val="af-ZA" w:eastAsia="en-US"/>
        </w:rPr>
        <w:t xml:space="preserve"> </w:t>
      </w:r>
      <w:r w:rsidR="00441D04" w:rsidRPr="00BA2E04">
        <w:rPr>
          <w:rFonts w:ascii="Sylfaen" w:hAnsi="Sylfaen" w:cs="Sylfaen"/>
          <w:sz w:val="20"/>
          <w:lang w:val="af-ZA" w:eastAsia="en-US"/>
        </w:rPr>
        <w:t>8.</w:t>
      </w:r>
      <w:r w:rsidR="00BE037D" w:rsidRPr="00BA2E04">
        <w:rPr>
          <w:rFonts w:ascii="Sylfaen" w:hAnsi="Sylfaen" w:cs="Sylfaen"/>
          <w:sz w:val="20"/>
          <w:lang w:val="af-ZA" w:eastAsia="en-US"/>
        </w:rPr>
        <w:t>8</w:t>
      </w:r>
      <w:r w:rsidR="00441D04" w:rsidRPr="00BA2E04">
        <w:rPr>
          <w:rFonts w:ascii="Sylfaen" w:hAnsi="Sylfaen" w:cs="Sylfaen"/>
          <w:sz w:val="20"/>
          <w:lang w:val="af-ZA" w:eastAsia="en-US"/>
        </w:rPr>
        <w:t xml:space="preserve"> և</w:t>
      </w:r>
      <w:r w:rsidRPr="00BA2E04">
        <w:rPr>
          <w:rFonts w:ascii="Sylfaen" w:hAnsi="Sylfaen" w:cs="Sylfaen"/>
          <w:sz w:val="20"/>
          <w:lang w:val="af-ZA" w:eastAsia="en-US"/>
        </w:rPr>
        <w:t xml:space="preserve"> 8</w:t>
      </w:r>
      <w:r w:rsidR="00BE037D" w:rsidRPr="00BA2E04">
        <w:rPr>
          <w:rFonts w:ascii="Sylfaen" w:hAnsi="Sylfaen" w:cs="Sylfaen"/>
          <w:sz w:val="20"/>
          <w:lang w:val="af-ZA" w:eastAsia="en-US"/>
        </w:rPr>
        <w:t>.9</w:t>
      </w:r>
      <w:r w:rsidRPr="00BA2E04">
        <w:rPr>
          <w:rFonts w:ascii="Sylfaen" w:hAnsi="Sylfaen" w:cs="Sylfaen"/>
          <w:sz w:val="20"/>
          <w:lang w:val="af-ZA" w:eastAsia="en-US"/>
        </w:rPr>
        <w:t xml:space="preserve"> </w:t>
      </w:r>
      <w:r w:rsidRPr="00BA2E04">
        <w:rPr>
          <w:rFonts w:ascii="Sylfaen" w:hAnsi="Sylfaen" w:cs="Sylfaen"/>
          <w:sz w:val="20"/>
          <w:lang w:val="ru-RU" w:eastAsia="en-US"/>
        </w:rPr>
        <w:t>կետ</w:t>
      </w:r>
      <w:r w:rsidR="00441D04" w:rsidRPr="00BA2E04">
        <w:rPr>
          <w:rFonts w:ascii="Sylfaen" w:hAnsi="Sylfaen" w:cs="Sylfaen"/>
          <w:sz w:val="20"/>
          <w:lang w:eastAsia="en-US"/>
        </w:rPr>
        <w:t>եր</w:t>
      </w:r>
      <w:r w:rsidRPr="00BA2E04">
        <w:rPr>
          <w:rFonts w:ascii="Sylfaen" w:hAnsi="Sylfaen" w:cs="Sylfaen"/>
          <w:sz w:val="20"/>
          <w:lang w:val="ru-RU" w:eastAsia="en-US"/>
        </w:rPr>
        <w:t>ում</w:t>
      </w:r>
      <w:r w:rsidRPr="00BA2E04">
        <w:rPr>
          <w:rFonts w:ascii="Sylfaen" w:hAnsi="Sylfaen" w:cs="Sylfaen"/>
          <w:sz w:val="20"/>
          <w:lang w:val="af-ZA" w:eastAsia="en-US"/>
        </w:rPr>
        <w:t xml:space="preserve"> </w:t>
      </w:r>
      <w:r w:rsidRPr="00BA2E04">
        <w:rPr>
          <w:rFonts w:ascii="Sylfaen" w:hAnsi="Sylfaen" w:cs="Sylfaen"/>
          <w:sz w:val="20"/>
          <w:lang w:val="ru-RU" w:eastAsia="en-US"/>
        </w:rPr>
        <w:t>նշված</w:t>
      </w:r>
      <w:r w:rsidRPr="00BA2E04">
        <w:rPr>
          <w:rFonts w:ascii="Sylfaen" w:hAnsi="Sylfaen" w:cs="Sylfaen"/>
          <w:sz w:val="20"/>
          <w:lang w:val="af-ZA" w:eastAsia="en-US"/>
        </w:rPr>
        <w:t xml:space="preserve"> </w:t>
      </w:r>
      <w:r w:rsidR="007A5810" w:rsidRPr="00BA2E04">
        <w:rPr>
          <w:rFonts w:ascii="Sylfaen" w:hAnsi="Sylfaen" w:cs="Sylfaen"/>
          <w:sz w:val="20"/>
          <w:lang w:val="ru-RU" w:eastAsia="en-US"/>
        </w:rPr>
        <w:t>փաստաթղթերը</w:t>
      </w:r>
      <w:r w:rsidR="00D371A7" w:rsidRPr="00BA2E04">
        <w:rPr>
          <w:rFonts w:ascii="Sylfaen" w:hAnsi="Sylfaen" w:cs="Sylfaen"/>
          <w:sz w:val="20"/>
          <w:lang w:val="af-ZA" w:eastAsia="en-US"/>
        </w:rPr>
        <w:t xml:space="preserve"> </w:t>
      </w:r>
      <w:r w:rsidR="00EF2159" w:rsidRPr="00BA2E04">
        <w:rPr>
          <w:rFonts w:ascii="Sylfaen" w:hAnsi="Sylfaen" w:cs="Sylfaen"/>
          <w:sz w:val="20"/>
          <w:lang w:val="af-ZA" w:eastAsia="en-US"/>
        </w:rPr>
        <w:t xml:space="preserve">մասնակիցը </w:t>
      </w:r>
      <w:r w:rsidR="00D371A7" w:rsidRPr="00BA2E04">
        <w:rPr>
          <w:rFonts w:ascii="Sylfaen" w:hAnsi="Sylfaen" w:cs="Sylfaen"/>
          <w:sz w:val="20"/>
          <w:lang w:eastAsia="en-US"/>
        </w:rPr>
        <w:t>սահմանված</w:t>
      </w:r>
      <w:r w:rsidR="00D371A7" w:rsidRPr="00BA2E04">
        <w:rPr>
          <w:rFonts w:ascii="Sylfaen" w:hAnsi="Sylfaen" w:cs="Sylfaen"/>
          <w:sz w:val="20"/>
          <w:lang w:val="af-ZA" w:eastAsia="en-US"/>
        </w:rPr>
        <w:t xml:space="preserve"> </w:t>
      </w:r>
      <w:r w:rsidR="00D371A7" w:rsidRPr="00BA2E04">
        <w:rPr>
          <w:rFonts w:ascii="Sylfaen" w:hAnsi="Sylfaen" w:cs="Sylfaen"/>
          <w:sz w:val="20"/>
          <w:lang w:eastAsia="en-US"/>
        </w:rPr>
        <w:t>ժամկետում</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հանձնա</w:t>
      </w:r>
      <w:r w:rsidR="007A5810" w:rsidRPr="00BA2E04">
        <w:rPr>
          <w:rFonts w:ascii="Sylfaen" w:hAnsi="Sylfaen" w:cs="Sylfaen"/>
          <w:sz w:val="20"/>
          <w:lang w:val="af-ZA" w:eastAsia="en-US"/>
        </w:rPr>
        <w:softHyphen/>
      </w:r>
      <w:r w:rsidR="007A5810" w:rsidRPr="00BA2E04">
        <w:rPr>
          <w:rFonts w:ascii="Sylfaen" w:hAnsi="Sylfaen" w:cs="Sylfaen"/>
          <w:sz w:val="20"/>
          <w:lang w:val="ru-RU" w:eastAsia="en-US"/>
        </w:rPr>
        <w:t>ժողովի</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քարտուղարին</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ներկայաց</w:t>
      </w:r>
      <w:r w:rsidR="00EF2159" w:rsidRPr="00BA2E04">
        <w:rPr>
          <w:rFonts w:ascii="Sylfaen" w:hAnsi="Sylfaen" w:cs="Sylfaen"/>
          <w:sz w:val="20"/>
          <w:lang w:eastAsia="en-US"/>
        </w:rPr>
        <w:t>ն</w:t>
      </w:r>
      <w:r w:rsidR="007A5810" w:rsidRPr="00BA2E04">
        <w:rPr>
          <w:rFonts w:ascii="Sylfaen" w:hAnsi="Sylfaen" w:cs="Sylfaen"/>
          <w:sz w:val="20"/>
          <w:lang w:val="ru-RU" w:eastAsia="en-US"/>
        </w:rPr>
        <w:t>ում</w:t>
      </w:r>
      <w:r w:rsidR="007A5810" w:rsidRPr="00BA2E04">
        <w:rPr>
          <w:rFonts w:ascii="Sylfaen" w:hAnsi="Sylfaen" w:cs="Sylfaen"/>
          <w:sz w:val="20"/>
          <w:lang w:val="af-ZA" w:eastAsia="en-US"/>
        </w:rPr>
        <w:t xml:space="preserve"> </w:t>
      </w:r>
      <w:r w:rsidR="00EF2159" w:rsidRPr="00BA2E04">
        <w:rPr>
          <w:rFonts w:ascii="Sylfaen" w:hAnsi="Sylfaen" w:cs="Sylfaen"/>
          <w:sz w:val="20"/>
          <w:lang w:eastAsia="en-US"/>
        </w:rPr>
        <w:t>է</w:t>
      </w:r>
      <w:r w:rsidR="007A5810" w:rsidRPr="00BA2E04">
        <w:rPr>
          <w:rFonts w:ascii="Sylfaen" w:hAnsi="Sylfaen" w:cs="Sylfaen"/>
          <w:sz w:val="20"/>
          <w:lang w:val="af-ZA" w:eastAsia="en-US"/>
        </w:rPr>
        <w:t xml:space="preserve"> </w:t>
      </w:r>
      <w:r w:rsidR="00FE20B2" w:rsidRPr="00BA2E04">
        <w:rPr>
          <w:rFonts w:ascii="Sylfaen" w:hAnsi="Sylfaen" w:cs="Sylfaen"/>
          <w:sz w:val="20"/>
          <w:lang w:val="af-ZA" w:eastAsia="en-US"/>
        </w:rPr>
        <w:t xml:space="preserve">վերջինիս՝ </w:t>
      </w:r>
      <w:r w:rsidRPr="00BA2E04">
        <w:rPr>
          <w:rFonts w:ascii="Sylfaen" w:hAnsi="Sylfaen" w:cs="Sylfaen"/>
          <w:sz w:val="20"/>
          <w:lang w:val="ru-RU" w:eastAsia="en-US"/>
        </w:rPr>
        <w:t>սույն</w:t>
      </w:r>
      <w:r w:rsidRPr="00BA2E04">
        <w:rPr>
          <w:rFonts w:ascii="Sylfaen" w:hAnsi="Sylfaen" w:cs="Sylfaen"/>
          <w:sz w:val="20"/>
          <w:lang w:val="af-ZA" w:eastAsia="en-US"/>
        </w:rPr>
        <w:t xml:space="preserve"> </w:t>
      </w:r>
      <w:r w:rsidRPr="00BA2E04">
        <w:rPr>
          <w:rFonts w:ascii="Sylfaen" w:hAnsi="Sylfaen" w:cs="Sylfaen"/>
          <w:sz w:val="20"/>
          <w:lang w:val="ru-RU" w:eastAsia="en-US"/>
        </w:rPr>
        <w:t>հրավերով</w:t>
      </w:r>
      <w:r w:rsidRPr="00BA2E04">
        <w:rPr>
          <w:rFonts w:ascii="Sylfaen" w:hAnsi="Sylfaen" w:cs="Sylfaen"/>
          <w:sz w:val="20"/>
          <w:lang w:val="af-ZA" w:eastAsia="en-US"/>
        </w:rPr>
        <w:t xml:space="preserve"> </w:t>
      </w:r>
      <w:r w:rsidRPr="00BA2E04">
        <w:rPr>
          <w:rFonts w:ascii="Sylfaen" w:hAnsi="Sylfaen" w:cs="Sylfaen"/>
          <w:sz w:val="20"/>
          <w:lang w:val="ru-RU" w:eastAsia="en-US"/>
        </w:rPr>
        <w:t>նախատեսված</w:t>
      </w:r>
      <w:r w:rsidRPr="00BA2E04">
        <w:rPr>
          <w:rFonts w:ascii="Sylfaen" w:hAnsi="Sylfaen" w:cs="Sylfaen"/>
          <w:sz w:val="20"/>
          <w:lang w:val="af-ZA" w:eastAsia="en-US"/>
        </w:rPr>
        <w:t xml:space="preserve"> </w:t>
      </w:r>
      <w:r w:rsidRPr="00BA2E04">
        <w:rPr>
          <w:rFonts w:ascii="Sylfaen" w:hAnsi="Sylfaen" w:cs="Sylfaen"/>
          <w:sz w:val="20"/>
          <w:lang w:val="ru-RU" w:eastAsia="en-US"/>
        </w:rPr>
        <w:t>էլեկտրոնային</w:t>
      </w:r>
      <w:r w:rsidRPr="00BA2E04">
        <w:rPr>
          <w:rFonts w:ascii="Sylfaen" w:hAnsi="Sylfaen" w:cs="Sylfaen"/>
          <w:sz w:val="20"/>
          <w:lang w:val="af-ZA" w:eastAsia="en-US"/>
        </w:rPr>
        <w:t xml:space="preserve"> </w:t>
      </w:r>
      <w:r w:rsidRPr="00BA2E04">
        <w:rPr>
          <w:rFonts w:ascii="Sylfaen" w:hAnsi="Sylfaen" w:cs="Sylfaen"/>
          <w:sz w:val="20"/>
          <w:lang w:val="ru-RU" w:eastAsia="en-US"/>
        </w:rPr>
        <w:t>փոստին</w:t>
      </w:r>
      <w:r w:rsidR="00FE20B2" w:rsidRPr="00BA2E04">
        <w:rPr>
          <w:rFonts w:ascii="Sylfaen" w:hAnsi="Sylfaen" w:cs="Sylfaen"/>
          <w:sz w:val="20"/>
          <w:lang w:val="af-ZA" w:eastAsia="en-US"/>
        </w:rPr>
        <w:t xml:space="preserve"> </w:t>
      </w:r>
      <w:r w:rsidR="00FE20B2" w:rsidRPr="00BA2E04">
        <w:rPr>
          <w:rFonts w:ascii="Sylfaen" w:hAnsi="Sylfaen" w:cs="Sylfaen"/>
          <w:sz w:val="20"/>
          <w:lang w:eastAsia="en-US"/>
        </w:rPr>
        <w:t>ուղարկելու</w:t>
      </w:r>
      <w:r w:rsidR="00FE20B2" w:rsidRPr="00BA2E04">
        <w:rPr>
          <w:rFonts w:ascii="Sylfaen" w:hAnsi="Sylfaen" w:cs="Sylfaen"/>
          <w:sz w:val="20"/>
          <w:lang w:val="af-ZA" w:eastAsia="en-US"/>
        </w:rPr>
        <w:t xml:space="preserve"> </w:t>
      </w:r>
      <w:r w:rsidR="00FE20B2" w:rsidRPr="00BA2E04">
        <w:rPr>
          <w:rFonts w:ascii="Sylfaen" w:hAnsi="Sylfaen" w:cs="Sylfaen"/>
          <w:sz w:val="20"/>
          <w:lang w:eastAsia="en-US"/>
        </w:rPr>
        <w:t>միջոցով</w:t>
      </w:r>
      <w:r w:rsidRPr="00BA2E04">
        <w:rPr>
          <w:rFonts w:ascii="Sylfaen" w:hAnsi="Sylfaen" w:cs="Sylfaen"/>
          <w:sz w:val="20"/>
          <w:lang w:val="af-ZA" w:eastAsia="en-US"/>
        </w:rPr>
        <w:t xml:space="preserve">: </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Քարտուղարը</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պարտավոր</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է</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փաստաթղթերն</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ստանալու</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օրը</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հաստատել</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դրանց</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ստանալու</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հանգամանքը՝</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սույն</w:t>
      </w:r>
      <w:r w:rsidR="007A5810" w:rsidRPr="00BA2E04">
        <w:rPr>
          <w:rFonts w:ascii="Sylfaen" w:hAnsi="Sylfaen" w:cs="Sylfaen"/>
          <w:sz w:val="20"/>
          <w:lang w:val="hy-AM" w:eastAsia="en-US"/>
        </w:rPr>
        <w:t xml:space="preserve"> </w:t>
      </w:r>
      <w:r w:rsidR="007A5810" w:rsidRPr="00BA2E04">
        <w:rPr>
          <w:rFonts w:ascii="Sylfaen" w:hAnsi="Sylfaen" w:cs="Sylfaen"/>
          <w:sz w:val="20"/>
          <w:lang w:val="ru-RU" w:eastAsia="en-US"/>
        </w:rPr>
        <w:t>հրավերում</w:t>
      </w:r>
      <w:r w:rsidR="007A5810" w:rsidRPr="00BA2E04">
        <w:rPr>
          <w:rFonts w:ascii="Sylfaen" w:hAnsi="Sylfaen" w:cs="Sylfaen"/>
          <w:sz w:val="20"/>
          <w:lang w:val="hy-AM" w:eastAsia="en-US"/>
        </w:rPr>
        <w:t xml:space="preserve"> </w:t>
      </w:r>
      <w:r w:rsidR="007A5810" w:rsidRPr="00BA2E04">
        <w:rPr>
          <w:rFonts w:ascii="Sylfaen" w:hAnsi="Sylfaen" w:cs="Sylfaen"/>
          <w:sz w:val="20"/>
          <w:lang w:val="ru-RU" w:eastAsia="en-US"/>
        </w:rPr>
        <w:t>նշված</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իր</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էլեկտրոնային</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փոստից</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մասնակցի</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էլեկտրոնային</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փոստին</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հավաստում</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ուղարկելու</w:t>
      </w:r>
      <w:r w:rsidR="007A5810" w:rsidRPr="00BA2E04">
        <w:rPr>
          <w:rFonts w:ascii="Sylfaen" w:hAnsi="Sylfaen" w:cs="Sylfaen"/>
          <w:sz w:val="20"/>
          <w:lang w:val="af-ZA" w:eastAsia="en-US"/>
        </w:rPr>
        <w:t xml:space="preserve"> </w:t>
      </w:r>
      <w:r w:rsidR="007A5810" w:rsidRPr="00BA2E04">
        <w:rPr>
          <w:rFonts w:ascii="Sylfaen" w:hAnsi="Sylfaen" w:cs="Sylfaen"/>
          <w:sz w:val="20"/>
          <w:lang w:val="ru-RU" w:eastAsia="en-US"/>
        </w:rPr>
        <w:t>միջոցով</w:t>
      </w:r>
      <w:r w:rsidR="007A5810" w:rsidRPr="00BA2E04">
        <w:rPr>
          <w:rFonts w:ascii="Sylfaen" w:hAnsi="Sylfaen" w:cs="Sylfaen"/>
          <w:sz w:val="20"/>
          <w:lang w:val="af-ZA" w:eastAsia="en-US"/>
        </w:rPr>
        <w:t>:</w:t>
      </w:r>
    </w:p>
    <w:p w:rsidR="002B121D" w:rsidRPr="00BA2E04" w:rsidRDefault="00A150A9" w:rsidP="00BA2E04">
      <w:pPr>
        <w:pStyle w:val="23"/>
        <w:spacing w:line="240" w:lineRule="auto"/>
        <w:ind w:firstLine="567"/>
        <w:rPr>
          <w:rFonts w:ascii="Sylfaen" w:hAnsi="Sylfaen" w:cs="Sylfaen"/>
        </w:rPr>
      </w:pPr>
      <w:r w:rsidRPr="00BA2E04">
        <w:rPr>
          <w:rFonts w:ascii="Sylfaen" w:hAnsi="Sylfaen" w:cs="Sylfaen"/>
        </w:rPr>
        <w:t>8</w:t>
      </w:r>
      <w:r w:rsidR="002B121D" w:rsidRPr="00BA2E04">
        <w:rPr>
          <w:rFonts w:ascii="Sylfaen" w:hAnsi="Sylfaen" w:cs="Sylfaen"/>
        </w:rPr>
        <w:t>.</w:t>
      </w:r>
      <w:r w:rsidR="00CD1E70" w:rsidRPr="00BA2E04">
        <w:rPr>
          <w:rFonts w:ascii="Sylfaen" w:hAnsi="Sylfaen" w:cs="Sylfaen"/>
        </w:rPr>
        <w:t>16</w:t>
      </w:r>
      <w:r w:rsidR="003F288F" w:rsidRPr="00BA2E04">
        <w:rPr>
          <w:rFonts w:ascii="Sylfaen" w:hAnsi="Sylfaen" w:cs="Sylfaen"/>
        </w:rPr>
        <w:t xml:space="preserve"> </w:t>
      </w:r>
      <w:r w:rsidR="002B121D" w:rsidRPr="00BA2E04">
        <w:rPr>
          <w:rFonts w:ascii="Sylfaen" w:hAnsi="Sylfaen" w:cs="Sylfaen"/>
          <w:lang w:val="ru-RU"/>
        </w:rPr>
        <w:t>Մասնակիցները</w:t>
      </w:r>
      <w:r w:rsidR="002B121D" w:rsidRPr="00BA2E04">
        <w:rPr>
          <w:rFonts w:ascii="Sylfaen" w:hAnsi="Sylfaen" w:cs="Sylfaen"/>
        </w:rPr>
        <w:t xml:space="preserve"> </w:t>
      </w:r>
      <w:r w:rsidR="002B121D" w:rsidRPr="00BA2E04">
        <w:rPr>
          <w:rFonts w:ascii="Sylfaen" w:hAnsi="Sylfaen" w:cs="Sylfaen"/>
          <w:lang w:val="ru-RU"/>
        </w:rPr>
        <w:t>և</w:t>
      </w:r>
      <w:r w:rsidR="002B121D" w:rsidRPr="00BA2E04">
        <w:rPr>
          <w:rFonts w:ascii="Sylfaen" w:hAnsi="Sylfaen" w:cs="Sylfaen"/>
        </w:rPr>
        <w:t xml:space="preserve"> </w:t>
      </w:r>
      <w:r w:rsidR="002B121D" w:rsidRPr="00BA2E04">
        <w:rPr>
          <w:rFonts w:ascii="Sylfaen" w:hAnsi="Sylfaen" w:cs="Sylfaen"/>
          <w:lang w:val="ru-RU"/>
        </w:rPr>
        <w:t>նրանց</w:t>
      </w:r>
      <w:r w:rsidR="002B121D" w:rsidRPr="00BA2E04">
        <w:rPr>
          <w:rFonts w:ascii="Sylfaen" w:hAnsi="Sylfaen" w:cs="Sylfaen"/>
        </w:rPr>
        <w:t xml:space="preserve"> </w:t>
      </w:r>
      <w:r w:rsidR="002B121D" w:rsidRPr="00BA2E04">
        <w:rPr>
          <w:rFonts w:ascii="Sylfaen" w:hAnsi="Sylfaen" w:cs="Sylfaen"/>
          <w:lang w:val="ru-RU"/>
        </w:rPr>
        <w:t>ներկայացուցիչները</w:t>
      </w:r>
      <w:r w:rsidR="002B121D" w:rsidRPr="00BA2E04">
        <w:rPr>
          <w:rFonts w:ascii="Sylfaen" w:hAnsi="Sylfaen" w:cs="Sylfaen"/>
        </w:rPr>
        <w:t xml:space="preserve"> </w:t>
      </w:r>
      <w:r w:rsidR="002B121D" w:rsidRPr="00BA2E04">
        <w:rPr>
          <w:rFonts w:ascii="Sylfaen" w:hAnsi="Sylfaen" w:cs="Sylfaen"/>
          <w:lang w:val="ru-RU"/>
        </w:rPr>
        <w:t>կարող</w:t>
      </w:r>
      <w:r w:rsidR="002B121D" w:rsidRPr="00BA2E04">
        <w:rPr>
          <w:rFonts w:ascii="Sylfaen" w:hAnsi="Sylfaen" w:cs="Sylfaen"/>
        </w:rPr>
        <w:t xml:space="preserve"> </w:t>
      </w:r>
      <w:r w:rsidR="002B121D" w:rsidRPr="00BA2E04">
        <w:rPr>
          <w:rFonts w:ascii="Sylfaen" w:hAnsi="Sylfaen" w:cs="Sylfaen"/>
          <w:lang w:val="ru-RU"/>
        </w:rPr>
        <w:t>են</w:t>
      </w:r>
      <w:r w:rsidR="002B121D" w:rsidRPr="00BA2E04">
        <w:rPr>
          <w:rFonts w:ascii="Sylfaen" w:hAnsi="Sylfaen" w:cs="Sylfaen"/>
        </w:rPr>
        <w:t xml:space="preserve"> </w:t>
      </w:r>
      <w:r w:rsidR="002B121D" w:rsidRPr="00BA2E04">
        <w:rPr>
          <w:rFonts w:ascii="Sylfaen" w:hAnsi="Sylfaen" w:cs="Sylfaen"/>
          <w:lang w:val="ru-RU"/>
        </w:rPr>
        <w:t>ներկա</w:t>
      </w:r>
      <w:r w:rsidR="002B121D" w:rsidRPr="00BA2E04">
        <w:rPr>
          <w:rFonts w:ascii="Sylfaen" w:hAnsi="Sylfaen" w:cs="Sylfaen"/>
        </w:rPr>
        <w:t xml:space="preserve"> </w:t>
      </w:r>
      <w:r w:rsidR="006D4E1D" w:rsidRPr="00BA2E04">
        <w:rPr>
          <w:rFonts w:ascii="Sylfaen" w:hAnsi="Sylfaen" w:cs="Sylfaen"/>
        </w:rPr>
        <w:t xml:space="preserve">լինել  </w:t>
      </w:r>
      <w:r w:rsidR="002B121D" w:rsidRPr="00BA2E04">
        <w:rPr>
          <w:rFonts w:ascii="Sylfaen" w:hAnsi="Sylfaen" w:cs="Sylfaen"/>
          <w:lang w:val="ru-RU"/>
        </w:rPr>
        <w:t>հանձնաժողովի</w:t>
      </w:r>
      <w:r w:rsidR="002B121D" w:rsidRPr="00BA2E04">
        <w:rPr>
          <w:rFonts w:ascii="Sylfaen" w:hAnsi="Sylfaen" w:cs="Sylfaen"/>
        </w:rPr>
        <w:t xml:space="preserve"> </w:t>
      </w:r>
      <w:r w:rsidR="002B121D" w:rsidRPr="00BA2E04">
        <w:rPr>
          <w:rFonts w:ascii="Sylfaen" w:hAnsi="Sylfaen" w:cs="Sylfaen"/>
          <w:lang w:val="ru-RU"/>
        </w:rPr>
        <w:t>նիստերին։</w:t>
      </w:r>
      <w:r w:rsidR="002B121D" w:rsidRPr="00BA2E04">
        <w:rPr>
          <w:rFonts w:ascii="Sylfaen" w:hAnsi="Sylfaen" w:cs="Sylfaen"/>
        </w:rPr>
        <w:t xml:space="preserve"> </w:t>
      </w:r>
      <w:r w:rsidR="006D4E1D" w:rsidRPr="00BA2E04">
        <w:rPr>
          <w:rFonts w:ascii="Sylfaen" w:hAnsi="Sylfaen" w:cs="Sylfaen"/>
          <w:lang w:val="ru-RU"/>
        </w:rPr>
        <w:t>Մասնակիցները</w:t>
      </w:r>
      <w:r w:rsidR="006D4E1D" w:rsidRPr="00BA2E04">
        <w:rPr>
          <w:rFonts w:ascii="Sylfaen" w:hAnsi="Sylfaen" w:cs="Sylfaen"/>
        </w:rPr>
        <w:t xml:space="preserve"> կամ </w:t>
      </w:r>
      <w:r w:rsidR="006D4E1D" w:rsidRPr="00BA2E04">
        <w:rPr>
          <w:rFonts w:ascii="Sylfaen" w:hAnsi="Sylfaen" w:cs="Sylfaen"/>
          <w:lang w:val="ru-RU"/>
        </w:rPr>
        <w:t>նրանց</w:t>
      </w:r>
      <w:r w:rsidR="006D4E1D" w:rsidRPr="00BA2E04">
        <w:rPr>
          <w:rFonts w:ascii="Sylfaen" w:hAnsi="Sylfaen" w:cs="Sylfaen"/>
        </w:rPr>
        <w:t xml:space="preserve"> </w:t>
      </w:r>
      <w:r w:rsidR="006D4E1D" w:rsidRPr="00BA2E04">
        <w:rPr>
          <w:rFonts w:ascii="Sylfaen" w:hAnsi="Sylfaen" w:cs="Sylfaen"/>
          <w:lang w:val="ru-RU"/>
        </w:rPr>
        <w:t>ներկայացուցիչները</w:t>
      </w:r>
      <w:r w:rsidR="006D4E1D" w:rsidRPr="00BA2E04">
        <w:rPr>
          <w:rFonts w:ascii="Sylfaen" w:hAnsi="Sylfaen" w:cs="Sylfaen"/>
        </w:rPr>
        <w:t xml:space="preserve"> </w:t>
      </w:r>
      <w:r w:rsidR="002B121D" w:rsidRPr="00BA2E04">
        <w:rPr>
          <w:rFonts w:ascii="Sylfaen" w:hAnsi="Sylfaen" w:cs="Sylfaen"/>
          <w:lang w:val="ru-RU"/>
        </w:rPr>
        <w:t>կարող</w:t>
      </w:r>
      <w:r w:rsidR="002B121D" w:rsidRPr="00BA2E04">
        <w:rPr>
          <w:rFonts w:ascii="Sylfaen" w:hAnsi="Sylfaen" w:cs="Sylfaen"/>
        </w:rPr>
        <w:t xml:space="preserve"> </w:t>
      </w:r>
      <w:r w:rsidR="002B121D" w:rsidRPr="00BA2E04">
        <w:rPr>
          <w:rFonts w:ascii="Sylfaen" w:hAnsi="Sylfaen" w:cs="Sylfaen"/>
          <w:lang w:val="ru-RU"/>
        </w:rPr>
        <w:t>են</w:t>
      </w:r>
      <w:r w:rsidR="002B121D" w:rsidRPr="00BA2E04">
        <w:rPr>
          <w:rFonts w:ascii="Sylfaen" w:hAnsi="Sylfaen" w:cs="Sylfaen"/>
        </w:rPr>
        <w:t xml:space="preserve"> </w:t>
      </w:r>
      <w:r w:rsidR="002B121D" w:rsidRPr="00BA2E04">
        <w:rPr>
          <w:rFonts w:ascii="Sylfaen" w:hAnsi="Sylfaen" w:cs="Sylfaen"/>
          <w:lang w:val="ru-RU"/>
        </w:rPr>
        <w:t>պահանջել</w:t>
      </w:r>
      <w:r w:rsidR="002B121D" w:rsidRPr="00BA2E04">
        <w:rPr>
          <w:rFonts w:ascii="Sylfaen" w:hAnsi="Sylfaen" w:cs="Sylfaen"/>
        </w:rPr>
        <w:t xml:space="preserve"> </w:t>
      </w:r>
      <w:r w:rsidR="002B121D" w:rsidRPr="00BA2E04">
        <w:rPr>
          <w:rFonts w:ascii="Sylfaen" w:hAnsi="Sylfaen" w:cs="Sylfaen"/>
          <w:lang w:val="ru-RU"/>
        </w:rPr>
        <w:t>հանձնաժողովի</w:t>
      </w:r>
      <w:r w:rsidR="002B121D" w:rsidRPr="00BA2E04">
        <w:rPr>
          <w:rFonts w:ascii="Sylfaen" w:hAnsi="Sylfaen" w:cs="Sylfaen"/>
        </w:rPr>
        <w:t xml:space="preserve"> </w:t>
      </w:r>
      <w:r w:rsidR="002B121D" w:rsidRPr="00BA2E04">
        <w:rPr>
          <w:rFonts w:ascii="Sylfaen" w:hAnsi="Sylfaen" w:cs="Sylfaen"/>
          <w:lang w:val="ru-RU"/>
        </w:rPr>
        <w:t>նիստերի</w:t>
      </w:r>
      <w:r w:rsidR="002B121D" w:rsidRPr="00BA2E04">
        <w:rPr>
          <w:rFonts w:ascii="Sylfaen" w:hAnsi="Sylfaen" w:cs="Sylfaen"/>
        </w:rPr>
        <w:t xml:space="preserve"> </w:t>
      </w:r>
      <w:r w:rsidR="002B121D" w:rsidRPr="00BA2E04">
        <w:rPr>
          <w:rFonts w:ascii="Sylfaen" w:hAnsi="Sylfaen" w:cs="Sylfaen"/>
          <w:lang w:val="ru-RU"/>
        </w:rPr>
        <w:t>արձանագրությունների</w:t>
      </w:r>
      <w:r w:rsidR="002B121D" w:rsidRPr="00BA2E04">
        <w:rPr>
          <w:rFonts w:ascii="Sylfaen" w:hAnsi="Sylfaen" w:cs="Sylfaen"/>
        </w:rPr>
        <w:t xml:space="preserve"> </w:t>
      </w:r>
      <w:r w:rsidR="002B121D" w:rsidRPr="00BA2E04">
        <w:rPr>
          <w:rFonts w:ascii="Sylfaen" w:hAnsi="Sylfaen" w:cs="Sylfaen"/>
          <w:lang w:val="ru-RU"/>
        </w:rPr>
        <w:t>պատճենները</w:t>
      </w:r>
      <w:r w:rsidR="002B121D" w:rsidRPr="00BA2E04">
        <w:rPr>
          <w:rFonts w:ascii="Sylfaen" w:hAnsi="Sylfaen" w:cs="Sylfaen"/>
        </w:rPr>
        <w:t xml:space="preserve">, </w:t>
      </w:r>
      <w:r w:rsidR="002B121D" w:rsidRPr="00BA2E04">
        <w:rPr>
          <w:rFonts w:ascii="Sylfaen" w:hAnsi="Sylfaen" w:cs="Sylfaen"/>
          <w:lang w:val="ru-RU"/>
        </w:rPr>
        <w:t>որոնք</w:t>
      </w:r>
      <w:r w:rsidR="002B121D" w:rsidRPr="00BA2E04">
        <w:rPr>
          <w:rFonts w:ascii="Sylfaen" w:hAnsi="Sylfaen" w:cs="Sylfaen"/>
        </w:rPr>
        <w:t xml:space="preserve"> </w:t>
      </w:r>
      <w:r w:rsidR="002B121D" w:rsidRPr="00BA2E04">
        <w:rPr>
          <w:rFonts w:ascii="Sylfaen" w:hAnsi="Sylfaen" w:cs="Sylfaen"/>
          <w:lang w:val="ru-RU"/>
        </w:rPr>
        <w:t>տրամադրվում</w:t>
      </w:r>
      <w:r w:rsidR="002B121D" w:rsidRPr="00BA2E04">
        <w:rPr>
          <w:rFonts w:ascii="Sylfaen" w:hAnsi="Sylfaen" w:cs="Sylfaen"/>
        </w:rPr>
        <w:t xml:space="preserve"> </w:t>
      </w:r>
      <w:r w:rsidR="002B121D" w:rsidRPr="00BA2E04">
        <w:rPr>
          <w:rFonts w:ascii="Sylfaen" w:hAnsi="Sylfaen" w:cs="Sylfaen"/>
          <w:lang w:val="ru-RU"/>
        </w:rPr>
        <w:t>են</w:t>
      </w:r>
      <w:r w:rsidR="002B121D" w:rsidRPr="00BA2E04">
        <w:rPr>
          <w:rFonts w:ascii="Sylfaen" w:hAnsi="Sylfaen" w:cs="Sylfaen"/>
        </w:rPr>
        <w:t xml:space="preserve"> </w:t>
      </w:r>
      <w:r w:rsidR="002B121D" w:rsidRPr="00BA2E04">
        <w:rPr>
          <w:rFonts w:ascii="Sylfaen" w:hAnsi="Sylfaen" w:cs="Sylfaen"/>
          <w:lang w:val="ru-RU"/>
        </w:rPr>
        <w:t>մեկ</w:t>
      </w:r>
      <w:r w:rsidR="002B121D" w:rsidRPr="00BA2E04">
        <w:rPr>
          <w:rFonts w:ascii="Sylfaen" w:hAnsi="Sylfaen" w:cs="Sylfaen"/>
        </w:rPr>
        <w:t xml:space="preserve"> </w:t>
      </w:r>
      <w:r w:rsidR="002B121D" w:rsidRPr="00BA2E04">
        <w:rPr>
          <w:rFonts w:ascii="Sylfaen" w:hAnsi="Sylfaen" w:cs="Sylfaen"/>
          <w:lang w:val="ru-RU"/>
        </w:rPr>
        <w:t>օրացուցային</w:t>
      </w:r>
      <w:r w:rsidR="002B121D" w:rsidRPr="00BA2E04">
        <w:rPr>
          <w:rFonts w:ascii="Sylfaen" w:hAnsi="Sylfaen" w:cs="Sylfaen"/>
        </w:rPr>
        <w:t xml:space="preserve"> </w:t>
      </w:r>
      <w:r w:rsidR="002B121D" w:rsidRPr="00BA2E04">
        <w:rPr>
          <w:rFonts w:ascii="Sylfaen" w:hAnsi="Sylfaen" w:cs="Sylfaen"/>
          <w:lang w:val="ru-RU"/>
        </w:rPr>
        <w:t>օրվա</w:t>
      </w:r>
      <w:r w:rsidR="002B121D" w:rsidRPr="00BA2E04">
        <w:rPr>
          <w:rFonts w:ascii="Sylfaen" w:hAnsi="Sylfaen" w:cs="Sylfaen"/>
        </w:rPr>
        <w:t xml:space="preserve"> </w:t>
      </w:r>
      <w:r w:rsidR="002B121D" w:rsidRPr="00BA2E04">
        <w:rPr>
          <w:rFonts w:ascii="Sylfaen" w:hAnsi="Sylfaen" w:cs="Sylfaen"/>
          <w:lang w:val="ru-RU"/>
        </w:rPr>
        <w:t>ընթացքում։</w:t>
      </w:r>
    </w:p>
    <w:p w:rsidR="00CD1E70" w:rsidRPr="00BA2E04" w:rsidRDefault="00A150A9" w:rsidP="00BA2E04">
      <w:pPr>
        <w:ind w:firstLine="567"/>
        <w:jc w:val="both"/>
        <w:rPr>
          <w:rFonts w:ascii="Sylfaen" w:hAnsi="Sylfaen" w:cs="Sylfaen"/>
          <w:sz w:val="20"/>
          <w:szCs w:val="20"/>
          <w:lang w:val="af-ZA"/>
        </w:rPr>
      </w:pPr>
      <w:r w:rsidRPr="00BA2E04">
        <w:rPr>
          <w:rFonts w:ascii="Sylfaen" w:hAnsi="Sylfaen" w:cs="Sylfaen"/>
          <w:sz w:val="20"/>
          <w:szCs w:val="20"/>
          <w:lang w:val="af-ZA"/>
        </w:rPr>
        <w:t>8</w:t>
      </w:r>
      <w:r w:rsidR="009B0DA1" w:rsidRPr="00BA2E04">
        <w:rPr>
          <w:rFonts w:ascii="Sylfaen" w:hAnsi="Sylfaen" w:cs="Sylfaen"/>
          <w:sz w:val="20"/>
          <w:szCs w:val="20"/>
          <w:lang w:val="af-ZA"/>
        </w:rPr>
        <w:t>.</w:t>
      </w:r>
      <w:r w:rsidR="00CD1E70" w:rsidRPr="00BA2E04">
        <w:rPr>
          <w:rFonts w:ascii="Sylfaen" w:hAnsi="Sylfaen" w:cs="Sylfaen"/>
          <w:sz w:val="20"/>
          <w:szCs w:val="20"/>
          <w:lang w:val="af-ZA"/>
        </w:rPr>
        <w:t>17</w:t>
      </w:r>
      <w:r w:rsidR="003F288F" w:rsidRPr="00BA2E04">
        <w:rPr>
          <w:rFonts w:ascii="Sylfaen" w:hAnsi="Sylfaen" w:cs="Sylfaen"/>
          <w:sz w:val="20"/>
          <w:szCs w:val="20"/>
          <w:lang w:val="af-ZA"/>
        </w:rPr>
        <w:t xml:space="preserve"> </w:t>
      </w:r>
      <w:r w:rsidR="00CD1E70" w:rsidRPr="00BA2E04">
        <w:rPr>
          <w:rFonts w:ascii="Sylfaen" w:hAnsi="Sylfaen" w:cs="Sylfaen"/>
          <w:sz w:val="20"/>
          <w:szCs w:val="20"/>
          <w:lang w:val="ru-RU"/>
        </w:rPr>
        <w:t>Հանձնաժողովի</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և</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կամ</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պատվիրատուի</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կողմից</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էլեկտրոնային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ծանուցումներն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ուղարկվում</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են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մասնակցի</w:t>
      </w:r>
      <w:r w:rsidR="00CD1E70" w:rsidRPr="00BA2E04">
        <w:rPr>
          <w:rFonts w:ascii="Sylfaen" w:hAnsi="Sylfaen" w:cs="Sylfaen"/>
          <w:sz w:val="20"/>
          <w:szCs w:val="20"/>
          <w:lang w:val="af-ZA"/>
        </w:rPr>
        <w:t xml:space="preserve"> հայտում նշված էլեկտրոնային փոստին ուղարկելու միջոցով, </w:t>
      </w:r>
      <w:r w:rsidR="00CD1E70" w:rsidRPr="00BA2E04">
        <w:rPr>
          <w:rFonts w:ascii="Sylfaen" w:hAnsi="Sylfaen" w:cs="Sylfaen"/>
          <w:sz w:val="20"/>
          <w:szCs w:val="20"/>
          <w:lang w:val="ru-RU"/>
        </w:rPr>
        <w:t>իսկ</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մասնակցի</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կողմից</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իր</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հայտում</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նշված</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էլեկտրոնային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փոստից</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սույն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հրավերում</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նշված</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հանձնաժողովի</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քարտուղարի</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էլեկտրոնային</w:t>
      </w:r>
      <w:r w:rsidR="00CD1E70" w:rsidRPr="00BA2E04">
        <w:rPr>
          <w:rFonts w:ascii="Sylfaen" w:hAnsi="Sylfaen" w:cs="Sylfaen"/>
          <w:sz w:val="20"/>
          <w:szCs w:val="20"/>
          <w:lang w:val="af-ZA"/>
        </w:rPr>
        <w:t xml:space="preserve"> </w:t>
      </w:r>
      <w:r w:rsidR="00CD1E70" w:rsidRPr="00BA2E04">
        <w:rPr>
          <w:rFonts w:ascii="Sylfaen" w:hAnsi="Sylfaen" w:cs="Sylfaen"/>
          <w:sz w:val="20"/>
          <w:szCs w:val="20"/>
          <w:lang w:val="ru-RU"/>
        </w:rPr>
        <w:t>փոստին</w:t>
      </w:r>
      <w:r w:rsidR="00CD1E70" w:rsidRPr="00BA2E04">
        <w:rPr>
          <w:rFonts w:ascii="Sylfaen" w:hAnsi="Sylfaen" w:cs="Sylfaen"/>
          <w:sz w:val="20"/>
          <w:szCs w:val="20"/>
          <w:lang w:val="af-ZA"/>
        </w:rPr>
        <w:t xml:space="preserve"> </w:t>
      </w:r>
      <w:r w:rsidR="00CD1E70" w:rsidRPr="00BA2E04">
        <w:rPr>
          <w:rFonts w:ascii="Sylfaen" w:hAnsi="Sylfaen"/>
          <w:sz w:val="20"/>
          <w:szCs w:val="20"/>
          <w:lang w:val="af-ZA"/>
        </w:rPr>
        <w:t>ուղարկվելու միջոցով:</w:t>
      </w:r>
    </w:p>
    <w:p w:rsidR="00CD1E70" w:rsidRPr="00BA2E04" w:rsidRDefault="00CD1E70" w:rsidP="00BA2E04">
      <w:pPr>
        <w:ind w:firstLine="567"/>
        <w:jc w:val="both"/>
        <w:rPr>
          <w:rFonts w:ascii="Sylfaen" w:hAnsi="Sylfaen"/>
          <w:sz w:val="20"/>
          <w:szCs w:val="20"/>
          <w:lang w:val="af-ZA"/>
        </w:rPr>
      </w:pPr>
      <w:r w:rsidRPr="00BA2E04">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A2E04" w:rsidRDefault="00A150A9" w:rsidP="00BA2E04">
      <w:pPr>
        <w:pStyle w:val="23"/>
        <w:spacing w:line="240" w:lineRule="auto"/>
        <w:ind w:firstLine="567"/>
        <w:rPr>
          <w:rFonts w:ascii="Sylfaen" w:hAnsi="Sylfaen"/>
          <w:lang w:val="hy-AM"/>
        </w:rPr>
      </w:pPr>
      <w:r w:rsidRPr="00BA2E04">
        <w:rPr>
          <w:rFonts w:ascii="Sylfaen" w:hAnsi="Sylfaen"/>
        </w:rPr>
        <w:t>8</w:t>
      </w:r>
      <w:r w:rsidR="00947D03" w:rsidRPr="00BA2E04">
        <w:rPr>
          <w:rFonts w:ascii="Sylfaen" w:hAnsi="Sylfaen"/>
          <w:lang w:val="hy-AM"/>
        </w:rPr>
        <w:t>.</w:t>
      </w:r>
      <w:r w:rsidR="00436F47" w:rsidRPr="00BA2E04">
        <w:rPr>
          <w:rFonts w:ascii="Sylfaen" w:hAnsi="Sylfaen"/>
        </w:rPr>
        <w:t xml:space="preserve">18 </w:t>
      </w:r>
      <w:r w:rsidR="00571F29" w:rsidRPr="00BA2E04">
        <w:rPr>
          <w:rFonts w:ascii="Sylfaen" w:hAnsi="Sylfaen" w:cs="Sylfaen"/>
        </w:rPr>
        <w:t>Հայտերի</w:t>
      </w:r>
      <w:r w:rsidR="00571F29" w:rsidRPr="00BA2E04">
        <w:rPr>
          <w:rFonts w:ascii="Sylfaen" w:hAnsi="Sylfaen" w:cs="Arial"/>
        </w:rPr>
        <w:t xml:space="preserve"> </w:t>
      </w:r>
      <w:r w:rsidR="00571F29" w:rsidRPr="00BA2E04">
        <w:rPr>
          <w:rFonts w:ascii="Sylfaen" w:hAnsi="Sylfaen" w:cs="Sylfaen"/>
        </w:rPr>
        <w:t>գնահատումը</w:t>
      </w:r>
      <w:r w:rsidR="00571F29" w:rsidRPr="00BA2E04">
        <w:rPr>
          <w:rFonts w:ascii="Sylfaen" w:hAnsi="Sylfaen" w:cs="Arial"/>
        </w:rPr>
        <w:t xml:space="preserve"> </w:t>
      </w:r>
      <w:r w:rsidR="00571F29" w:rsidRPr="00BA2E04">
        <w:rPr>
          <w:rFonts w:ascii="Sylfaen" w:hAnsi="Sylfaen" w:cs="Sylfaen"/>
        </w:rPr>
        <w:t>և</w:t>
      </w:r>
      <w:r w:rsidR="00571F29" w:rsidRPr="00BA2E04">
        <w:rPr>
          <w:rFonts w:ascii="Sylfaen" w:hAnsi="Sylfaen" w:cs="Arial"/>
        </w:rPr>
        <w:t xml:space="preserve"> </w:t>
      </w:r>
      <w:r w:rsidR="00571F29" w:rsidRPr="00BA2E04">
        <w:rPr>
          <w:rFonts w:ascii="Sylfaen" w:hAnsi="Sylfaen" w:cs="Sylfaen"/>
        </w:rPr>
        <w:t>ընտրված մասնակցի որոշումն</w:t>
      </w:r>
      <w:r w:rsidR="00571F29" w:rsidRPr="00BA2E04">
        <w:rPr>
          <w:rFonts w:ascii="Sylfaen" w:hAnsi="Sylfaen" w:cs="Arial"/>
        </w:rPr>
        <w:t xml:space="preserve"> </w:t>
      </w:r>
      <w:r w:rsidR="00571F29" w:rsidRPr="00BA2E04">
        <w:rPr>
          <w:rFonts w:ascii="Sylfaen" w:hAnsi="Sylfaen" w:cs="Sylfaen"/>
        </w:rPr>
        <w:t>իրականացվում</w:t>
      </w:r>
      <w:r w:rsidR="00571F29" w:rsidRPr="00BA2E04">
        <w:rPr>
          <w:rFonts w:ascii="Sylfaen" w:hAnsi="Sylfaen" w:cs="Arial"/>
        </w:rPr>
        <w:t xml:space="preserve"> </w:t>
      </w:r>
      <w:r w:rsidR="00571F29" w:rsidRPr="00BA2E04">
        <w:rPr>
          <w:rFonts w:ascii="Sylfaen" w:hAnsi="Sylfaen" w:cs="Sylfaen"/>
        </w:rPr>
        <w:t>է</w:t>
      </w:r>
      <w:r w:rsidR="00571F29" w:rsidRPr="00BA2E04">
        <w:rPr>
          <w:rFonts w:ascii="Sylfaen" w:hAnsi="Sylfaen" w:cs="Arial"/>
        </w:rPr>
        <w:t xml:space="preserve"> </w:t>
      </w:r>
      <w:r w:rsidR="00571F29" w:rsidRPr="00BA2E04">
        <w:rPr>
          <w:rFonts w:ascii="Sylfaen" w:hAnsi="Sylfaen" w:cs="Sylfaen"/>
        </w:rPr>
        <w:t>ըստ</w:t>
      </w:r>
      <w:r w:rsidR="00571F29" w:rsidRPr="00BA2E04">
        <w:rPr>
          <w:rFonts w:ascii="Sylfaen" w:hAnsi="Sylfaen" w:cs="Arial"/>
        </w:rPr>
        <w:t xml:space="preserve"> </w:t>
      </w:r>
      <w:r w:rsidR="00571F29" w:rsidRPr="00BA2E04">
        <w:rPr>
          <w:rFonts w:ascii="Sylfaen" w:hAnsi="Sylfaen" w:cs="Sylfaen"/>
        </w:rPr>
        <w:t>առանձին</w:t>
      </w:r>
      <w:r w:rsidR="00571F29" w:rsidRPr="00BA2E04">
        <w:rPr>
          <w:rFonts w:ascii="Sylfaen" w:hAnsi="Sylfaen" w:cs="Arial"/>
        </w:rPr>
        <w:t xml:space="preserve"> </w:t>
      </w:r>
      <w:r w:rsidR="00571F29" w:rsidRPr="00BA2E04">
        <w:rPr>
          <w:rFonts w:ascii="Sylfaen" w:hAnsi="Sylfaen" w:cs="Sylfaen"/>
        </w:rPr>
        <w:t>չափաբաժինների</w:t>
      </w:r>
      <w:r w:rsidR="00571F29" w:rsidRPr="00BA2E04">
        <w:rPr>
          <w:rStyle w:val="af5"/>
          <w:rFonts w:ascii="Sylfaen" w:hAnsi="Sylfaen" w:cs="Sylfaen"/>
          <w:color w:val="FFFFFF"/>
          <w:vertAlign w:val="baseline"/>
        </w:rPr>
        <w:footnoteReference w:id="4"/>
      </w:r>
      <w:r w:rsidR="00571F29" w:rsidRPr="00BA2E04">
        <w:rPr>
          <w:rFonts w:ascii="Sylfaen" w:hAnsi="Sylfaen" w:cs="Tahoma"/>
        </w:rPr>
        <w:t>։</w:t>
      </w:r>
      <w:r w:rsidR="00436F47" w:rsidRPr="00BA2E04">
        <w:rPr>
          <w:rFonts w:ascii="Sylfaen" w:hAnsi="Sylfaen" w:cs="Tahoma"/>
          <w:vertAlign w:val="superscript"/>
        </w:rPr>
        <w:t>11</w:t>
      </w:r>
      <w:r w:rsidR="002B103D" w:rsidRPr="00BA2E04">
        <w:rPr>
          <w:rFonts w:ascii="Sylfaen" w:hAnsi="Sylfaen" w:cs="Tahoma"/>
          <w:lang w:val="hy-AM"/>
        </w:rPr>
        <w:t xml:space="preserve"> </w:t>
      </w:r>
    </w:p>
    <w:p w:rsidR="00583092" w:rsidRPr="00BA2E04" w:rsidRDefault="00A150A9" w:rsidP="00BA2E04">
      <w:pPr>
        <w:ind w:firstLine="567"/>
        <w:jc w:val="both"/>
        <w:rPr>
          <w:rFonts w:ascii="Sylfaen" w:hAnsi="Sylfaen"/>
          <w:sz w:val="20"/>
          <w:szCs w:val="20"/>
          <w:lang w:val="af-ZA"/>
        </w:rPr>
      </w:pPr>
      <w:r w:rsidRPr="00BA2E04">
        <w:rPr>
          <w:rFonts w:ascii="Sylfaen" w:hAnsi="Sylfaen"/>
          <w:sz w:val="20"/>
          <w:szCs w:val="20"/>
          <w:lang w:val="af-ZA"/>
        </w:rPr>
        <w:t>8</w:t>
      </w:r>
      <w:r w:rsidR="009E35C5" w:rsidRPr="00BA2E04">
        <w:rPr>
          <w:rFonts w:ascii="Sylfaen" w:hAnsi="Sylfaen"/>
          <w:sz w:val="20"/>
          <w:szCs w:val="20"/>
          <w:lang w:val="af-ZA"/>
        </w:rPr>
        <w:t>.</w:t>
      </w:r>
      <w:r w:rsidR="00436F47" w:rsidRPr="00BA2E04">
        <w:rPr>
          <w:rFonts w:ascii="Sylfaen" w:hAnsi="Sylfaen"/>
          <w:sz w:val="20"/>
          <w:szCs w:val="20"/>
          <w:lang w:val="af-ZA"/>
        </w:rPr>
        <w:t xml:space="preserve">19 </w:t>
      </w:r>
      <w:r w:rsidR="00583092" w:rsidRPr="00BA2E0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A2E04">
        <w:rPr>
          <w:rFonts w:ascii="Sylfaen" w:hAnsi="Sylfaen"/>
          <w:sz w:val="20"/>
          <w:szCs w:val="20"/>
          <w:lang w:val="af-ZA"/>
        </w:rPr>
        <w:t xml:space="preserve">ի որոշմամբ </w:t>
      </w:r>
      <w:r w:rsidR="00583092" w:rsidRPr="00BA2E04">
        <w:rPr>
          <w:rFonts w:ascii="Sylfaen" w:hAnsi="Sylfaen"/>
          <w:sz w:val="20"/>
          <w:szCs w:val="20"/>
          <w:lang w:val="af-ZA"/>
        </w:rPr>
        <w:t>ընտրված մասնակ</w:t>
      </w:r>
      <w:r w:rsidR="002E0966" w:rsidRPr="00BA2E04">
        <w:rPr>
          <w:rFonts w:ascii="Sylfaen" w:hAnsi="Sylfaen"/>
          <w:sz w:val="20"/>
          <w:szCs w:val="20"/>
          <w:lang w:val="af-ZA"/>
        </w:rPr>
        <w:t xml:space="preserve">ից է ճանաչվում հաջորդող տեղ զբաղեցրած մասնակիցը՝ </w:t>
      </w:r>
      <w:r w:rsidR="00583092" w:rsidRPr="00BA2E04">
        <w:rPr>
          <w:rFonts w:ascii="Sylfaen" w:hAnsi="Sylfaen"/>
          <w:sz w:val="20"/>
          <w:szCs w:val="20"/>
          <w:lang w:val="af-ZA"/>
        </w:rPr>
        <w:t xml:space="preserve">սույն </w:t>
      </w:r>
      <w:r w:rsidR="00583092" w:rsidRPr="00BA2E04">
        <w:rPr>
          <w:rFonts w:ascii="Sylfaen" w:hAnsi="Sylfaen"/>
          <w:sz w:val="20"/>
          <w:szCs w:val="20"/>
          <w:lang w:val="hy-AM"/>
        </w:rPr>
        <w:t>հրավեր</w:t>
      </w:r>
      <w:r w:rsidR="00537173" w:rsidRPr="00BA2E04">
        <w:rPr>
          <w:rFonts w:ascii="Sylfaen" w:hAnsi="Sylfaen"/>
          <w:sz w:val="20"/>
          <w:szCs w:val="20"/>
          <w:lang w:val="hy-AM"/>
        </w:rPr>
        <w:t>ի 1-ին մասի 8.1</w:t>
      </w:r>
      <w:r w:rsidR="00CD1E70" w:rsidRPr="00BA2E04">
        <w:rPr>
          <w:rFonts w:ascii="Sylfaen" w:hAnsi="Sylfaen"/>
          <w:sz w:val="20"/>
          <w:szCs w:val="20"/>
          <w:lang w:val="hy-AM"/>
        </w:rPr>
        <w:t>2</w:t>
      </w:r>
      <w:r w:rsidR="00537173" w:rsidRPr="00BA2E04">
        <w:rPr>
          <w:rFonts w:ascii="Sylfaen" w:hAnsi="Sylfaen"/>
          <w:sz w:val="20"/>
          <w:szCs w:val="20"/>
          <w:lang w:val="hy-AM"/>
        </w:rPr>
        <w:t>-ից 8.</w:t>
      </w:r>
      <w:r w:rsidR="00CD1E70" w:rsidRPr="00BA2E04">
        <w:rPr>
          <w:rFonts w:ascii="Sylfaen" w:hAnsi="Sylfaen"/>
          <w:sz w:val="20"/>
          <w:szCs w:val="20"/>
          <w:lang w:val="hy-AM"/>
        </w:rPr>
        <w:t>1</w:t>
      </w:r>
      <w:r w:rsidR="00A5501E" w:rsidRPr="00BA2E04">
        <w:rPr>
          <w:rFonts w:ascii="Sylfaen" w:hAnsi="Sylfaen"/>
          <w:sz w:val="20"/>
          <w:szCs w:val="20"/>
          <w:lang w:val="hy-AM"/>
        </w:rPr>
        <w:t>8</w:t>
      </w:r>
      <w:r w:rsidR="00537173" w:rsidRPr="00BA2E04">
        <w:rPr>
          <w:rFonts w:ascii="Sylfaen" w:hAnsi="Sylfaen"/>
          <w:sz w:val="20"/>
          <w:szCs w:val="20"/>
          <w:lang w:val="hy-AM"/>
        </w:rPr>
        <w:t>-րդ կետերով սահմանված ընթացակարգ</w:t>
      </w:r>
      <w:r w:rsidR="002E0966" w:rsidRPr="00BA2E04">
        <w:rPr>
          <w:rFonts w:ascii="Sylfaen" w:hAnsi="Sylfaen"/>
          <w:sz w:val="20"/>
          <w:szCs w:val="20"/>
          <w:lang w:val="hy-AM"/>
        </w:rPr>
        <w:t>ի կիրառմամբ</w:t>
      </w:r>
      <w:r w:rsidR="00583092" w:rsidRPr="00BA2E04">
        <w:rPr>
          <w:rFonts w:ascii="Sylfaen" w:hAnsi="Sylfaen"/>
          <w:sz w:val="20"/>
          <w:szCs w:val="20"/>
          <w:lang w:val="af-ZA"/>
        </w:rPr>
        <w:t>:</w:t>
      </w:r>
    </w:p>
    <w:p w:rsidR="00583092" w:rsidRPr="00BA2E04" w:rsidRDefault="00A150A9" w:rsidP="00BA2E04">
      <w:pPr>
        <w:pStyle w:val="23"/>
        <w:spacing w:line="240" w:lineRule="auto"/>
        <w:ind w:firstLine="567"/>
        <w:rPr>
          <w:rFonts w:ascii="Sylfaen" w:hAnsi="Sylfaen" w:cs="Sylfaen"/>
        </w:rPr>
      </w:pPr>
      <w:r w:rsidRPr="00BA2E04">
        <w:rPr>
          <w:rFonts w:ascii="Sylfaen" w:hAnsi="Sylfaen" w:cs="Sylfaen"/>
        </w:rPr>
        <w:t>8</w:t>
      </w:r>
      <w:r w:rsidR="00201DA0" w:rsidRPr="00BA2E04">
        <w:rPr>
          <w:rFonts w:ascii="Sylfaen" w:hAnsi="Sylfaen" w:cs="Sylfaen"/>
          <w:lang w:val="hy-AM"/>
        </w:rPr>
        <w:t>.</w:t>
      </w:r>
      <w:r w:rsidR="00A5501E" w:rsidRPr="00BA2E04">
        <w:rPr>
          <w:rFonts w:ascii="Sylfaen" w:hAnsi="Sylfaen" w:cs="Sylfaen"/>
        </w:rPr>
        <w:t xml:space="preserve">20 </w:t>
      </w:r>
      <w:r w:rsidR="00583092" w:rsidRPr="00BA2E04">
        <w:rPr>
          <w:rFonts w:ascii="Sylfaen" w:hAnsi="Sylfaen" w:cs="Sylfaen"/>
          <w:lang w:val="ru-RU"/>
        </w:rPr>
        <w:t>Մասնակից</w:t>
      </w:r>
      <w:r w:rsidR="00196487" w:rsidRPr="00BA2E04">
        <w:rPr>
          <w:rFonts w:ascii="Sylfaen" w:hAnsi="Sylfaen" w:cs="Sylfaen"/>
          <w:lang w:val="en-US"/>
        </w:rPr>
        <w:t>ն</w:t>
      </w:r>
      <w:r w:rsidR="00583092" w:rsidRPr="00BA2E04">
        <w:rPr>
          <w:rFonts w:ascii="Sylfaen" w:hAnsi="Sylfaen" w:cs="Sylfaen"/>
        </w:rPr>
        <w:t xml:space="preserve"> </w:t>
      </w:r>
      <w:r w:rsidR="00583092" w:rsidRPr="00BA2E04">
        <w:rPr>
          <w:rFonts w:ascii="Sylfaen" w:hAnsi="Sylfaen" w:cs="Sylfaen"/>
          <w:lang w:val="ru-RU"/>
        </w:rPr>
        <w:t>իրեն</w:t>
      </w:r>
      <w:r w:rsidR="00583092" w:rsidRPr="00BA2E04">
        <w:rPr>
          <w:rFonts w:ascii="Sylfaen" w:hAnsi="Sylfaen" w:cs="Sylfaen"/>
        </w:rPr>
        <w:t xml:space="preserve"> </w:t>
      </w:r>
      <w:r w:rsidR="00583092" w:rsidRPr="00BA2E04">
        <w:rPr>
          <w:rFonts w:ascii="Sylfaen" w:hAnsi="Sylfaen" w:cs="Sylfaen"/>
          <w:lang w:val="ru-RU"/>
        </w:rPr>
        <w:t>ներկայացված</w:t>
      </w:r>
      <w:r w:rsidR="00583092" w:rsidRPr="00BA2E04">
        <w:rPr>
          <w:rFonts w:ascii="Sylfaen" w:hAnsi="Sylfaen" w:cs="Sylfaen"/>
        </w:rPr>
        <w:t xml:space="preserve"> </w:t>
      </w:r>
      <w:r w:rsidR="00583092" w:rsidRPr="00BA2E04">
        <w:rPr>
          <w:rFonts w:ascii="Sylfaen" w:hAnsi="Sylfaen" w:cs="Sylfaen"/>
          <w:lang w:val="ru-RU"/>
        </w:rPr>
        <w:t>պահանջների</w:t>
      </w:r>
      <w:r w:rsidR="00583092" w:rsidRPr="00BA2E04">
        <w:rPr>
          <w:rFonts w:ascii="Sylfaen" w:hAnsi="Sylfaen" w:cs="Sylfaen"/>
        </w:rPr>
        <w:t xml:space="preserve"> </w:t>
      </w:r>
      <w:r w:rsidR="00583092" w:rsidRPr="00BA2E04">
        <w:rPr>
          <w:rFonts w:ascii="Sylfaen" w:hAnsi="Sylfaen" w:cs="Sylfaen"/>
          <w:lang w:val="ru-RU"/>
        </w:rPr>
        <w:t>համապատասխանության</w:t>
      </w:r>
      <w:r w:rsidR="00583092" w:rsidRPr="00BA2E04">
        <w:rPr>
          <w:rFonts w:ascii="Sylfaen" w:hAnsi="Sylfaen" w:cs="Sylfaen"/>
        </w:rPr>
        <w:t xml:space="preserve"> </w:t>
      </w:r>
      <w:r w:rsidR="00583092" w:rsidRPr="00BA2E04">
        <w:rPr>
          <w:rFonts w:ascii="Sylfaen" w:hAnsi="Sylfaen" w:cs="Sylfaen"/>
          <w:lang w:val="ru-RU"/>
        </w:rPr>
        <w:t>հիմնավորման</w:t>
      </w:r>
      <w:r w:rsidR="00583092" w:rsidRPr="00BA2E04">
        <w:rPr>
          <w:rFonts w:ascii="Sylfaen" w:hAnsi="Sylfaen" w:cs="Sylfaen"/>
        </w:rPr>
        <w:t xml:space="preserve"> </w:t>
      </w:r>
      <w:r w:rsidR="00583092" w:rsidRPr="00BA2E04">
        <w:rPr>
          <w:rFonts w:ascii="Sylfaen" w:hAnsi="Sylfaen" w:cs="Sylfaen"/>
          <w:lang w:val="ru-RU"/>
        </w:rPr>
        <w:t>նպատակով</w:t>
      </w:r>
      <w:r w:rsidR="00583092" w:rsidRPr="00BA2E04">
        <w:rPr>
          <w:rFonts w:ascii="Sylfaen" w:hAnsi="Sylfaen" w:cs="Sylfaen"/>
        </w:rPr>
        <w:t xml:space="preserve"> </w:t>
      </w:r>
      <w:r w:rsidR="00583092" w:rsidRPr="00BA2E04">
        <w:rPr>
          <w:rFonts w:ascii="Sylfaen" w:hAnsi="Sylfaen" w:cs="Sylfaen"/>
          <w:lang w:val="ru-RU"/>
        </w:rPr>
        <w:t>կարող</w:t>
      </w:r>
      <w:r w:rsidR="00583092" w:rsidRPr="00BA2E04">
        <w:rPr>
          <w:rFonts w:ascii="Sylfaen" w:hAnsi="Sylfaen" w:cs="Sylfaen"/>
        </w:rPr>
        <w:t xml:space="preserve"> </w:t>
      </w:r>
      <w:r w:rsidR="00583092" w:rsidRPr="00BA2E04">
        <w:rPr>
          <w:rFonts w:ascii="Sylfaen" w:hAnsi="Sylfaen" w:cs="Sylfaen"/>
          <w:lang w:val="ru-RU"/>
        </w:rPr>
        <w:t>է</w:t>
      </w:r>
      <w:r w:rsidR="00583092" w:rsidRPr="00BA2E04">
        <w:rPr>
          <w:rFonts w:ascii="Sylfaen" w:hAnsi="Sylfaen" w:cs="Sylfaen"/>
        </w:rPr>
        <w:t xml:space="preserve"> </w:t>
      </w:r>
      <w:r w:rsidR="00583092" w:rsidRPr="00BA2E04">
        <w:rPr>
          <w:rFonts w:ascii="Sylfaen" w:hAnsi="Sylfaen" w:cs="Sylfaen"/>
          <w:lang w:val="ru-RU"/>
        </w:rPr>
        <w:t>ներկայացնել</w:t>
      </w:r>
      <w:r w:rsidR="00583092" w:rsidRPr="00BA2E04">
        <w:rPr>
          <w:rFonts w:ascii="Sylfaen" w:hAnsi="Sylfaen" w:cs="Sylfaen"/>
        </w:rPr>
        <w:t xml:space="preserve"> </w:t>
      </w:r>
      <w:r w:rsidR="00583092" w:rsidRPr="00BA2E04">
        <w:rPr>
          <w:rFonts w:ascii="Sylfaen" w:hAnsi="Sylfaen" w:cs="Sylfaen"/>
          <w:lang w:val="ru-RU"/>
        </w:rPr>
        <w:t>լրացուցիչ</w:t>
      </w:r>
      <w:r w:rsidR="00583092" w:rsidRPr="00BA2E04">
        <w:rPr>
          <w:rFonts w:ascii="Sylfaen" w:hAnsi="Sylfaen" w:cs="Sylfaen"/>
        </w:rPr>
        <w:t xml:space="preserve"> </w:t>
      </w:r>
      <w:r w:rsidR="00583092" w:rsidRPr="00BA2E04">
        <w:rPr>
          <w:rFonts w:ascii="Sylfaen" w:hAnsi="Sylfaen" w:cs="Sylfaen"/>
          <w:lang w:val="ru-RU"/>
        </w:rPr>
        <w:t>այլ</w:t>
      </w:r>
      <w:r w:rsidR="00583092" w:rsidRPr="00BA2E04">
        <w:rPr>
          <w:rFonts w:ascii="Sylfaen" w:hAnsi="Sylfaen" w:cs="Sylfaen"/>
        </w:rPr>
        <w:t xml:space="preserve"> </w:t>
      </w:r>
      <w:r w:rsidR="00583092" w:rsidRPr="00BA2E04">
        <w:rPr>
          <w:rFonts w:ascii="Sylfaen" w:hAnsi="Sylfaen" w:cs="Sylfaen"/>
          <w:lang w:val="ru-RU"/>
        </w:rPr>
        <w:t>փաստաթղթեր</w:t>
      </w:r>
      <w:r w:rsidR="00583092" w:rsidRPr="00BA2E04">
        <w:rPr>
          <w:rFonts w:ascii="Sylfaen" w:hAnsi="Sylfaen" w:cs="Sylfaen"/>
        </w:rPr>
        <w:t xml:space="preserve">, </w:t>
      </w:r>
      <w:r w:rsidR="00583092" w:rsidRPr="00BA2E04">
        <w:rPr>
          <w:rFonts w:ascii="Sylfaen" w:hAnsi="Sylfaen" w:cs="Sylfaen"/>
          <w:lang w:val="ru-RU"/>
        </w:rPr>
        <w:t>տեղեկություններ</w:t>
      </w:r>
      <w:r w:rsidR="00583092" w:rsidRPr="00BA2E04">
        <w:rPr>
          <w:rFonts w:ascii="Sylfaen" w:hAnsi="Sylfaen" w:cs="Sylfaen"/>
        </w:rPr>
        <w:t xml:space="preserve"> </w:t>
      </w:r>
      <w:r w:rsidR="00583092" w:rsidRPr="00BA2E04">
        <w:rPr>
          <w:rFonts w:ascii="Sylfaen" w:hAnsi="Sylfaen" w:cs="Sylfaen"/>
          <w:lang w:val="ru-RU"/>
        </w:rPr>
        <w:t>և</w:t>
      </w:r>
      <w:r w:rsidR="00583092" w:rsidRPr="00BA2E04">
        <w:rPr>
          <w:rFonts w:ascii="Sylfaen" w:hAnsi="Sylfaen" w:cs="Sylfaen"/>
        </w:rPr>
        <w:t xml:space="preserve"> </w:t>
      </w:r>
      <w:r w:rsidR="00583092" w:rsidRPr="00BA2E04">
        <w:rPr>
          <w:rFonts w:ascii="Sylfaen" w:hAnsi="Sylfaen" w:cs="Sylfaen"/>
          <w:lang w:val="ru-RU"/>
        </w:rPr>
        <w:t>նյութեր։</w:t>
      </w:r>
    </w:p>
    <w:p w:rsidR="00583092" w:rsidRPr="00BA2E04" w:rsidRDefault="00662165" w:rsidP="00BA2E04">
      <w:pPr>
        <w:pStyle w:val="23"/>
        <w:spacing w:line="240" w:lineRule="auto"/>
        <w:ind w:firstLine="567"/>
        <w:rPr>
          <w:rFonts w:ascii="Sylfaen" w:hAnsi="Sylfaen" w:cs="Sylfaen"/>
        </w:rPr>
      </w:pPr>
      <w:r w:rsidRPr="00BA2E04">
        <w:rPr>
          <w:rFonts w:ascii="Sylfaen" w:hAnsi="Sylfaen" w:cs="Sylfaen"/>
          <w:lang w:val="en-US"/>
        </w:rPr>
        <w:t>Հ</w:t>
      </w:r>
      <w:r w:rsidR="00583092" w:rsidRPr="00BA2E04">
        <w:rPr>
          <w:rFonts w:ascii="Sylfaen" w:hAnsi="Sylfaen" w:cs="Sylfaen"/>
          <w:lang w:val="ru-RU"/>
        </w:rPr>
        <w:t>անձնաժողովը</w:t>
      </w:r>
      <w:r w:rsidR="00583092" w:rsidRPr="00BA2E04">
        <w:rPr>
          <w:rFonts w:ascii="Sylfaen" w:hAnsi="Sylfaen" w:cs="Sylfaen"/>
        </w:rPr>
        <w:t xml:space="preserve"> </w:t>
      </w:r>
      <w:r w:rsidR="00583092" w:rsidRPr="00BA2E04">
        <w:rPr>
          <w:rFonts w:ascii="Sylfaen" w:hAnsi="Sylfaen" w:cs="Sylfaen"/>
          <w:lang w:val="ru-RU"/>
        </w:rPr>
        <w:t>կարող</w:t>
      </w:r>
      <w:r w:rsidR="00583092" w:rsidRPr="00BA2E04">
        <w:rPr>
          <w:rFonts w:ascii="Sylfaen" w:hAnsi="Sylfaen" w:cs="Sylfaen"/>
        </w:rPr>
        <w:t xml:space="preserve"> </w:t>
      </w:r>
      <w:r w:rsidR="00583092" w:rsidRPr="00BA2E04">
        <w:rPr>
          <w:rFonts w:ascii="Sylfaen" w:hAnsi="Sylfaen" w:cs="Sylfaen"/>
          <w:lang w:val="ru-RU"/>
        </w:rPr>
        <w:t>է</w:t>
      </w:r>
      <w:r w:rsidR="00583092" w:rsidRPr="00BA2E04">
        <w:rPr>
          <w:rFonts w:ascii="Sylfaen" w:hAnsi="Sylfaen" w:cs="Sylfaen"/>
        </w:rPr>
        <w:t xml:space="preserve"> </w:t>
      </w:r>
      <w:r w:rsidR="00583092" w:rsidRPr="00BA2E04">
        <w:rPr>
          <w:rFonts w:ascii="Sylfaen" w:hAnsi="Sylfaen" w:cs="Sylfaen"/>
          <w:lang w:val="ru-RU"/>
        </w:rPr>
        <w:t>ստուգել</w:t>
      </w:r>
      <w:r w:rsidR="00583092" w:rsidRPr="00BA2E04">
        <w:rPr>
          <w:rFonts w:ascii="Sylfaen" w:hAnsi="Sylfaen" w:cs="Sylfaen"/>
        </w:rPr>
        <w:t xml:space="preserve"> </w:t>
      </w:r>
      <w:r w:rsidR="004B383E" w:rsidRPr="00BA2E04">
        <w:rPr>
          <w:rFonts w:ascii="Sylfaen" w:hAnsi="Sylfaen" w:cs="Sylfaen"/>
          <w:lang w:val="en-US"/>
        </w:rPr>
        <w:t>մ</w:t>
      </w:r>
      <w:r w:rsidR="00583092" w:rsidRPr="00BA2E04">
        <w:rPr>
          <w:rFonts w:ascii="Sylfaen" w:hAnsi="Sylfaen" w:cs="Sylfaen"/>
          <w:lang w:val="ru-RU"/>
        </w:rPr>
        <w:t>ասնակցի</w:t>
      </w:r>
      <w:r w:rsidR="00583092" w:rsidRPr="00BA2E04">
        <w:rPr>
          <w:rFonts w:ascii="Sylfaen" w:hAnsi="Sylfaen" w:cs="Sylfaen"/>
        </w:rPr>
        <w:t xml:space="preserve"> </w:t>
      </w:r>
      <w:r w:rsidR="00583092" w:rsidRPr="00BA2E04">
        <w:rPr>
          <w:rFonts w:ascii="Sylfaen" w:hAnsi="Sylfaen" w:cs="Sylfaen"/>
          <w:lang w:val="ru-RU"/>
        </w:rPr>
        <w:t>ներկայացրած</w:t>
      </w:r>
      <w:r w:rsidR="00583092" w:rsidRPr="00BA2E04">
        <w:rPr>
          <w:rFonts w:ascii="Sylfaen" w:hAnsi="Sylfaen" w:cs="Sylfaen"/>
        </w:rPr>
        <w:t xml:space="preserve"> </w:t>
      </w:r>
      <w:r w:rsidR="00583092" w:rsidRPr="00BA2E04">
        <w:rPr>
          <w:rFonts w:ascii="Sylfaen" w:hAnsi="Sylfaen" w:cs="Sylfaen"/>
          <w:lang w:val="ru-RU"/>
        </w:rPr>
        <w:t>տվյալների</w:t>
      </w:r>
      <w:r w:rsidR="00583092" w:rsidRPr="00BA2E04">
        <w:rPr>
          <w:rFonts w:ascii="Sylfaen" w:hAnsi="Sylfaen" w:cs="Sylfaen"/>
        </w:rPr>
        <w:t xml:space="preserve"> </w:t>
      </w:r>
      <w:r w:rsidR="00583092" w:rsidRPr="00BA2E04">
        <w:rPr>
          <w:rFonts w:ascii="Sylfaen" w:hAnsi="Sylfaen" w:cs="Sylfaen"/>
          <w:lang w:val="ru-RU"/>
        </w:rPr>
        <w:t>իսկությունը</w:t>
      </w:r>
      <w:r w:rsidR="00583092" w:rsidRPr="00BA2E04">
        <w:rPr>
          <w:rFonts w:ascii="Sylfaen" w:hAnsi="Sylfaen" w:cs="Sylfaen"/>
        </w:rPr>
        <w:t xml:space="preserve">` </w:t>
      </w:r>
      <w:r w:rsidR="00583092" w:rsidRPr="00BA2E04">
        <w:rPr>
          <w:rFonts w:ascii="Sylfaen" w:hAnsi="Sylfaen" w:cs="Sylfaen"/>
          <w:lang w:val="ru-RU"/>
        </w:rPr>
        <w:t>օգտագործելով</w:t>
      </w:r>
      <w:r w:rsidR="00583092" w:rsidRPr="00BA2E04">
        <w:rPr>
          <w:rFonts w:ascii="Sylfaen" w:hAnsi="Sylfaen" w:cs="Sylfaen"/>
        </w:rPr>
        <w:t xml:space="preserve"> </w:t>
      </w:r>
      <w:r w:rsidR="00583092" w:rsidRPr="00BA2E04">
        <w:rPr>
          <w:rFonts w:ascii="Sylfaen" w:hAnsi="Sylfaen" w:cs="Sylfaen"/>
          <w:lang w:val="ru-RU"/>
        </w:rPr>
        <w:t>պաշտոնական</w:t>
      </w:r>
      <w:r w:rsidR="00583092" w:rsidRPr="00BA2E04">
        <w:rPr>
          <w:rFonts w:ascii="Sylfaen" w:hAnsi="Sylfaen" w:cs="Sylfaen"/>
        </w:rPr>
        <w:t xml:space="preserve"> </w:t>
      </w:r>
      <w:r w:rsidR="00583092" w:rsidRPr="00BA2E04">
        <w:rPr>
          <w:rFonts w:ascii="Sylfaen" w:hAnsi="Sylfaen" w:cs="Sylfaen"/>
          <w:lang w:val="ru-RU"/>
        </w:rPr>
        <w:t>աղբյուրներից</w:t>
      </w:r>
      <w:r w:rsidR="00583092" w:rsidRPr="00BA2E04">
        <w:rPr>
          <w:rFonts w:ascii="Sylfaen" w:hAnsi="Sylfaen" w:cs="Sylfaen"/>
        </w:rPr>
        <w:t xml:space="preserve"> </w:t>
      </w:r>
      <w:r w:rsidR="00583092" w:rsidRPr="00BA2E04">
        <w:rPr>
          <w:rFonts w:ascii="Sylfaen" w:hAnsi="Sylfaen" w:cs="Sylfaen"/>
          <w:lang w:val="ru-RU"/>
        </w:rPr>
        <w:t>ստացված</w:t>
      </w:r>
      <w:r w:rsidR="00583092" w:rsidRPr="00BA2E04">
        <w:rPr>
          <w:rFonts w:ascii="Sylfaen" w:hAnsi="Sylfaen" w:cs="Sylfaen"/>
        </w:rPr>
        <w:t xml:space="preserve"> </w:t>
      </w:r>
      <w:r w:rsidR="00583092" w:rsidRPr="00BA2E04">
        <w:rPr>
          <w:rFonts w:ascii="Sylfaen" w:hAnsi="Sylfaen" w:cs="Sylfaen"/>
          <w:lang w:val="ru-RU"/>
        </w:rPr>
        <w:t>տվյալներ</w:t>
      </w:r>
      <w:r w:rsidR="00583092" w:rsidRPr="00BA2E04">
        <w:rPr>
          <w:rFonts w:ascii="Sylfaen" w:hAnsi="Sylfaen" w:cs="Sylfaen"/>
        </w:rPr>
        <w:t xml:space="preserve"> </w:t>
      </w:r>
      <w:r w:rsidR="00583092" w:rsidRPr="00BA2E04">
        <w:rPr>
          <w:rFonts w:ascii="Sylfaen" w:hAnsi="Sylfaen" w:cs="Sylfaen"/>
          <w:lang w:val="ru-RU"/>
        </w:rPr>
        <w:t>կամ</w:t>
      </w:r>
      <w:r w:rsidR="00583092" w:rsidRPr="00BA2E04">
        <w:rPr>
          <w:rFonts w:ascii="Sylfaen" w:hAnsi="Sylfaen" w:cs="Sylfaen"/>
        </w:rPr>
        <w:t xml:space="preserve"> </w:t>
      </w:r>
      <w:r w:rsidR="00583092" w:rsidRPr="00BA2E04">
        <w:rPr>
          <w:rFonts w:ascii="Sylfaen" w:hAnsi="Sylfaen" w:cs="Sylfaen"/>
          <w:lang w:val="ru-RU"/>
        </w:rPr>
        <w:t>դրա</w:t>
      </w:r>
      <w:r w:rsidR="00583092" w:rsidRPr="00BA2E04">
        <w:rPr>
          <w:rFonts w:ascii="Sylfaen" w:hAnsi="Sylfaen" w:cs="Sylfaen"/>
        </w:rPr>
        <w:t xml:space="preserve"> </w:t>
      </w:r>
      <w:r w:rsidR="00583092" w:rsidRPr="00BA2E04">
        <w:rPr>
          <w:rFonts w:ascii="Sylfaen" w:hAnsi="Sylfaen" w:cs="Sylfaen"/>
          <w:lang w:val="ru-RU"/>
        </w:rPr>
        <w:t>մասին</w:t>
      </w:r>
      <w:r w:rsidR="00583092" w:rsidRPr="00BA2E04">
        <w:rPr>
          <w:rFonts w:ascii="Sylfaen" w:hAnsi="Sylfaen" w:cs="Sylfaen"/>
        </w:rPr>
        <w:t xml:space="preserve"> </w:t>
      </w:r>
      <w:r w:rsidR="00583092" w:rsidRPr="00BA2E04">
        <w:rPr>
          <w:rFonts w:ascii="Sylfaen" w:hAnsi="Sylfaen" w:cs="Sylfaen"/>
          <w:lang w:val="ru-RU"/>
        </w:rPr>
        <w:t>ստանալով</w:t>
      </w:r>
      <w:r w:rsidR="00583092" w:rsidRPr="00BA2E04">
        <w:rPr>
          <w:rFonts w:ascii="Sylfaen" w:hAnsi="Sylfaen" w:cs="Sylfaen"/>
        </w:rPr>
        <w:t xml:space="preserve"> </w:t>
      </w:r>
      <w:r w:rsidR="00583092" w:rsidRPr="00BA2E04">
        <w:rPr>
          <w:rFonts w:ascii="Sylfaen" w:hAnsi="Sylfaen" w:cs="Sylfaen"/>
          <w:lang w:val="ru-RU"/>
        </w:rPr>
        <w:t>իրավասու</w:t>
      </w:r>
      <w:r w:rsidR="00583092" w:rsidRPr="00BA2E04">
        <w:rPr>
          <w:rFonts w:ascii="Sylfaen" w:hAnsi="Sylfaen" w:cs="Sylfaen"/>
        </w:rPr>
        <w:t xml:space="preserve"> </w:t>
      </w:r>
      <w:r w:rsidR="00583092" w:rsidRPr="00BA2E04">
        <w:rPr>
          <w:rFonts w:ascii="Sylfaen" w:hAnsi="Sylfaen" w:cs="Sylfaen"/>
          <w:lang w:val="ru-RU"/>
        </w:rPr>
        <w:t>մարմինների</w:t>
      </w:r>
      <w:r w:rsidR="00583092" w:rsidRPr="00BA2E04">
        <w:rPr>
          <w:rFonts w:ascii="Sylfaen" w:hAnsi="Sylfaen" w:cs="Sylfaen"/>
        </w:rPr>
        <w:t xml:space="preserve"> </w:t>
      </w:r>
      <w:r w:rsidR="00583092" w:rsidRPr="00BA2E04">
        <w:rPr>
          <w:rFonts w:ascii="Sylfaen" w:hAnsi="Sylfaen" w:cs="Sylfaen"/>
          <w:lang w:val="ru-RU"/>
        </w:rPr>
        <w:lastRenderedPageBreak/>
        <w:t>գրավոր</w:t>
      </w:r>
      <w:r w:rsidR="00583092" w:rsidRPr="00BA2E04">
        <w:rPr>
          <w:rFonts w:ascii="Sylfaen" w:hAnsi="Sylfaen" w:cs="Sylfaen"/>
        </w:rPr>
        <w:t xml:space="preserve"> </w:t>
      </w:r>
      <w:r w:rsidR="00583092" w:rsidRPr="00BA2E04">
        <w:rPr>
          <w:rFonts w:ascii="Sylfaen" w:hAnsi="Sylfaen" w:cs="Sylfaen"/>
          <w:lang w:val="ru-RU"/>
        </w:rPr>
        <w:t>եզրակացությունը</w:t>
      </w:r>
      <w:r w:rsidR="00583092" w:rsidRPr="00BA2E04">
        <w:rPr>
          <w:rFonts w:ascii="Sylfaen" w:hAnsi="Sylfaen" w:cs="Sylfaen"/>
        </w:rPr>
        <w:t xml:space="preserve">: </w:t>
      </w:r>
      <w:r w:rsidR="00583092" w:rsidRPr="00BA2E04">
        <w:rPr>
          <w:rFonts w:ascii="Sylfaen" w:hAnsi="Sylfaen" w:cs="Sylfaen"/>
          <w:lang w:val="ru-RU"/>
        </w:rPr>
        <w:t>Նման</w:t>
      </w:r>
      <w:r w:rsidR="00583092" w:rsidRPr="00BA2E04">
        <w:rPr>
          <w:rFonts w:ascii="Sylfaen" w:hAnsi="Sylfaen" w:cs="Sylfaen"/>
        </w:rPr>
        <w:t xml:space="preserve"> </w:t>
      </w:r>
      <w:r w:rsidR="00583092" w:rsidRPr="00BA2E04">
        <w:rPr>
          <w:rFonts w:ascii="Sylfaen" w:hAnsi="Sylfaen" w:cs="Sylfaen"/>
          <w:lang w:val="ru-RU"/>
        </w:rPr>
        <w:t>հարցում</w:t>
      </w:r>
      <w:r w:rsidR="00583092" w:rsidRPr="00BA2E04">
        <w:rPr>
          <w:rFonts w:ascii="Sylfaen" w:hAnsi="Sylfaen" w:cs="Sylfaen"/>
        </w:rPr>
        <w:t xml:space="preserve"> </w:t>
      </w:r>
      <w:r w:rsidR="00583092" w:rsidRPr="00BA2E04">
        <w:rPr>
          <w:rFonts w:ascii="Sylfaen" w:hAnsi="Sylfaen" w:cs="Sylfaen"/>
          <w:lang w:val="ru-RU"/>
        </w:rPr>
        <w:t>ուղարկվելու</w:t>
      </w:r>
      <w:r w:rsidR="00583092" w:rsidRPr="00BA2E04">
        <w:rPr>
          <w:rFonts w:ascii="Sylfaen" w:hAnsi="Sylfaen" w:cs="Sylfaen"/>
        </w:rPr>
        <w:t xml:space="preserve"> </w:t>
      </w:r>
      <w:r w:rsidR="00583092" w:rsidRPr="00BA2E04">
        <w:rPr>
          <w:rFonts w:ascii="Sylfaen" w:hAnsi="Sylfaen" w:cs="Sylfaen"/>
          <w:lang w:val="ru-RU"/>
        </w:rPr>
        <w:t>դեպքում</w:t>
      </w:r>
      <w:r w:rsidR="00583092" w:rsidRPr="00BA2E04">
        <w:rPr>
          <w:rFonts w:ascii="Sylfaen" w:hAnsi="Sylfaen" w:cs="Sylfaen"/>
        </w:rPr>
        <w:t xml:space="preserve"> </w:t>
      </w:r>
      <w:r w:rsidR="00583092" w:rsidRPr="00BA2E04">
        <w:rPr>
          <w:rFonts w:ascii="Sylfaen" w:hAnsi="Sylfaen" w:cs="Sylfaen"/>
          <w:lang w:val="ru-RU"/>
        </w:rPr>
        <w:t>համապատասխան</w:t>
      </w:r>
      <w:r w:rsidR="00583092" w:rsidRPr="00BA2E04">
        <w:rPr>
          <w:rFonts w:ascii="Sylfaen" w:hAnsi="Sylfaen" w:cs="Sylfaen"/>
        </w:rPr>
        <w:t xml:space="preserve"> </w:t>
      </w:r>
      <w:r w:rsidR="00583092" w:rsidRPr="00BA2E04">
        <w:rPr>
          <w:rFonts w:ascii="Sylfaen" w:hAnsi="Sylfaen" w:cs="Sylfaen"/>
          <w:lang w:val="ru-RU"/>
        </w:rPr>
        <w:t>պետական</w:t>
      </w:r>
      <w:r w:rsidR="00583092" w:rsidRPr="00BA2E04">
        <w:rPr>
          <w:rFonts w:ascii="Sylfaen" w:hAnsi="Sylfaen" w:cs="Sylfaen"/>
        </w:rPr>
        <w:t xml:space="preserve"> </w:t>
      </w:r>
      <w:r w:rsidR="00583092" w:rsidRPr="00BA2E04">
        <w:rPr>
          <w:rFonts w:ascii="Sylfaen" w:hAnsi="Sylfaen" w:cs="Sylfaen"/>
          <w:lang w:val="ru-RU"/>
        </w:rPr>
        <w:t>և</w:t>
      </w:r>
      <w:r w:rsidR="00583092" w:rsidRPr="00BA2E04">
        <w:rPr>
          <w:rFonts w:ascii="Sylfaen" w:hAnsi="Sylfaen" w:cs="Sylfaen"/>
        </w:rPr>
        <w:t xml:space="preserve"> </w:t>
      </w:r>
      <w:r w:rsidR="00583092" w:rsidRPr="00BA2E04">
        <w:rPr>
          <w:rFonts w:ascii="Sylfaen" w:hAnsi="Sylfaen" w:cs="Sylfaen"/>
          <w:lang w:val="ru-RU"/>
        </w:rPr>
        <w:t>տեղական</w:t>
      </w:r>
      <w:r w:rsidR="00583092" w:rsidRPr="00BA2E04">
        <w:rPr>
          <w:rFonts w:ascii="Sylfaen" w:hAnsi="Sylfaen" w:cs="Sylfaen"/>
        </w:rPr>
        <w:t xml:space="preserve"> </w:t>
      </w:r>
      <w:r w:rsidR="00583092" w:rsidRPr="00BA2E04">
        <w:rPr>
          <w:rFonts w:ascii="Sylfaen" w:hAnsi="Sylfaen" w:cs="Sylfaen"/>
          <w:lang w:val="ru-RU"/>
        </w:rPr>
        <w:t>ինքնակառավարման</w:t>
      </w:r>
      <w:r w:rsidR="00583092" w:rsidRPr="00BA2E04">
        <w:rPr>
          <w:rFonts w:ascii="Sylfaen" w:hAnsi="Sylfaen" w:cs="Sylfaen"/>
        </w:rPr>
        <w:t xml:space="preserve"> </w:t>
      </w:r>
      <w:r w:rsidR="00583092" w:rsidRPr="00BA2E04">
        <w:rPr>
          <w:rFonts w:ascii="Sylfaen" w:hAnsi="Sylfaen" w:cs="Sylfaen"/>
          <w:lang w:val="ru-RU"/>
        </w:rPr>
        <w:t>մարմինները</w:t>
      </w:r>
      <w:r w:rsidR="00583092" w:rsidRPr="00BA2E04">
        <w:rPr>
          <w:rFonts w:ascii="Sylfaen" w:hAnsi="Sylfaen" w:cs="Sylfaen"/>
        </w:rPr>
        <w:t xml:space="preserve"> </w:t>
      </w:r>
      <w:r w:rsidR="00583092" w:rsidRPr="00BA2E04">
        <w:rPr>
          <w:rFonts w:ascii="Sylfaen" w:hAnsi="Sylfaen" w:cs="Sylfaen"/>
          <w:lang w:val="ru-RU"/>
        </w:rPr>
        <w:t>հարցումն</w:t>
      </w:r>
      <w:r w:rsidR="00583092" w:rsidRPr="00BA2E04">
        <w:rPr>
          <w:rFonts w:ascii="Sylfaen" w:hAnsi="Sylfaen" w:cs="Sylfaen"/>
        </w:rPr>
        <w:t xml:space="preserve"> </w:t>
      </w:r>
      <w:r w:rsidR="00583092" w:rsidRPr="00BA2E04">
        <w:rPr>
          <w:rFonts w:ascii="Sylfaen" w:hAnsi="Sylfaen" w:cs="Sylfaen"/>
          <w:lang w:val="ru-RU"/>
        </w:rPr>
        <w:t>ստանալու</w:t>
      </w:r>
      <w:r w:rsidR="00583092" w:rsidRPr="00BA2E04">
        <w:rPr>
          <w:rFonts w:ascii="Sylfaen" w:hAnsi="Sylfaen" w:cs="Sylfaen"/>
        </w:rPr>
        <w:t xml:space="preserve"> </w:t>
      </w:r>
      <w:r w:rsidR="00583092" w:rsidRPr="00BA2E04">
        <w:rPr>
          <w:rFonts w:ascii="Sylfaen" w:hAnsi="Sylfaen" w:cs="Sylfaen"/>
          <w:lang w:val="ru-RU"/>
        </w:rPr>
        <w:t>օրվան</w:t>
      </w:r>
      <w:r w:rsidR="00583092" w:rsidRPr="00BA2E04">
        <w:rPr>
          <w:rFonts w:ascii="Sylfaen" w:hAnsi="Sylfaen" w:cs="Sylfaen"/>
        </w:rPr>
        <w:t xml:space="preserve"> </w:t>
      </w:r>
      <w:r w:rsidR="00583092" w:rsidRPr="00BA2E04">
        <w:rPr>
          <w:rFonts w:ascii="Sylfaen" w:hAnsi="Sylfaen" w:cs="Sylfaen"/>
          <w:lang w:val="ru-RU"/>
        </w:rPr>
        <w:t>հաջորդող</w:t>
      </w:r>
      <w:r w:rsidR="00583092" w:rsidRPr="00BA2E04">
        <w:rPr>
          <w:rFonts w:ascii="Sylfaen" w:hAnsi="Sylfaen" w:cs="Sylfaen"/>
        </w:rPr>
        <w:t xml:space="preserve"> </w:t>
      </w:r>
      <w:r w:rsidR="00583092" w:rsidRPr="00BA2E04">
        <w:rPr>
          <w:rFonts w:ascii="Sylfaen" w:hAnsi="Sylfaen" w:cs="Sylfaen"/>
          <w:lang w:val="ru-RU"/>
        </w:rPr>
        <w:t>երկու</w:t>
      </w:r>
      <w:r w:rsidR="00583092" w:rsidRPr="00BA2E04">
        <w:rPr>
          <w:rFonts w:ascii="Sylfaen" w:hAnsi="Sylfaen" w:cs="Sylfaen"/>
        </w:rPr>
        <w:t xml:space="preserve"> </w:t>
      </w:r>
      <w:r w:rsidR="00583092" w:rsidRPr="00BA2E04">
        <w:rPr>
          <w:rFonts w:ascii="Sylfaen" w:hAnsi="Sylfaen" w:cs="Sylfaen"/>
          <w:lang w:val="ru-RU"/>
        </w:rPr>
        <w:t>աշխատանքային</w:t>
      </w:r>
      <w:r w:rsidR="00583092" w:rsidRPr="00BA2E04">
        <w:rPr>
          <w:rFonts w:ascii="Sylfaen" w:hAnsi="Sylfaen" w:cs="Sylfaen"/>
        </w:rPr>
        <w:t xml:space="preserve"> </w:t>
      </w:r>
      <w:r w:rsidR="00583092" w:rsidRPr="00BA2E04">
        <w:rPr>
          <w:rFonts w:ascii="Sylfaen" w:hAnsi="Sylfaen" w:cs="Sylfaen"/>
          <w:lang w:val="ru-RU"/>
        </w:rPr>
        <w:t>օրվա</w:t>
      </w:r>
      <w:r w:rsidR="00583092" w:rsidRPr="00BA2E04">
        <w:rPr>
          <w:rFonts w:ascii="Sylfaen" w:hAnsi="Sylfaen" w:cs="Sylfaen"/>
        </w:rPr>
        <w:t xml:space="preserve"> </w:t>
      </w:r>
      <w:r w:rsidR="00583092" w:rsidRPr="00BA2E04">
        <w:rPr>
          <w:rFonts w:ascii="Sylfaen" w:hAnsi="Sylfaen" w:cs="Sylfaen"/>
          <w:lang w:val="ru-RU"/>
        </w:rPr>
        <w:t>ընթացքում</w:t>
      </w:r>
      <w:r w:rsidR="00583092" w:rsidRPr="00BA2E04">
        <w:rPr>
          <w:rFonts w:ascii="Sylfaen" w:hAnsi="Sylfaen" w:cs="Sylfaen"/>
        </w:rPr>
        <w:t xml:space="preserve"> </w:t>
      </w:r>
      <w:r w:rsidR="00583092" w:rsidRPr="00BA2E04">
        <w:rPr>
          <w:rFonts w:ascii="Sylfaen" w:hAnsi="Sylfaen" w:cs="Sylfaen"/>
          <w:lang w:val="ru-RU"/>
        </w:rPr>
        <w:t>տրամադրում</w:t>
      </w:r>
      <w:r w:rsidR="00583092" w:rsidRPr="00BA2E04">
        <w:rPr>
          <w:rFonts w:ascii="Sylfaen" w:hAnsi="Sylfaen" w:cs="Sylfaen"/>
        </w:rPr>
        <w:t xml:space="preserve"> </w:t>
      </w:r>
      <w:r w:rsidR="00583092" w:rsidRPr="00BA2E04">
        <w:rPr>
          <w:rFonts w:ascii="Sylfaen" w:hAnsi="Sylfaen" w:cs="Sylfaen"/>
          <w:lang w:val="ru-RU"/>
        </w:rPr>
        <w:t>են</w:t>
      </w:r>
      <w:r w:rsidR="00583092" w:rsidRPr="00BA2E04">
        <w:rPr>
          <w:rFonts w:ascii="Sylfaen" w:hAnsi="Sylfaen" w:cs="Sylfaen"/>
        </w:rPr>
        <w:t xml:space="preserve"> </w:t>
      </w:r>
      <w:r w:rsidR="00583092" w:rsidRPr="00BA2E04">
        <w:rPr>
          <w:rFonts w:ascii="Sylfaen" w:hAnsi="Sylfaen" w:cs="Sylfaen"/>
          <w:lang w:val="ru-RU"/>
        </w:rPr>
        <w:t>գրավոր</w:t>
      </w:r>
      <w:r w:rsidR="00583092" w:rsidRPr="00BA2E04">
        <w:rPr>
          <w:rFonts w:ascii="Sylfaen" w:hAnsi="Sylfaen" w:cs="Sylfaen"/>
        </w:rPr>
        <w:t xml:space="preserve"> </w:t>
      </w:r>
      <w:r w:rsidR="00583092" w:rsidRPr="00BA2E04">
        <w:rPr>
          <w:rFonts w:ascii="Sylfaen" w:hAnsi="Sylfaen" w:cs="Sylfaen"/>
          <w:lang w:val="ru-RU"/>
        </w:rPr>
        <w:t>եզրակացություն</w:t>
      </w:r>
      <w:r w:rsidR="00583092" w:rsidRPr="00BA2E04">
        <w:rPr>
          <w:rFonts w:ascii="Sylfaen" w:hAnsi="Sylfaen" w:cs="Sylfaen"/>
        </w:rPr>
        <w:t xml:space="preserve">: </w:t>
      </w:r>
      <w:r w:rsidR="00583092" w:rsidRPr="00BA2E04">
        <w:rPr>
          <w:rFonts w:ascii="Sylfaen" w:hAnsi="Sylfaen" w:cs="Sylfaen"/>
          <w:lang w:val="ru-RU"/>
        </w:rPr>
        <w:t>Եթե</w:t>
      </w:r>
      <w:r w:rsidR="00583092" w:rsidRPr="00BA2E04">
        <w:rPr>
          <w:rFonts w:ascii="Sylfaen" w:hAnsi="Sylfaen" w:cs="Sylfaen"/>
        </w:rPr>
        <w:t xml:space="preserve"> </w:t>
      </w:r>
      <w:r w:rsidR="004B383E" w:rsidRPr="00BA2E04">
        <w:rPr>
          <w:rFonts w:ascii="Sylfaen" w:hAnsi="Sylfaen" w:cs="Sylfaen"/>
          <w:lang w:val="en-US"/>
        </w:rPr>
        <w:t>մ</w:t>
      </w:r>
      <w:r w:rsidR="00583092" w:rsidRPr="00BA2E04">
        <w:rPr>
          <w:rFonts w:ascii="Sylfaen" w:hAnsi="Sylfaen" w:cs="Sylfaen"/>
          <w:lang w:val="ru-RU"/>
        </w:rPr>
        <w:t>ասնակցի</w:t>
      </w:r>
      <w:r w:rsidR="00583092" w:rsidRPr="00BA2E04">
        <w:rPr>
          <w:rFonts w:ascii="Sylfaen" w:hAnsi="Sylfaen" w:cs="Sylfaen"/>
        </w:rPr>
        <w:t xml:space="preserve"> </w:t>
      </w:r>
      <w:r w:rsidR="00583092" w:rsidRPr="00BA2E04">
        <w:rPr>
          <w:rFonts w:ascii="Sylfaen" w:hAnsi="Sylfaen" w:cs="Sylfaen"/>
          <w:lang w:val="ru-RU"/>
        </w:rPr>
        <w:t>ներկայացրած</w:t>
      </w:r>
      <w:r w:rsidR="00583092" w:rsidRPr="00BA2E04">
        <w:rPr>
          <w:rFonts w:ascii="Sylfaen" w:hAnsi="Sylfaen" w:cs="Sylfaen"/>
        </w:rPr>
        <w:t xml:space="preserve"> </w:t>
      </w:r>
      <w:r w:rsidR="00583092" w:rsidRPr="00BA2E04">
        <w:rPr>
          <w:rFonts w:ascii="Sylfaen" w:hAnsi="Sylfaen" w:cs="Sylfaen"/>
          <w:lang w:val="ru-RU"/>
        </w:rPr>
        <w:t>տվյալների</w:t>
      </w:r>
      <w:r w:rsidR="00583092" w:rsidRPr="00BA2E04">
        <w:rPr>
          <w:rFonts w:ascii="Sylfaen" w:hAnsi="Sylfaen" w:cs="Sylfaen"/>
        </w:rPr>
        <w:t xml:space="preserve"> </w:t>
      </w:r>
      <w:r w:rsidR="00583092" w:rsidRPr="00BA2E04">
        <w:rPr>
          <w:rFonts w:ascii="Sylfaen" w:hAnsi="Sylfaen" w:cs="Sylfaen"/>
          <w:lang w:val="ru-RU"/>
        </w:rPr>
        <w:t>իսկության</w:t>
      </w:r>
      <w:r w:rsidR="00583092" w:rsidRPr="00BA2E04">
        <w:rPr>
          <w:rFonts w:ascii="Sylfaen" w:hAnsi="Sylfaen" w:cs="Sylfaen"/>
        </w:rPr>
        <w:t xml:space="preserve"> </w:t>
      </w:r>
      <w:r w:rsidR="00583092" w:rsidRPr="00BA2E04">
        <w:rPr>
          <w:rFonts w:ascii="Sylfaen" w:hAnsi="Sylfaen" w:cs="Sylfaen"/>
          <w:lang w:val="ru-RU"/>
        </w:rPr>
        <w:t>ստուգման</w:t>
      </w:r>
      <w:r w:rsidR="00583092" w:rsidRPr="00BA2E04">
        <w:rPr>
          <w:rFonts w:ascii="Sylfaen" w:hAnsi="Sylfaen" w:cs="Sylfaen"/>
        </w:rPr>
        <w:t xml:space="preserve"> </w:t>
      </w:r>
      <w:r w:rsidR="00583092" w:rsidRPr="00BA2E04">
        <w:rPr>
          <w:rFonts w:ascii="Sylfaen" w:hAnsi="Sylfaen" w:cs="Sylfaen"/>
          <w:lang w:val="ru-RU"/>
        </w:rPr>
        <w:t>արդյունքում</w:t>
      </w:r>
      <w:r w:rsidR="00583092" w:rsidRPr="00BA2E04">
        <w:rPr>
          <w:rFonts w:ascii="Sylfaen" w:hAnsi="Sylfaen" w:cs="Sylfaen"/>
        </w:rPr>
        <w:t xml:space="preserve"> </w:t>
      </w:r>
      <w:r w:rsidR="00583092" w:rsidRPr="00BA2E04">
        <w:rPr>
          <w:rFonts w:ascii="Sylfaen" w:hAnsi="Sylfaen" w:cs="Sylfaen"/>
          <w:lang w:val="ru-RU"/>
        </w:rPr>
        <w:t>տվյալները</w:t>
      </w:r>
      <w:r w:rsidR="00583092" w:rsidRPr="00BA2E04">
        <w:rPr>
          <w:rFonts w:ascii="Sylfaen" w:hAnsi="Sylfaen" w:cs="Sylfaen"/>
        </w:rPr>
        <w:t xml:space="preserve"> </w:t>
      </w:r>
      <w:r w:rsidR="00583092" w:rsidRPr="00BA2E04">
        <w:rPr>
          <w:rFonts w:ascii="Sylfaen" w:hAnsi="Sylfaen" w:cs="Sylfaen"/>
          <w:lang w:val="ru-RU"/>
        </w:rPr>
        <w:t>որակվում</w:t>
      </w:r>
      <w:r w:rsidR="00583092" w:rsidRPr="00BA2E04">
        <w:rPr>
          <w:rFonts w:ascii="Sylfaen" w:hAnsi="Sylfaen" w:cs="Sylfaen"/>
        </w:rPr>
        <w:t xml:space="preserve"> </w:t>
      </w:r>
      <w:r w:rsidR="00583092" w:rsidRPr="00BA2E04">
        <w:rPr>
          <w:rFonts w:ascii="Sylfaen" w:hAnsi="Sylfaen" w:cs="Sylfaen"/>
          <w:lang w:val="ru-RU"/>
        </w:rPr>
        <w:t>են</w:t>
      </w:r>
      <w:r w:rsidR="00583092" w:rsidRPr="00BA2E04">
        <w:rPr>
          <w:rFonts w:ascii="Sylfaen" w:hAnsi="Sylfaen" w:cs="Sylfaen"/>
        </w:rPr>
        <w:t xml:space="preserve"> </w:t>
      </w:r>
      <w:r w:rsidR="00583092" w:rsidRPr="00BA2E04">
        <w:rPr>
          <w:rFonts w:ascii="Sylfaen" w:hAnsi="Sylfaen" w:cs="Sylfaen"/>
          <w:lang w:val="ru-RU"/>
        </w:rPr>
        <w:t>իրականությանը</w:t>
      </w:r>
      <w:r w:rsidR="00583092" w:rsidRPr="00BA2E04">
        <w:rPr>
          <w:rFonts w:ascii="Sylfaen" w:hAnsi="Sylfaen" w:cs="Sylfaen"/>
        </w:rPr>
        <w:t xml:space="preserve"> </w:t>
      </w:r>
      <w:r w:rsidR="00583092" w:rsidRPr="00BA2E04">
        <w:rPr>
          <w:rFonts w:ascii="Sylfaen" w:hAnsi="Sylfaen" w:cs="Sylfaen"/>
          <w:lang w:val="ru-RU"/>
        </w:rPr>
        <w:t>չհամապա</w:t>
      </w:r>
      <w:r w:rsidR="00583092" w:rsidRPr="00BA2E04">
        <w:rPr>
          <w:rFonts w:ascii="Sylfaen" w:hAnsi="Sylfaen" w:cs="Sylfaen"/>
        </w:rPr>
        <w:softHyphen/>
      </w:r>
      <w:r w:rsidR="00583092" w:rsidRPr="00BA2E04">
        <w:rPr>
          <w:rFonts w:ascii="Sylfaen" w:hAnsi="Sylfaen" w:cs="Sylfaen"/>
          <w:lang w:val="ru-RU"/>
        </w:rPr>
        <w:t>տասխանող</w:t>
      </w:r>
      <w:r w:rsidR="00583092" w:rsidRPr="00BA2E04">
        <w:rPr>
          <w:rFonts w:ascii="Sylfaen" w:hAnsi="Sylfaen" w:cs="Sylfaen"/>
        </w:rPr>
        <w:t xml:space="preserve">, </w:t>
      </w:r>
      <w:r w:rsidR="00583092" w:rsidRPr="00BA2E04">
        <w:rPr>
          <w:rFonts w:ascii="Sylfaen" w:hAnsi="Sylfaen" w:cs="Sylfaen"/>
          <w:lang w:val="ru-RU"/>
        </w:rPr>
        <w:t>ապա</w:t>
      </w:r>
      <w:r w:rsidR="00583092" w:rsidRPr="00BA2E04">
        <w:rPr>
          <w:rFonts w:ascii="Sylfaen" w:hAnsi="Sylfaen" w:cs="Sylfaen"/>
        </w:rPr>
        <w:t xml:space="preserve"> տվյալ </w:t>
      </w:r>
      <w:r w:rsidR="004B383E" w:rsidRPr="00BA2E04">
        <w:rPr>
          <w:rFonts w:ascii="Sylfaen" w:hAnsi="Sylfaen" w:cs="Sylfaen"/>
        </w:rPr>
        <w:t>մ</w:t>
      </w:r>
      <w:r w:rsidR="00583092" w:rsidRPr="00BA2E04">
        <w:rPr>
          <w:rFonts w:ascii="Sylfaen" w:hAnsi="Sylfaen" w:cs="Sylfaen"/>
        </w:rPr>
        <w:t>ասնակցի հայտը մերժվում է</w:t>
      </w:r>
      <w:r w:rsidR="00196487" w:rsidRPr="00BA2E04">
        <w:rPr>
          <w:rFonts w:ascii="Sylfaen" w:hAnsi="Sylfaen" w:cs="Sylfaen"/>
        </w:rPr>
        <w:t>:</w:t>
      </w:r>
    </w:p>
    <w:p w:rsidR="00583092" w:rsidRPr="00BA2E04" w:rsidRDefault="00A150A9" w:rsidP="00BA2E04">
      <w:pPr>
        <w:pStyle w:val="23"/>
        <w:spacing w:line="240" w:lineRule="auto"/>
        <w:ind w:firstLine="567"/>
        <w:rPr>
          <w:rFonts w:ascii="Sylfaen" w:hAnsi="Sylfaen" w:cs="Sylfaen"/>
        </w:rPr>
      </w:pPr>
      <w:r w:rsidRPr="00BA2E04">
        <w:rPr>
          <w:rFonts w:ascii="Sylfaen" w:hAnsi="Sylfaen" w:cs="Sylfaen"/>
        </w:rPr>
        <w:t>8</w:t>
      </w:r>
      <w:r w:rsidR="00201DA0" w:rsidRPr="00BA2E04">
        <w:rPr>
          <w:rFonts w:ascii="Sylfaen" w:hAnsi="Sylfaen" w:cs="Sylfaen"/>
          <w:lang w:val="hy-AM"/>
        </w:rPr>
        <w:t>.</w:t>
      </w:r>
      <w:r w:rsidR="00A5501E" w:rsidRPr="00BA2E04">
        <w:rPr>
          <w:rFonts w:ascii="Sylfaen" w:hAnsi="Sylfaen" w:cs="Sylfaen"/>
        </w:rPr>
        <w:t xml:space="preserve">21 </w:t>
      </w:r>
      <w:r w:rsidR="00583092" w:rsidRPr="00BA2E04">
        <w:rPr>
          <w:rFonts w:ascii="Sylfaen" w:hAnsi="Sylfaen" w:cs="Sylfaen"/>
          <w:lang w:val="hy-AM"/>
        </w:rPr>
        <w:t>Սույն</w:t>
      </w:r>
      <w:r w:rsidR="00583092" w:rsidRPr="00BA2E04">
        <w:rPr>
          <w:rFonts w:ascii="Sylfaen" w:hAnsi="Sylfaen" w:cs="Sylfaen"/>
        </w:rPr>
        <w:t xml:space="preserve"> </w:t>
      </w:r>
      <w:r w:rsidR="00583092" w:rsidRPr="00BA2E04">
        <w:rPr>
          <w:rFonts w:ascii="Sylfaen" w:hAnsi="Sylfaen" w:cs="Sylfaen"/>
          <w:lang w:val="hy-AM"/>
        </w:rPr>
        <w:t>հրավերի</w:t>
      </w:r>
      <w:r w:rsidR="005D3674" w:rsidRPr="00BA2E04">
        <w:rPr>
          <w:rFonts w:ascii="Sylfaen" w:hAnsi="Sylfaen" w:cs="Sylfaen"/>
        </w:rPr>
        <w:t xml:space="preserve"> 1-</w:t>
      </w:r>
      <w:r w:rsidR="005D3674" w:rsidRPr="00BA2E04">
        <w:rPr>
          <w:rFonts w:ascii="Sylfaen" w:hAnsi="Sylfaen" w:cs="Sylfaen"/>
          <w:lang w:val="hy-AM"/>
        </w:rPr>
        <w:t>ին</w:t>
      </w:r>
      <w:r w:rsidR="005D3674" w:rsidRPr="00BA2E04">
        <w:rPr>
          <w:rFonts w:ascii="Sylfaen" w:hAnsi="Sylfaen" w:cs="Sylfaen"/>
        </w:rPr>
        <w:t xml:space="preserve"> </w:t>
      </w:r>
      <w:r w:rsidR="005D3674" w:rsidRPr="00BA2E04">
        <w:rPr>
          <w:rFonts w:ascii="Sylfaen" w:hAnsi="Sylfaen" w:cs="Sylfaen"/>
          <w:lang w:val="hy-AM"/>
        </w:rPr>
        <w:t>մասի</w:t>
      </w:r>
      <w:r w:rsidR="00583092" w:rsidRPr="00BA2E04">
        <w:rPr>
          <w:rFonts w:ascii="Sylfaen" w:hAnsi="Sylfaen" w:cs="Sylfaen"/>
        </w:rPr>
        <w:t xml:space="preserve"> </w:t>
      </w:r>
      <w:r w:rsidR="004B383E" w:rsidRPr="00BA2E04">
        <w:rPr>
          <w:rFonts w:ascii="Sylfaen" w:hAnsi="Sylfaen" w:cs="Sylfaen"/>
        </w:rPr>
        <w:t>8</w:t>
      </w:r>
      <w:r w:rsidR="009C3B73" w:rsidRPr="00BA2E04">
        <w:rPr>
          <w:rFonts w:ascii="Sylfaen" w:hAnsi="Sylfaen" w:cs="Sylfaen"/>
        </w:rPr>
        <w:t>.</w:t>
      </w:r>
      <w:r w:rsidR="00325647" w:rsidRPr="00BA2E04">
        <w:rPr>
          <w:rFonts w:ascii="Sylfaen" w:hAnsi="Sylfaen" w:cs="Sylfaen"/>
        </w:rPr>
        <w:t>20</w:t>
      </w:r>
      <w:r w:rsidR="00A5501E" w:rsidRPr="00BA2E04">
        <w:rPr>
          <w:rFonts w:ascii="Sylfaen" w:hAnsi="Sylfaen" w:cs="Sylfaen"/>
        </w:rPr>
        <w:t xml:space="preserve"> </w:t>
      </w:r>
      <w:r w:rsidR="00583092" w:rsidRPr="00BA2E04">
        <w:rPr>
          <w:rFonts w:ascii="Sylfaen" w:hAnsi="Sylfaen" w:cs="Sylfaen"/>
          <w:lang w:val="hy-AM"/>
        </w:rPr>
        <w:t>կետի</w:t>
      </w:r>
      <w:r w:rsidR="00583092" w:rsidRPr="00BA2E04">
        <w:rPr>
          <w:rFonts w:ascii="Sylfaen" w:hAnsi="Sylfaen" w:cs="Sylfaen"/>
        </w:rPr>
        <w:t xml:space="preserve"> </w:t>
      </w:r>
      <w:r w:rsidR="00583092" w:rsidRPr="00BA2E04">
        <w:rPr>
          <w:rFonts w:ascii="Sylfaen" w:hAnsi="Sylfaen" w:cs="Sylfaen"/>
          <w:lang w:val="hy-AM"/>
        </w:rPr>
        <w:t>կիրառման</w:t>
      </w:r>
      <w:r w:rsidR="00583092" w:rsidRPr="00BA2E04">
        <w:rPr>
          <w:rFonts w:ascii="Sylfaen" w:hAnsi="Sylfaen" w:cs="Sylfaen"/>
        </w:rPr>
        <w:t xml:space="preserve"> </w:t>
      </w:r>
      <w:r w:rsidR="00583092" w:rsidRPr="00BA2E04">
        <w:rPr>
          <w:rFonts w:ascii="Sylfaen" w:hAnsi="Sylfaen" w:cs="Sylfaen"/>
          <w:lang w:val="hy-AM"/>
        </w:rPr>
        <w:t>նպատակով</w:t>
      </w:r>
      <w:r w:rsidR="00583092" w:rsidRPr="00BA2E04">
        <w:rPr>
          <w:rFonts w:ascii="Sylfaen" w:hAnsi="Sylfaen" w:cs="Sylfaen"/>
        </w:rPr>
        <w:t xml:space="preserve"> </w:t>
      </w:r>
      <w:r w:rsidR="00F96621" w:rsidRPr="00BA2E04">
        <w:rPr>
          <w:rFonts w:ascii="Sylfaen" w:hAnsi="Sylfaen" w:cs="Sylfaen"/>
        </w:rPr>
        <w:t xml:space="preserve">կարող է </w:t>
      </w:r>
      <w:r w:rsidR="00583092" w:rsidRPr="00BA2E04">
        <w:rPr>
          <w:rFonts w:ascii="Sylfaen" w:hAnsi="Sylfaen" w:cs="Sylfaen"/>
          <w:lang w:val="hy-AM"/>
        </w:rPr>
        <w:t>հրավիրվ</w:t>
      </w:r>
      <w:r w:rsidR="00F96621" w:rsidRPr="00BA2E04">
        <w:rPr>
          <w:rFonts w:ascii="Sylfaen" w:hAnsi="Sylfaen" w:cs="Sylfaen"/>
          <w:lang w:val="hy-AM"/>
        </w:rPr>
        <w:t xml:space="preserve">ել </w:t>
      </w:r>
      <w:r w:rsidR="00583092" w:rsidRPr="00BA2E04">
        <w:rPr>
          <w:rFonts w:ascii="Sylfaen" w:hAnsi="Sylfaen" w:cs="Sylfaen"/>
          <w:lang w:val="hy-AM"/>
        </w:rPr>
        <w:t>հանձնաժողովի</w:t>
      </w:r>
      <w:r w:rsidR="00583092" w:rsidRPr="00BA2E04">
        <w:rPr>
          <w:rFonts w:ascii="Sylfaen" w:hAnsi="Sylfaen" w:cs="Sylfaen"/>
        </w:rPr>
        <w:t xml:space="preserve"> </w:t>
      </w:r>
      <w:r w:rsidR="00583092" w:rsidRPr="00BA2E04">
        <w:rPr>
          <w:rFonts w:ascii="Sylfaen" w:hAnsi="Sylfaen" w:cs="Sylfaen"/>
          <w:lang w:val="hy-AM"/>
        </w:rPr>
        <w:t>արտահերթ</w:t>
      </w:r>
      <w:r w:rsidR="00583092" w:rsidRPr="00BA2E04">
        <w:rPr>
          <w:rFonts w:ascii="Sylfaen" w:hAnsi="Sylfaen" w:cs="Sylfaen"/>
        </w:rPr>
        <w:t xml:space="preserve"> </w:t>
      </w:r>
      <w:r w:rsidR="00583092" w:rsidRPr="00BA2E04">
        <w:rPr>
          <w:rFonts w:ascii="Sylfaen" w:hAnsi="Sylfaen" w:cs="Sylfaen"/>
          <w:lang w:val="hy-AM"/>
        </w:rPr>
        <w:t>նիստ։</w:t>
      </w:r>
    </w:p>
    <w:p w:rsidR="00E45ACA" w:rsidRPr="00BA2E04" w:rsidRDefault="00A150A9" w:rsidP="00BA2E04">
      <w:pPr>
        <w:pStyle w:val="norm"/>
        <w:spacing w:line="240" w:lineRule="auto"/>
        <w:ind w:firstLine="567"/>
        <w:rPr>
          <w:rFonts w:ascii="Sylfaen" w:hAnsi="Sylfaen" w:cs="Tahoma"/>
          <w:sz w:val="20"/>
          <w:lang w:val="hy-AM"/>
        </w:rPr>
      </w:pPr>
      <w:r w:rsidRPr="00BA2E04">
        <w:rPr>
          <w:rFonts w:ascii="Sylfaen" w:hAnsi="Sylfaen"/>
          <w:spacing w:val="-6"/>
          <w:sz w:val="20"/>
          <w:lang w:val="hy-AM"/>
        </w:rPr>
        <w:t>8</w:t>
      </w:r>
      <w:r w:rsidR="00201DA0" w:rsidRPr="00BA2E04">
        <w:rPr>
          <w:rFonts w:ascii="Sylfaen" w:hAnsi="Sylfaen"/>
          <w:spacing w:val="-6"/>
          <w:sz w:val="20"/>
          <w:lang w:val="hy-AM"/>
        </w:rPr>
        <w:t>.</w:t>
      </w:r>
      <w:r w:rsidR="00A5501E" w:rsidRPr="00BA2E04">
        <w:rPr>
          <w:rFonts w:ascii="Sylfaen" w:hAnsi="Sylfaen"/>
          <w:spacing w:val="-6"/>
          <w:sz w:val="20"/>
          <w:lang w:val="af-ZA"/>
        </w:rPr>
        <w:t xml:space="preserve">22 </w:t>
      </w:r>
      <w:r w:rsidR="00E45ACA" w:rsidRPr="00BA2E04">
        <w:rPr>
          <w:rFonts w:ascii="Sylfaen" w:hAnsi="Sylfaen" w:cs="Tahoma"/>
          <w:sz w:val="20"/>
          <w:lang w:val="hy-AM"/>
        </w:rPr>
        <w:t xml:space="preserve">Մինչև պայմանագիր կնքելը </w:t>
      </w:r>
      <w:r w:rsidR="004B383E" w:rsidRPr="00BA2E04">
        <w:rPr>
          <w:rFonts w:ascii="Sylfaen" w:hAnsi="Sylfaen" w:cs="Tahoma"/>
          <w:sz w:val="20"/>
          <w:lang w:val="hy-AM"/>
        </w:rPr>
        <w:t>պ</w:t>
      </w:r>
      <w:r w:rsidR="00E45ACA" w:rsidRPr="00BA2E0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2E04">
        <w:rPr>
          <w:rFonts w:ascii="Sylfaen" w:hAnsi="Sylfaen" w:cs="Sylfaen"/>
          <w:sz w:val="20"/>
          <w:lang w:val="hy-AM"/>
        </w:rPr>
        <w:t xml:space="preserve"> </w:t>
      </w:r>
      <w:r w:rsidR="00E45ACA" w:rsidRPr="00BA2E0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BA2E04" w:rsidRDefault="00A150A9" w:rsidP="00BA2E04">
      <w:pPr>
        <w:pStyle w:val="23"/>
        <w:spacing w:line="240" w:lineRule="auto"/>
        <w:ind w:firstLine="567"/>
        <w:rPr>
          <w:rFonts w:ascii="Sylfaen" w:hAnsi="Sylfaen" w:cs="Sylfaen"/>
        </w:rPr>
      </w:pPr>
      <w:r w:rsidRPr="00BA2E04">
        <w:rPr>
          <w:rFonts w:ascii="Sylfaen" w:hAnsi="Sylfaen" w:cs="Sylfaen"/>
          <w:lang w:val="hy-AM"/>
        </w:rPr>
        <w:t>8</w:t>
      </w:r>
      <w:r w:rsidR="00201DA0" w:rsidRPr="00BA2E04">
        <w:rPr>
          <w:rFonts w:ascii="Sylfaen" w:hAnsi="Sylfaen" w:cs="Sylfaen"/>
          <w:lang w:val="hy-AM"/>
        </w:rPr>
        <w:t>.</w:t>
      </w:r>
      <w:r w:rsidR="00A5501E" w:rsidRPr="00BA2E04">
        <w:rPr>
          <w:rFonts w:ascii="Sylfaen" w:hAnsi="Sylfaen" w:cs="Sylfaen"/>
          <w:lang w:val="hy-AM"/>
        </w:rPr>
        <w:t xml:space="preserve">23 </w:t>
      </w:r>
      <w:r w:rsidR="00583092" w:rsidRPr="00BA2E04">
        <w:rPr>
          <w:rFonts w:ascii="Sylfaen" w:hAnsi="Sylfaen" w:cs="Sylfaen"/>
          <w:lang w:val="hy-AM"/>
        </w:rPr>
        <w:t>Անգործության</w:t>
      </w:r>
      <w:r w:rsidR="00583092" w:rsidRPr="00BA2E04">
        <w:rPr>
          <w:rFonts w:ascii="Sylfaen" w:hAnsi="Sylfaen" w:cs="Sylfaen"/>
        </w:rPr>
        <w:t xml:space="preserve"> </w:t>
      </w:r>
      <w:r w:rsidR="00583092" w:rsidRPr="00BA2E04">
        <w:rPr>
          <w:rFonts w:ascii="Sylfaen" w:hAnsi="Sylfaen" w:cs="Sylfaen"/>
          <w:lang w:val="hy-AM"/>
        </w:rPr>
        <w:t>ժամկետը</w:t>
      </w:r>
      <w:r w:rsidR="00583092" w:rsidRPr="00BA2E04">
        <w:rPr>
          <w:rFonts w:ascii="Sylfaen" w:hAnsi="Sylfaen" w:cs="Sylfaen"/>
        </w:rPr>
        <w:t xml:space="preserve"> </w:t>
      </w:r>
      <w:r w:rsidR="00583092" w:rsidRPr="00BA2E04">
        <w:rPr>
          <w:rFonts w:ascii="Sylfaen" w:hAnsi="Sylfaen" w:cs="Sylfaen"/>
          <w:lang w:val="hy-AM"/>
        </w:rPr>
        <w:t>պայմանագիր</w:t>
      </w:r>
      <w:r w:rsidR="00583092" w:rsidRPr="00BA2E04">
        <w:rPr>
          <w:rFonts w:ascii="Sylfaen" w:hAnsi="Sylfaen" w:cs="Sylfaen"/>
        </w:rPr>
        <w:t xml:space="preserve"> </w:t>
      </w:r>
      <w:r w:rsidR="00583092" w:rsidRPr="00BA2E04">
        <w:rPr>
          <w:rFonts w:ascii="Sylfaen" w:hAnsi="Sylfaen" w:cs="Sylfaen"/>
          <w:lang w:val="hy-AM"/>
        </w:rPr>
        <w:t>կնքելու</w:t>
      </w:r>
      <w:r w:rsidR="00583092" w:rsidRPr="00BA2E04">
        <w:rPr>
          <w:rFonts w:ascii="Sylfaen" w:hAnsi="Sylfaen" w:cs="Sylfaen"/>
        </w:rPr>
        <w:t xml:space="preserve"> </w:t>
      </w:r>
      <w:r w:rsidR="00583092" w:rsidRPr="00BA2E04">
        <w:rPr>
          <w:rFonts w:ascii="Sylfaen" w:hAnsi="Sylfaen" w:cs="Sylfaen"/>
          <w:lang w:val="hy-AM"/>
        </w:rPr>
        <w:t>մասին</w:t>
      </w:r>
      <w:r w:rsidR="00583092" w:rsidRPr="00BA2E04">
        <w:rPr>
          <w:rFonts w:ascii="Sylfaen" w:hAnsi="Sylfaen" w:cs="Sylfaen"/>
        </w:rPr>
        <w:t xml:space="preserve"> </w:t>
      </w:r>
      <w:r w:rsidR="00583092" w:rsidRPr="00BA2E04">
        <w:rPr>
          <w:rFonts w:ascii="Sylfaen" w:hAnsi="Sylfaen" w:cs="Sylfaen"/>
          <w:lang w:val="hy-AM"/>
        </w:rPr>
        <w:t>որոշման</w:t>
      </w:r>
      <w:r w:rsidR="00583092" w:rsidRPr="00BA2E04">
        <w:rPr>
          <w:rFonts w:ascii="Sylfaen" w:hAnsi="Sylfaen" w:cs="Sylfaen"/>
        </w:rPr>
        <w:t xml:space="preserve"> </w:t>
      </w:r>
      <w:r w:rsidR="00583092" w:rsidRPr="00BA2E04">
        <w:rPr>
          <w:rFonts w:ascii="Sylfaen" w:hAnsi="Sylfaen" w:cs="Sylfaen"/>
          <w:lang w:val="hy-AM"/>
        </w:rPr>
        <w:t>հայտարարության</w:t>
      </w:r>
      <w:r w:rsidR="00583092" w:rsidRPr="00BA2E04">
        <w:rPr>
          <w:rFonts w:ascii="Sylfaen" w:hAnsi="Sylfaen" w:cs="Sylfaen"/>
        </w:rPr>
        <w:t xml:space="preserve"> </w:t>
      </w:r>
      <w:r w:rsidR="00583092" w:rsidRPr="00BA2E04">
        <w:rPr>
          <w:rFonts w:ascii="Sylfaen" w:hAnsi="Sylfaen" w:cs="Sylfaen"/>
          <w:lang w:val="hy-AM"/>
        </w:rPr>
        <w:t>հրապարակման</w:t>
      </w:r>
      <w:r w:rsidR="00583092" w:rsidRPr="00BA2E04">
        <w:rPr>
          <w:rFonts w:ascii="Sylfaen" w:hAnsi="Sylfaen" w:cs="Sylfaen"/>
        </w:rPr>
        <w:t xml:space="preserve"> </w:t>
      </w:r>
      <w:r w:rsidR="00583092" w:rsidRPr="00BA2E04">
        <w:rPr>
          <w:rFonts w:ascii="Sylfaen" w:hAnsi="Sylfaen" w:cs="Sylfaen"/>
          <w:lang w:val="hy-AM"/>
        </w:rPr>
        <w:t>օրվան</w:t>
      </w:r>
      <w:r w:rsidR="00583092" w:rsidRPr="00BA2E04">
        <w:rPr>
          <w:rFonts w:ascii="Sylfaen" w:hAnsi="Sylfaen" w:cs="Sylfaen"/>
        </w:rPr>
        <w:t xml:space="preserve"> </w:t>
      </w:r>
      <w:r w:rsidR="00583092" w:rsidRPr="00BA2E04">
        <w:rPr>
          <w:rFonts w:ascii="Sylfaen" w:hAnsi="Sylfaen" w:cs="Sylfaen"/>
          <w:lang w:val="hy-AM"/>
        </w:rPr>
        <w:t>հաջորդող</w:t>
      </w:r>
      <w:r w:rsidR="00583092" w:rsidRPr="00BA2E04">
        <w:rPr>
          <w:rFonts w:ascii="Sylfaen" w:hAnsi="Sylfaen" w:cs="Sylfaen"/>
        </w:rPr>
        <w:t xml:space="preserve"> </w:t>
      </w:r>
      <w:r w:rsidR="00583092" w:rsidRPr="00BA2E04">
        <w:rPr>
          <w:rFonts w:ascii="Sylfaen" w:hAnsi="Sylfaen" w:cs="Sylfaen"/>
          <w:lang w:val="hy-AM"/>
        </w:rPr>
        <w:t>օրվա</w:t>
      </w:r>
      <w:r w:rsidR="00583092" w:rsidRPr="00BA2E04">
        <w:rPr>
          <w:rFonts w:ascii="Sylfaen" w:hAnsi="Sylfaen" w:cs="Sylfaen"/>
        </w:rPr>
        <w:t xml:space="preserve"> </w:t>
      </w:r>
      <w:r w:rsidR="00583092" w:rsidRPr="00BA2E04">
        <w:rPr>
          <w:rFonts w:ascii="Sylfaen" w:hAnsi="Sylfaen" w:cs="Sylfaen"/>
          <w:lang w:val="hy-AM"/>
        </w:rPr>
        <w:t>և</w:t>
      </w:r>
      <w:r w:rsidR="00583092" w:rsidRPr="00BA2E04">
        <w:rPr>
          <w:rFonts w:ascii="Sylfaen" w:hAnsi="Sylfaen" w:cs="Sylfaen"/>
        </w:rPr>
        <w:t xml:space="preserve"> </w:t>
      </w:r>
      <w:r w:rsidR="004B383E" w:rsidRPr="00BA2E04">
        <w:rPr>
          <w:rFonts w:ascii="Sylfaen" w:hAnsi="Sylfaen" w:cs="Sylfaen"/>
        </w:rPr>
        <w:t>պ</w:t>
      </w:r>
      <w:r w:rsidR="00583092" w:rsidRPr="00BA2E04">
        <w:rPr>
          <w:rFonts w:ascii="Sylfaen" w:hAnsi="Sylfaen" w:cs="Sylfaen"/>
          <w:lang w:val="hy-AM"/>
        </w:rPr>
        <w:t>ատվիրատուի</w:t>
      </w:r>
      <w:r w:rsidR="00583092" w:rsidRPr="00BA2E04">
        <w:rPr>
          <w:rFonts w:ascii="Sylfaen" w:hAnsi="Sylfaen" w:cs="Sylfaen"/>
        </w:rPr>
        <w:t xml:space="preserve"> </w:t>
      </w:r>
      <w:r w:rsidR="00583092" w:rsidRPr="00BA2E04">
        <w:rPr>
          <w:rFonts w:ascii="Sylfaen" w:hAnsi="Sylfaen" w:cs="Sylfaen"/>
          <w:lang w:val="hy-AM"/>
        </w:rPr>
        <w:t>կողմից</w:t>
      </w:r>
      <w:r w:rsidR="00583092" w:rsidRPr="00BA2E04">
        <w:rPr>
          <w:rFonts w:ascii="Sylfaen" w:hAnsi="Sylfaen" w:cs="Sylfaen"/>
        </w:rPr>
        <w:t xml:space="preserve"> </w:t>
      </w:r>
      <w:r w:rsidR="00583092" w:rsidRPr="00BA2E04">
        <w:rPr>
          <w:rFonts w:ascii="Sylfaen" w:hAnsi="Sylfaen" w:cs="Sylfaen"/>
          <w:lang w:val="hy-AM"/>
        </w:rPr>
        <w:t>պայմանագիրը</w:t>
      </w:r>
      <w:r w:rsidR="00583092" w:rsidRPr="00BA2E04">
        <w:rPr>
          <w:rFonts w:ascii="Sylfaen" w:hAnsi="Sylfaen" w:cs="Sylfaen"/>
        </w:rPr>
        <w:t xml:space="preserve"> </w:t>
      </w:r>
      <w:r w:rsidR="00583092" w:rsidRPr="00BA2E04">
        <w:rPr>
          <w:rFonts w:ascii="Sylfaen" w:hAnsi="Sylfaen" w:cs="Sylfaen"/>
          <w:lang w:val="hy-AM"/>
        </w:rPr>
        <w:t>կնքելու</w:t>
      </w:r>
      <w:r w:rsidR="00583092" w:rsidRPr="00BA2E04">
        <w:rPr>
          <w:rFonts w:ascii="Sylfaen" w:hAnsi="Sylfaen" w:cs="Sylfaen"/>
        </w:rPr>
        <w:t xml:space="preserve"> </w:t>
      </w:r>
      <w:r w:rsidR="00583092" w:rsidRPr="00BA2E04">
        <w:rPr>
          <w:rFonts w:ascii="Sylfaen" w:hAnsi="Sylfaen" w:cs="Sylfaen"/>
          <w:lang w:val="hy-AM"/>
        </w:rPr>
        <w:t>իրավասության</w:t>
      </w:r>
      <w:r w:rsidR="00583092" w:rsidRPr="00BA2E04">
        <w:rPr>
          <w:rFonts w:ascii="Sylfaen" w:hAnsi="Sylfaen" w:cs="Sylfaen"/>
        </w:rPr>
        <w:t xml:space="preserve"> </w:t>
      </w:r>
      <w:r w:rsidR="00583092" w:rsidRPr="00BA2E04">
        <w:rPr>
          <w:rFonts w:ascii="Sylfaen" w:hAnsi="Sylfaen" w:cs="Sylfaen"/>
          <w:lang w:val="hy-AM"/>
        </w:rPr>
        <w:t>առաջացման</w:t>
      </w:r>
      <w:r w:rsidR="00583092" w:rsidRPr="00BA2E04">
        <w:rPr>
          <w:rFonts w:ascii="Sylfaen" w:hAnsi="Sylfaen" w:cs="Sylfaen"/>
        </w:rPr>
        <w:t xml:space="preserve"> </w:t>
      </w:r>
      <w:r w:rsidR="00583092" w:rsidRPr="00BA2E04">
        <w:rPr>
          <w:rFonts w:ascii="Sylfaen" w:hAnsi="Sylfaen" w:cs="Sylfaen"/>
          <w:lang w:val="hy-AM"/>
        </w:rPr>
        <w:t>օրվա</w:t>
      </w:r>
      <w:r w:rsidR="00583092" w:rsidRPr="00BA2E04">
        <w:rPr>
          <w:rFonts w:ascii="Sylfaen" w:hAnsi="Sylfaen" w:cs="Sylfaen"/>
        </w:rPr>
        <w:t xml:space="preserve"> </w:t>
      </w:r>
      <w:r w:rsidR="00583092" w:rsidRPr="00BA2E04">
        <w:rPr>
          <w:rFonts w:ascii="Sylfaen" w:hAnsi="Sylfaen" w:cs="Sylfaen"/>
          <w:lang w:val="hy-AM"/>
        </w:rPr>
        <w:t>միջև</w:t>
      </w:r>
      <w:r w:rsidR="00583092" w:rsidRPr="00BA2E04">
        <w:rPr>
          <w:rFonts w:ascii="Sylfaen" w:hAnsi="Sylfaen" w:cs="Sylfaen"/>
        </w:rPr>
        <w:t xml:space="preserve"> </w:t>
      </w:r>
      <w:r w:rsidR="00583092" w:rsidRPr="00BA2E04">
        <w:rPr>
          <w:rFonts w:ascii="Sylfaen" w:hAnsi="Sylfaen" w:cs="Sylfaen"/>
          <w:lang w:val="hy-AM"/>
        </w:rPr>
        <w:t>ընկած</w:t>
      </w:r>
      <w:r w:rsidR="00583092" w:rsidRPr="00BA2E04">
        <w:rPr>
          <w:rFonts w:ascii="Sylfaen" w:hAnsi="Sylfaen" w:cs="Sylfaen"/>
        </w:rPr>
        <w:t xml:space="preserve"> </w:t>
      </w:r>
      <w:r w:rsidR="00583092" w:rsidRPr="00BA2E04">
        <w:rPr>
          <w:rFonts w:ascii="Sylfaen" w:hAnsi="Sylfaen" w:cs="Sylfaen"/>
          <w:lang w:val="hy-AM"/>
        </w:rPr>
        <w:t>ժամանակահատվածն</w:t>
      </w:r>
      <w:r w:rsidR="00583092" w:rsidRPr="00BA2E04">
        <w:rPr>
          <w:rFonts w:ascii="Sylfaen" w:hAnsi="Sylfaen" w:cs="Sylfaen"/>
        </w:rPr>
        <w:t xml:space="preserve"> </w:t>
      </w:r>
      <w:r w:rsidR="00583092" w:rsidRPr="00BA2E04">
        <w:rPr>
          <w:rFonts w:ascii="Sylfaen" w:hAnsi="Sylfaen" w:cs="Sylfaen"/>
          <w:lang w:val="hy-AM"/>
        </w:rPr>
        <w:t>է։</w:t>
      </w:r>
    </w:p>
    <w:p w:rsidR="00583092" w:rsidRPr="00BA2E04" w:rsidRDefault="00583092" w:rsidP="00BA2E04">
      <w:pPr>
        <w:pStyle w:val="23"/>
        <w:spacing w:line="240" w:lineRule="auto"/>
        <w:ind w:firstLine="567"/>
        <w:rPr>
          <w:rFonts w:ascii="Sylfaen" w:hAnsi="Sylfaen"/>
          <w:lang w:val="es-ES"/>
        </w:rPr>
      </w:pPr>
      <w:r w:rsidRPr="00BA2E04">
        <w:rPr>
          <w:rFonts w:ascii="Sylfaen" w:hAnsi="Sylfaen" w:cs="Sylfaen"/>
          <w:b/>
          <w:lang w:val="es-ES"/>
        </w:rPr>
        <w:t>Անգործության</w:t>
      </w:r>
      <w:r w:rsidRPr="00BA2E04">
        <w:rPr>
          <w:rFonts w:ascii="Sylfaen" w:hAnsi="Sylfaen" w:cs="Arial"/>
          <w:b/>
          <w:lang w:val="es-ES"/>
        </w:rPr>
        <w:t xml:space="preserve"> </w:t>
      </w:r>
      <w:r w:rsidRPr="00BA2E04">
        <w:rPr>
          <w:rFonts w:ascii="Sylfaen" w:hAnsi="Sylfaen" w:cs="Sylfaen"/>
          <w:b/>
          <w:lang w:val="es-ES"/>
        </w:rPr>
        <w:t>ժամկետը</w:t>
      </w:r>
      <w:r w:rsidRPr="00BA2E04">
        <w:rPr>
          <w:rFonts w:ascii="Sylfaen" w:hAnsi="Sylfaen" w:cs="Arial"/>
          <w:b/>
          <w:lang w:val="es-ES"/>
        </w:rPr>
        <w:t xml:space="preserve"> </w:t>
      </w:r>
      <w:r w:rsidRPr="00BA2E04">
        <w:rPr>
          <w:rFonts w:ascii="Sylfaen" w:hAnsi="Sylfaen" w:cs="Sylfaen"/>
          <w:b/>
          <w:lang w:val="es-ES"/>
        </w:rPr>
        <w:t>սույն</w:t>
      </w:r>
      <w:r w:rsidRPr="00BA2E04">
        <w:rPr>
          <w:rFonts w:ascii="Sylfaen" w:hAnsi="Sylfaen" w:cs="Arial"/>
          <w:b/>
          <w:lang w:val="es-ES"/>
        </w:rPr>
        <w:t xml:space="preserve"> </w:t>
      </w:r>
      <w:r w:rsidRPr="00BA2E04">
        <w:rPr>
          <w:rFonts w:ascii="Sylfaen" w:hAnsi="Sylfaen" w:cs="Sylfaen"/>
          <w:b/>
          <w:lang w:val="es-ES"/>
        </w:rPr>
        <w:t>ընթացակարգի</w:t>
      </w:r>
      <w:r w:rsidRPr="00BA2E04">
        <w:rPr>
          <w:rFonts w:ascii="Sylfaen" w:hAnsi="Sylfaen" w:cs="Arial"/>
          <w:b/>
          <w:lang w:val="es-ES"/>
        </w:rPr>
        <w:t xml:space="preserve"> </w:t>
      </w:r>
      <w:r w:rsidRPr="00BA2E04">
        <w:rPr>
          <w:rFonts w:ascii="Sylfaen" w:hAnsi="Sylfaen" w:cs="Sylfaen"/>
          <w:b/>
          <w:lang w:val="es-ES"/>
        </w:rPr>
        <w:t xml:space="preserve">դեպքում </w:t>
      </w:r>
      <w:r w:rsidR="00E90D62" w:rsidRPr="00BA2E04">
        <w:rPr>
          <w:rFonts w:ascii="Sylfaen" w:hAnsi="Sylfaen" w:cs="Sylfaen"/>
          <w:b/>
          <w:lang w:val="es-ES"/>
        </w:rPr>
        <w:t>«5</w:t>
      </w:r>
      <w:r w:rsidR="006657A3" w:rsidRPr="00BA2E04">
        <w:rPr>
          <w:rFonts w:ascii="Sylfaen" w:hAnsi="Sylfaen" w:cs="Sylfaen"/>
          <w:b/>
          <w:lang w:val="es-ES"/>
        </w:rPr>
        <w:t>»</w:t>
      </w:r>
      <w:r w:rsidRPr="00BA2E04">
        <w:rPr>
          <w:rFonts w:ascii="Sylfaen" w:hAnsi="Sylfaen" w:cs="Sylfaen"/>
          <w:b/>
          <w:lang w:val="es-ES"/>
        </w:rPr>
        <w:t xml:space="preserve"> օրացուցային</w:t>
      </w:r>
      <w:r w:rsidRPr="00BA2E04">
        <w:rPr>
          <w:rFonts w:ascii="Sylfaen" w:hAnsi="Sylfaen" w:cs="Arial"/>
          <w:b/>
          <w:lang w:val="es-ES"/>
        </w:rPr>
        <w:t xml:space="preserve"> </w:t>
      </w:r>
      <w:r w:rsidRPr="00BA2E04">
        <w:rPr>
          <w:rFonts w:ascii="Sylfaen" w:hAnsi="Sylfaen" w:cs="Sylfaen"/>
          <w:b/>
          <w:lang w:val="es-ES"/>
        </w:rPr>
        <w:t>օր</w:t>
      </w:r>
      <w:r w:rsidRPr="00BA2E04">
        <w:rPr>
          <w:rFonts w:ascii="Sylfaen" w:hAnsi="Sylfaen" w:cs="Arial"/>
          <w:b/>
          <w:lang w:val="es-ES"/>
        </w:rPr>
        <w:t xml:space="preserve"> </w:t>
      </w:r>
      <w:r w:rsidRPr="00BA2E04">
        <w:rPr>
          <w:rFonts w:ascii="Sylfaen" w:hAnsi="Sylfaen" w:cs="Sylfaen"/>
          <w:b/>
          <w:lang w:val="es-ES"/>
        </w:rPr>
        <w:t>է</w:t>
      </w:r>
      <w:r w:rsidRPr="00BA2E04">
        <w:rPr>
          <w:rFonts w:ascii="Sylfaen" w:hAnsi="Sylfaen" w:cs="Tahoma"/>
          <w:b/>
          <w:lang w:val="es-ES"/>
        </w:rPr>
        <w:t>։</w:t>
      </w:r>
      <w:r w:rsidRPr="00BA2E04">
        <w:rPr>
          <w:rFonts w:ascii="Sylfaen" w:hAnsi="Sylfaen"/>
          <w:lang w:val="es-ES"/>
        </w:rPr>
        <w:t xml:space="preserve"> </w:t>
      </w:r>
      <w:r w:rsidRPr="00BA2E04">
        <w:rPr>
          <w:rFonts w:ascii="Sylfaen" w:hAnsi="Sylfaen" w:cs="Sylfaen"/>
          <w:lang w:val="es-ES"/>
        </w:rPr>
        <w:t>Անգործության</w:t>
      </w:r>
      <w:r w:rsidRPr="00BA2E04">
        <w:rPr>
          <w:rFonts w:ascii="Sylfaen" w:hAnsi="Sylfaen" w:cs="Arial"/>
          <w:lang w:val="es-ES"/>
        </w:rPr>
        <w:t xml:space="preserve"> </w:t>
      </w:r>
      <w:r w:rsidRPr="00BA2E04">
        <w:rPr>
          <w:rFonts w:ascii="Sylfaen" w:hAnsi="Sylfaen" w:cs="Sylfaen"/>
          <w:lang w:val="es-ES"/>
        </w:rPr>
        <w:t>ժամկետը</w:t>
      </w:r>
      <w:r w:rsidRPr="00BA2E04">
        <w:rPr>
          <w:rFonts w:ascii="Sylfaen" w:hAnsi="Sylfaen" w:cs="Arial"/>
          <w:lang w:val="es-ES"/>
        </w:rPr>
        <w:t xml:space="preserve"> </w:t>
      </w:r>
      <w:r w:rsidRPr="00BA2E04">
        <w:rPr>
          <w:rFonts w:ascii="Sylfaen" w:hAnsi="Sylfaen" w:cs="Sylfaen"/>
          <w:lang w:val="es-ES"/>
        </w:rPr>
        <w:t>կիրառելի</w:t>
      </w:r>
      <w:r w:rsidRPr="00BA2E04">
        <w:rPr>
          <w:rFonts w:ascii="Sylfaen" w:hAnsi="Sylfaen" w:cs="Arial"/>
          <w:lang w:val="es-ES"/>
        </w:rPr>
        <w:t xml:space="preserve"> </w:t>
      </w:r>
      <w:r w:rsidRPr="00BA2E04">
        <w:rPr>
          <w:rFonts w:ascii="Sylfaen" w:hAnsi="Sylfaen" w:cs="Sylfaen"/>
          <w:lang w:val="es-ES"/>
        </w:rPr>
        <w:t>չէ</w:t>
      </w:r>
      <w:r w:rsidRPr="00BA2E04">
        <w:rPr>
          <w:rFonts w:ascii="Sylfaen" w:hAnsi="Sylfaen" w:cs="Arial"/>
          <w:lang w:val="es-ES"/>
        </w:rPr>
        <w:t xml:space="preserve">, </w:t>
      </w:r>
      <w:r w:rsidRPr="00BA2E04">
        <w:rPr>
          <w:rFonts w:ascii="Sylfaen" w:hAnsi="Sylfaen" w:cs="Sylfaen"/>
          <w:lang w:val="es-ES"/>
        </w:rPr>
        <w:t>եթե</w:t>
      </w:r>
      <w:r w:rsidRPr="00BA2E04">
        <w:rPr>
          <w:rFonts w:ascii="Sylfaen" w:hAnsi="Sylfaen" w:cs="Arial"/>
          <w:lang w:val="es-ES"/>
        </w:rPr>
        <w:t xml:space="preserve"> </w:t>
      </w:r>
      <w:r w:rsidRPr="00BA2E04">
        <w:rPr>
          <w:rFonts w:ascii="Sylfaen" w:hAnsi="Sylfaen" w:cs="Sylfaen"/>
          <w:lang w:val="es-ES"/>
        </w:rPr>
        <w:t>միայն</w:t>
      </w:r>
      <w:r w:rsidRPr="00BA2E04">
        <w:rPr>
          <w:rFonts w:ascii="Sylfaen" w:hAnsi="Sylfaen" w:cs="Arial"/>
          <w:lang w:val="es-ES"/>
        </w:rPr>
        <w:t xml:space="preserve"> </w:t>
      </w:r>
      <w:r w:rsidRPr="00BA2E04">
        <w:rPr>
          <w:rFonts w:ascii="Sylfaen" w:hAnsi="Sylfaen" w:cs="Sylfaen"/>
          <w:lang w:val="es-ES"/>
        </w:rPr>
        <w:t>մեկ</w:t>
      </w:r>
      <w:r w:rsidRPr="00BA2E04">
        <w:rPr>
          <w:rFonts w:ascii="Sylfaen" w:hAnsi="Sylfaen" w:cs="Arial"/>
          <w:lang w:val="es-ES"/>
        </w:rPr>
        <w:t xml:space="preserve"> </w:t>
      </w:r>
      <w:r w:rsidR="004B383E" w:rsidRPr="00BA2E04">
        <w:rPr>
          <w:rFonts w:ascii="Sylfaen" w:hAnsi="Sylfaen" w:cs="Arial"/>
          <w:lang w:val="es-ES"/>
        </w:rPr>
        <w:t>մ</w:t>
      </w:r>
      <w:r w:rsidRPr="00BA2E04">
        <w:rPr>
          <w:rFonts w:ascii="Sylfaen" w:hAnsi="Sylfaen" w:cs="Sylfaen"/>
          <w:lang w:val="es-ES"/>
        </w:rPr>
        <w:t>ասնակից</w:t>
      </w:r>
      <w:r w:rsidR="00E45ACA" w:rsidRPr="00BA2E04">
        <w:rPr>
          <w:rFonts w:ascii="Sylfaen" w:hAnsi="Sylfaen" w:cs="Sylfaen"/>
          <w:lang w:val="es-ES"/>
        </w:rPr>
        <w:t xml:space="preserve"> է հայտ ներկայացրել</w:t>
      </w:r>
      <w:r w:rsidRPr="00BA2E04">
        <w:rPr>
          <w:rFonts w:ascii="Sylfaen" w:hAnsi="Sylfaen"/>
          <w:lang w:val="es-ES"/>
        </w:rPr>
        <w:t xml:space="preserve">, </w:t>
      </w:r>
      <w:r w:rsidRPr="00BA2E04">
        <w:rPr>
          <w:rFonts w:ascii="Sylfaen" w:hAnsi="Sylfaen" w:cs="Sylfaen"/>
          <w:lang w:val="es-ES"/>
        </w:rPr>
        <w:t>որի</w:t>
      </w:r>
      <w:r w:rsidRPr="00BA2E04">
        <w:rPr>
          <w:rFonts w:ascii="Sylfaen" w:hAnsi="Sylfaen" w:cs="Arial"/>
          <w:lang w:val="es-ES"/>
        </w:rPr>
        <w:t xml:space="preserve"> </w:t>
      </w:r>
      <w:r w:rsidRPr="00BA2E04">
        <w:rPr>
          <w:rFonts w:ascii="Sylfaen" w:hAnsi="Sylfaen" w:cs="Sylfaen"/>
          <w:lang w:val="es-ES"/>
        </w:rPr>
        <w:t>հետ</w:t>
      </w:r>
      <w:r w:rsidRPr="00BA2E04">
        <w:rPr>
          <w:rFonts w:ascii="Sylfaen" w:hAnsi="Sylfaen" w:cs="Arial"/>
          <w:lang w:val="es-ES"/>
        </w:rPr>
        <w:t xml:space="preserve"> </w:t>
      </w:r>
      <w:r w:rsidRPr="00BA2E04">
        <w:rPr>
          <w:rFonts w:ascii="Sylfaen" w:hAnsi="Sylfaen" w:cs="Sylfaen"/>
          <w:lang w:val="es-ES"/>
        </w:rPr>
        <w:t>կնքվում</w:t>
      </w:r>
      <w:r w:rsidRPr="00BA2E04">
        <w:rPr>
          <w:rFonts w:ascii="Sylfaen" w:hAnsi="Sylfaen" w:cs="Arial"/>
          <w:lang w:val="es-ES"/>
        </w:rPr>
        <w:t xml:space="preserve"> </w:t>
      </w:r>
      <w:r w:rsidRPr="00BA2E04">
        <w:rPr>
          <w:rFonts w:ascii="Sylfaen" w:hAnsi="Sylfaen" w:cs="Sylfaen"/>
          <w:lang w:val="es-ES"/>
        </w:rPr>
        <w:t>է</w:t>
      </w:r>
      <w:r w:rsidRPr="00BA2E04">
        <w:rPr>
          <w:rFonts w:ascii="Sylfaen" w:hAnsi="Sylfaen" w:cs="Arial"/>
          <w:lang w:val="es-ES"/>
        </w:rPr>
        <w:t xml:space="preserve"> </w:t>
      </w:r>
      <w:r w:rsidRPr="00BA2E04">
        <w:rPr>
          <w:rFonts w:ascii="Sylfaen" w:hAnsi="Sylfaen" w:cs="Sylfaen"/>
          <w:lang w:val="es-ES"/>
        </w:rPr>
        <w:t>պայմանագիր</w:t>
      </w:r>
      <w:r w:rsidRPr="00BA2E04">
        <w:rPr>
          <w:rFonts w:ascii="Sylfaen" w:hAnsi="Sylfaen" w:cs="Arial"/>
          <w:lang w:val="es-ES"/>
        </w:rPr>
        <w:t>:</w:t>
      </w:r>
    </w:p>
    <w:p w:rsidR="00583092" w:rsidRPr="00BA2E04" w:rsidRDefault="00583092" w:rsidP="00BA2E04">
      <w:pPr>
        <w:pStyle w:val="23"/>
        <w:spacing w:line="240" w:lineRule="auto"/>
        <w:ind w:firstLine="567"/>
        <w:rPr>
          <w:rFonts w:ascii="Sylfaen" w:hAnsi="Sylfaen" w:cs="Sylfaen"/>
          <w:lang w:val="es-ES"/>
        </w:rPr>
      </w:pPr>
      <w:r w:rsidRPr="00BA2E04">
        <w:rPr>
          <w:rFonts w:ascii="Sylfaen" w:hAnsi="Sylfaen" w:cs="Sylfaen"/>
          <w:lang w:val="ru-RU"/>
        </w:rPr>
        <w:t>Պատվիրատուն</w:t>
      </w:r>
      <w:r w:rsidRPr="00BA2E04">
        <w:rPr>
          <w:rFonts w:ascii="Sylfaen" w:hAnsi="Sylfaen" w:cs="Sylfaen"/>
          <w:lang w:val="es-ES"/>
        </w:rPr>
        <w:t xml:space="preserve"> </w:t>
      </w:r>
      <w:r w:rsidRPr="00BA2E04">
        <w:rPr>
          <w:rFonts w:ascii="Sylfaen" w:hAnsi="Sylfaen" w:cs="Sylfaen"/>
          <w:lang w:val="ru-RU"/>
        </w:rPr>
        <w:t>պայմանագիրը</w:t>
      </w:r>
      <w:r w:rsidRPr="00BA2E04">
        <w:rPr>
          <w:rFonts w:ascii="Sylfaen" w:hAnsi="Sylfaen" w:cs="Sylfaen"/>
          <w:lang w:val="es-ES"/>
        </w:rPr>
        <w:t xml:space="preserve"> </w:t>
      </w:r>
      <w:r w:rsidRPr="00BA2E04">
        <w:rPr>
          <w:rFonts w:ascii="Sylfaen" w:hAnsi="Sylfaen" w:cs="Sylfaen"/>
          <w:lang w:val="ru-RU"/>
        </w:rPr>
        <w:t>կնքում</w:t>
      </w:r>
      <w:r w:rsidRPr="00BA2E04">
        <w:rPr>
          <w:rFonts w:ascii="Sylfaen" w:hAnsi="Sylfaen" w:cs="Sylfaen"/>
          <w:lang w:val="es-ES"/>
        </w:rPr>
        <w:t xml:space="preserve"> </w:t>
      </w:r>
      <w:r w:rsidRPr="00BA2E04">
        <w:rPr>
          <w:rFonts w:ascii="Sylfaen" w:hAnsi="Sylfaen" w:cs="Sylfaen"/>
          <w:lang w:val="ru-RU"/>
        </w:rPr>
        <w:t>է</w:t>
      </w:r>
      <w:r w:rsidRPr="00BA2E04">
        <w:rPr>
          <w:rFonts w:ascii="Sylfaen" w:hAnsi="Sylfaen" w:cs="Sylfaen"/>
          <w:lang w:val="es-ES"/>
        </w:rPr>
        <w:t xml:space="preserve">, </w:t>
      </w:r>
      <w:r w:rsidRPr="00BA2E04">
        <w:rPr>
          <w:rFonts w:ascii="Sylfaen" w:hAnsi="Sylfaen" w:cs="Sylfaen"/>
          <w:lang w:val="ru-RU"/>
        </w:rPr>
        <w:t>եթե</w:t>
      </w:r>
      <w:r w:rsidRPr="00BA2E04">
        <w:rPr>
          <w:rFonts w:ascii="Sylfaen" w:hAnsi="Sylfaen" w:cs="Sylfaen"/>
          <w:lang w:val="es-ES"/>
        </w:rPr>
        <w:t xml:space="preserve"> </w:t>
      </w:r>
      <w:r w:rsidRPr="00BA2E04">
        <w:rPr>
          <w:rFonts w:ascii="Sylfaen" w:hAnsi="Sylfaen" w:cs="Sylfaen"/>
          <w:lang w:val="ru-RU"/>
        </w:rPr>
        <w:t>սույն</w:t>
      </w:r>
      <w:r w:rsidRPr="00BA2E04">
        <w:rPr>
          <w:rFonts w:ascii="Sylfaen" w:hAnsi="Sylfaen" w:cs="Sylfaen"/>
          <w:lang w:val="es-ES"/>
        </w:rPr>
        <w:t xml:space="preserve"> </w:t>
      </w:r>
      <w:r w:rsidRPr="00BA2E04">
        <w:rPr>
          <w:rFonts w:ascii="Sylfaen" w:hAnsi="Sylfaen" w:cs="Sylfaen"/>
          <w:lang w:val="ru-RU"/>
        </w:rPr>
        <w:t>կետով</w:t>
      </w:r>
      <w:r w:rsidRPr="00BA2E04">
        <w:rPr>
          <w:rFonts w:ascii="Sylfaen" w:hAnsi="Sylfaen" w:cs="Sylfaen"/>
          <w:lang w:val="es-ES"/>
        </w:rPr>
        <w:t xml:space="preserve"> </w:t>
      </w:r>
      <w:r w:rsidRPr="00BA2E04">
        <w:rPr>
          <w:rFonts w:ascii="Sylfaen" w:hAnsi="Sylfaen" w:cs="Sylfaen"/>
          <w:lang w:val="ru-RU"/>
        </w:rPr>
        <w:t>նախատեսված</w:t>
      </w:r>
      <w:r w:rsidRPr="00BA2E04">
        <w:rPr>
          <w:rFonts w:ascii="Sylfaen" w:hAnsi="Sylfaen" w:cs="Sylfaen"/>
          <w:lang w:val="es-ES"/>
        </w:rPr>
        <w:t xml:space="preserve"> </w:t>
      </w:r>
      <w:r w:rsidRPr="00BA2E04">
        <w:rPr>
          <w:rFonts w:ascii="Sylfaen" w:hAnsi="Sylfaen" w:cs="Sylfaen"/>
          <w:lang w:val="ru-RU"/>
        </w:rPr>
        <w:t>անգործության</w:t>
      </w:r>
      <w:r w:rsidRPr="00BA2E04">
        <w:rPr>
          <w:rFonts w:ascii="Sylfaen" w:hAnsi="Sylfaen" w:cs="Sylfaen"/>
          <w:lang w:val="es-ES"/>
        </w:rPr>
        <w:t xml:space="preserve"> </w:t>
      </w:r>
      <w:r w:rsidRPr="00BA2E04">
        <w:rPr>
          <w:rFonts w:ascii="Sylfaen" w:hAnsi="Sylfaen" w:cs="Sylfaen"/>
          <w:lang w:val="ru-RU"/>
        </w:rPr>
        <w:t>ժամկետում</w:t>
      </w:r>
      <w:r w:rsidRPr="00BA2E04">
        <w:rPr>
          <w:rFonts w:ascii="Sylfaen" w:hAnsi="Sylfaen" w:cs="Sylfaen"/>
          <w:lang w:val="es-ES"/>
        </w:rPr>
        <w:t xml:space="preserve"> </w:t>
      </w:r>
      <w:r w:rsidRPr="00BA2E04">
        <w:rPr>
          <w:rFonts w:ascii="Sylfaen" w:hAnsi="Sylfaen" w:cs="Sylfaen"/>
          <w:lang w:val="ru-RU"/>
        </w:rPr>
        <w:t>որևէ</w:t>
      </w:r>
      <w:r w:rsidRPr="00BA2E04">
        <w:rPr>
          <w:rFonts w:ascii="Sylfaen" w:hAnsi="Sylfaen" w:cs="Sylfaen"/>
          <w:lang w:val="es-ES"/>
        </w:rPr>
        <w:t xml:space="preserve"> </w:t>
      </w:r>
      <w:r w:rsidR="004B383E" w:rsidRPr="00BA2E04">
        <w:rPr>
          <w:rFonts w:ascii="Sylfaen" w:hAnsi="Sylfaen" w:cs="Sylfaen"/>
          <w:lang w:val="es-ES"/>
        </w:rPr>
        <w:t>մ</w:t>
      </w:r>
      <w:r w:rsidRPr="00BA2E04">
        <w:rPr>
          <w:rFonts w:ascii="Sylfaen" w:hAnsi="Sylfaen" w:cs="Sylfaen"/>
          <w:lang w:val="ru-RU"/>
        </w:rPr>
        <w:t>ասնակից</w:t>
      </w:r>
      <w:r w:rsidRPr="00BA2E04">
        <w:rPr>
          <w:rFonts w:ascii="Sylfaen" w:hAnsi="Sylfaen" w:cs="Sylfaen"/>
          <w:lang w:val="es-ES"/>
        </w:rPr>
        <w:t xml:space="preserve"> </w:t>
      </w:r>
      <w:r w:rsidR="0032071C" w:rsidRPr="00BA2E04">
        <w:rPr>
          <w:rFonts w:ascii="Sylfaen" w:hAnsi="Sylfaen" w:cs="Sylfaen"/>
        </w:rPr>
        <w:t>գնումների հետ կապված բողոքներ քննող անձին</w:t>
      </w:r>
      <w:r w:rsidRPr="00BA2E04">
        <w:rPr>
          <w:rFonts w:ascii="Sylfaen" w:hAnsi="Sylfaen" w:cs="Sylfaen"/>
          <w:lang w:val="es-ES"/>
        </w:rPr>
        <w:t xml:space="preserve"> </w:t>
      </w:r>
      <w:r w:rsidRPr="00BA2E04">
        <w:rPr>
          <w:rFonts w:ascii="Sylfaen" w:hAnsi="Sylfaen" w:cs="Sylfaen"/>
          <w:lang w:val="ru-RU"/>
        </w:rPr>
        <w:t>չի</w:t>
      </w:r>
      <w:r w:rsidRPr="00BA2E04">
        <w:rPr>
          <w:rFonts w:ascii="Sylfaen" w:hAnsi="Sylfaen" w:cs="Sylfaen"/>
          <w:lang w:val="es-ES"/>
        </w:rPr>
        <w:t xml:space="preserve"> </w:t>
      </w:r>
      <w:r w:rsidRPr="00BA2E04">
        <w:rPr>
          <w:rFonts w:ascii="Sylfaen" w:hAnsi="Sylfaen" w:cs="Sylfaen"/>
          <w:lang w:val="ru-RU"/>
        </w:rPr>
        <w:t>բողոքարկում</w:t>
      </w:r>
      <w:r w:rsidRPr="00BA2E04">
        <w:rPr>
          <w:rFonts w:ascii="Sylfaen" w:hAnsi="Sylfaen" w:cs="Sylfaen"/>
          <w:lang w:val="es-ES"/>
        </w:rPr>
        <w:t xml:space="preserve"> </w:t>
      </w:r>
      <w:r w:rsidRPr="00BA2E04">
        <w:rPr>
          <w:rFonts w:ascii="Sylfaen" w:hAnsi="Sylfaen" w:cs="Sylfaen"/>
          <w:lang w:val="ru-RU"/>
        </w:rPr>
        <w:t>պայմանագիր</w:t>
      </w:r>
      <w:r w:rsidRPr="00BA2E04">
        <w:rPr>
          <w:rFonts w:ascii="Sylfaen" w:hAnsi="Sylfaen" w:cs="Sylfaen"/>
          <w:lang w:val="es-ES"/>
        </w:rPr>
        <w:t xml:space="preserve"> </w:t>
      </w:r>
      <w:r w:rsidRPr="00BA2E04">
        <w:rPr>
          <w:rFonts w:ascii="Sylfaen" w:hAnsi="Sylfaen" w:cs="Sylfaen"/>
          <w:lang w:val="ru-RU"/>
        </w:rPr>
        <w:t>կնքելու</w:t>
      </w:r>
      <w:r w:rsidRPr="00BA2E04">
        <w:rPr>
          <w:rFonts w:ascii="Sylfaen" w:hAnsi="Sylfaen" w:cs="Sylfaen"/>
          <w:lang w:val="es-ES"/>
        </w:rPr>
        <w:t xml:space="preserve"> </w:t>
      </w:r>
      <w:r w:rsidRPr="00BA2E04">
        <w:rPr>
          <w:rFonts w:ascii="Sylfaen" w:hAnsi="Sylfaen" w:cs="Sylfaen"/>
          <w:lang w:val="ru-RU"/>
        </w:rPr>
        <w:t>մասին</w:t>
      </w:r>
      <w:r w:rsidRPr="00BA2E04">
        <w:rPr>
          <w:rFonts w:ascii="Sylfaen" w:hAnsi="Sylfaen" w:cs="Sylfaen"/>
          <w:lang w:val="es-ES"/>
        </w:rPr>
        <w:t xml:space="preserve"> </w:t>
      </w:r>
      <w:r w:rsidRPr="00BA2E04">
        <w:rPr>
          <w:rFonts w:ascii="Sylfaen" w:hAnsi="Sylfaen" w:cs="Sylfaen"/>
          <w:lang w:val="ru-RU"/>
        </w:rPr>
        <w:t>որոշումը։</w:t>
      </w:r>
      <w:r w:rsidRPr="00BA2E04">
        <w:rPr>
          <w:rFonts w:ascii="Sylfaen" w:hAnsi="Sylfaen" w:cs="Sylfaen"/>
          <w:lang w:val="es-ES"/>
        </w:rPr>
        <w:t xml:space="preserve"> </w:t>
      </w:r>
      <w:r w:rsidRPr="00BA2E04">
        <w:rPr>
          <w:rFonts w:ascii="Sylfaen" w:hAnsi="Sylfaen" w:cs="Sylfaen"/>
          <w:lang w:val="ru-RU"/>
        </w:rPr>
        <w:t>Մինչև</w:t>
      </w:r>
      <w:r w:rsidRPr="00BA2E04">
        <w:rPr>
          <w:rFonts w:ascii="Sylfaen" w:hAnsi="Sylfaen" w:cs="Sylfaen"/>
          <w:lang w:val="es-ES"/>
        </w:rPr>
        <w:t xml:space="preserve"> </w:t>
      </w:r>
      <w:r w:rsidRPr="00BA2E04">
        <w:rPr>
          <w:rFonts w:ascii="Sylfaen" w:hAnsi="Sylfaen" w:cs="Sylfaen"/>
          <w:lang w:val="ru-RU"/>
        </w:rPr>
        <w:t>անգործության</w:t>
      </w:r>
      <w:r w:rsidRPr="00BA2E04">
        <w:rPr>
          <w:rFonts w:ascii="Sylfaen" w:hAnsi="Sylfaen" w:cs="Sylfaen"/>
          <w:lang w:val="es-ES"/>
        </w:rPr>
        <w:t xml:space="preserve"> </w:t>
      </w:r>
      <w:r w:rsidRPr="00BA2E04">
        <w:rPr>
          <w:rFonts w:ascii="Sylfaen" w:hAnsi="Sylfaen" w:cs="Sylfaen"/>
          <w:lang w:val="ru-RU"/>
        </w:rPr>
        <w:t>ժամկետը</w:t>
      </w:r>
      <w:r w:rsidRPr="00BA2E04">
        <w:rPr>
          <w:rFonts w:ascii="Sylfaen" w:hAnsi="Sylfaen" w:cs="Sylfaen"/>
          <w:lang w:val="es-ES"/>
        </w:rPr>
        <w:t xml:space="preserve"> </w:t>
      </w:r>
      <w:r w:rsidRPr="00BA2E04">
        <w:rPr>
          <w:rFonts w:ascii="Sylfaen" w:hAnsi="Sylfaen" w:cs="Sylfaen"/>
          <w:lang w:val="ru-RU"/>
        </w:rPr>
        <w:t>լրանալը</w:t>
      </w:r>
      <w:r w:rsidRPr="00BA2E04">
        <w:rPr>
          <w:rFonts w:ascii="Sylfaen" w:hAnsi="Sylfaen" w:cs="Sylfaen"/>
          <w:lang w:val="es-ES"/>
        </w:rPr>
        <w:t xml:space="preserve"> </w:t>
      </w:r>
      <w:r w:rsidR="008A120F" w:rsidRPr="00BA2E04">
        <w:rPr>
          <w:rFonts w:ascii="Sylfaen" w:hAnsi="Sylfaen" w:cs="Sylfaen"/>
          <w:lang w:val="ru-RU"/>
        </w:rPr>
        <w:t>կամ</w:t>
      </w:r>
      <w:r w:rsidR="008A120F" w:rsidRPr="00BA2E04">
        <w:rPr>
          <w:rFonts w:ascii="Sylfaen" w:hAnsi="Sylfaen" w:cs="Sylfaen"/>
          <w:lang w:val="es-ES"/>
        </w:rPr>
        <w:t xml:space="preserve"> </w:t>
      </w:r>
      <w:r w:rsidR="008A120F" w:rsidRPr="00BA2E04">
        <w:rPr>
          <w:rFonts w:ascii="Sylfaen" w:hAnsi="Sylfaen" w:cs="Sylfaen"/>
          <w:lang w:val="ru-RU"/>
        </w:rPr>
        <w:t>առանց</w:t>
      </w:r>
      <w:r w:rsidR="008A120F" w:rsidRPr="00BA2E04">
        <w:rPr>
          <w:rFonts w:ascii="Sylfaen" w:hAnsi="Sylfaen" w:cs="Sylfaen"/>
          <w:lang w:val="es-ES"/>
        </w:rPr>
        <w:t xml:space="preserve"> </w:t>
      </w:r>
      <w:r w:rsidR="008A120F" w:rsidRPr="00BA2E04">
        <w:rPr>
          <w:rFonts w:ascii="Sylfaen" w:hAnsi="Sylfaen" w:cs="Sylfaen"/>
          <w:lang w:val="ru-RU"/>
        </w:rPr>
        <w:t>պայմանագիր</w:t>
      </w:r>
      <w:r w:rsidR="008A120F" w:rsidRPr="00BA2E04">
        <w:rPr>
          <w:rFonts w:ascii="Sylfaen" w:hAnsi="Sylfaen" w:cs="Sylfaen"/>
          <w:lang w:val="es-ES"/>
        </w:rPr>
        <w:t xml:space="preserve"> </w:t>
      </w:r>
      <w:r w:rsidR="008A120F" w:rsidRPr="00BA2E04">
        <w:rPr>
          <w:rFonts w:ascii="Sylfaen" w:hAnsi="Sylfaen" w:cs="Sylfaen"/>
          <w:lang w:val="ru-RU"/>
        </w:rPr>
        <w:t>կնքելու</w:t>
      </w:r>
      <w:r w:rsidR="008A120F" w:rsidRPr="00BA2E04">
        <w:rPr>
          <w:rFonts w:ascii="Sylfaen" w:hAnsi="Sylfaen" w:cs="Sylfaen"/>
          <w:lang w:val="es-ES"/>
        </w:rPr>
        <w:t xml:space="preserve"> </w:t>
      </w:r>
      <w:r w:rsidR="008A120F" w:rsidRPr="00BA2E04">
        <w:rPr>
          <w:rFonts w:ascii="Sylfaen" w:hAnsi="Sylfaen" w:cs="Sylfaen"/>
          <w:lang w:val="ru-RU"/>
        </w:rPr>
        <w:t>մասին</w:t>
      </w:r>
      <w:r w:rsidR="008A120F" w:rsidRPr="00BA2E04">
        <w:rPr>
          <w:rFonts w:ascii="Sylfaen" w:hAnsi="Sylfaen" w:cs="Sylfaen"/>
          <w:lang w:val="es-ES"/>
        </w:rPr>
        <w:t xml:space="preserve"> </w:t>
      </w:r>
      <w:r w:rsidR="008A120F" w:rsidRPr="00BA2E04">
        <w:rPr>
          <w:rFonts w:ascii="Sylfaen" w:hAnsi="Sylfaen" w:cs="Sylfaen"/>
          <w:lang w:val="ru-RU"/>
        </w:rPr>
        <w:t>հայտարարության</w:t>
      </w:r>
      <w:r w:rsidR="008A120F" w:rsidRPr="00BA2E04">
        <w:rPr>
          <w:rFonts w:ascii="Sylfaen" w:hAnsi="Sylfaen" w:cs="Sylfaen"/>
          <w:lang w:val="es-ES"/>
        </w:rPr>
        <w:t xml:space="preserve"> </w:t>
      </w:r>
      <w:r w:rsidR="008A120F" w:rsidRPr="00BA2E04">
        <w:rPr>
          <w:rFonts w:ascii="Sylfaen" w:hAnsi="Sylfaen" w:cs="Sylfaen"/>
          <w:lang w:val="ru-RU"/>
        </w:rPr>
        <w:t>հրապարակման</w:t>
      </w:r>
      <w:r w:rsidR="008A120F" w:rsidRPr="00BA2E04">
        <w:rPr>
          <w:rFonts w:ascii="Sylfaen" w:hAnsi="Sylfaen" w:cs="Sylfaen"/>
          <w:lang w:val="es-ES"/>
        </w:rPr>
        <w:t xml:space="preserve"> </w:t>
      </w:r>
      <w:r w:rsidRPr="00BA2E04">
        <w:rPr>
          <w:rFonts w:ascii="Sylfaen" w:hAnsi="Sylfaen" w:cs="Sylfaen"/>
          <w:lang w:val="ru-RU"/>
        </w:rPr>
        <w:t>կնք</w:t>
      </w:r>
      <w:r w:rsidR="008A120F" w:rsidRPr="00BA2E04">
        <w:rPr>
          <w:rFonts w:ascii="Sylfaen" w:hAnsi="Sylfaen" w:cs="Sylfaen"/>
          <w:lang w:val="en-US"/>
        </w:rPr>
        <w:t>վ</w:t>
      </w:r>
      <w:r w:rsidRPr="00BA2E04">
        <w:rPr>
          <w:rFonts w:ascii="Sylfaen" w:hAnsi="Sylfaen" w:cs="Sylfaen"/>
          <w:lang w:val="ru-RU"/>
        </w:rPr>
        <w:t>ած</w:t>
      </w:r>
      <w:r w:rsidRPr="00BA2E04">
        <w:rPr>
          <w:rFonts w:ascii="Sylfaen" w:hAnsi="Sylfaen" w:cs="Sylfaen"/>
          <w:lang w:val="es-ES"/>
        </w:rPr>
        <w:t xml:space="preserve"> </w:t>
      </w:r>
      <w:r w:rsidRPr="00BA2E04">
        <w:rPr>
          <w:rFonts w:ascii="Sylfaen" w:hAnsi="Sylfaen" w:cs="Sylfaen"/>
          <w:lang w:val="ru-RU"/>
        </w:rPr>
        <w:t>պայմանագիրն</w:t>
      </w:r>
      <w:r w:rsidRPr="00BA2E04">
        <w:rPr>
          <w:rFonts w:ascii="Sylfaen" w:hAnsi="Sylfaen" w:cs="Sylfaen"/>
          <w:lang w:val="es-ES"/>
        </w:rPr>
        <w:t xml:space="preserve"> </w:t>
      </w:r>
      <w:r w:rsidRPr="00BA2E04">
        <w:rPr>
          <w:rFonts w:ascii="Sylfaen" w:hAnsi="Sylfaen" w:cs="Sylfaen"/>
          <w:lang w:val="ru-RU"/>
        </w:rPr>
        <w:t>առ</w:t>
      </w:r>
      <w:r w:rsidR="008A120F" w:rsidRPr="00BA2E04">
        <w:rPr>
          <w:rFonts w:ascii="Sylfaen" w:hAnsi="Sylfaen" w:cs="Sylfaen"/>
          <w:lang w:val="es-ES"/>
        </w:rPr>
        <w:t xml:space="preserve"> </w:t>
      </w:r>
      <w:r w:rsidRPr="00BA2E04">
        <w:rPr>
          <w:rFonts w:ascii="Sylfaen" w:hAnsi="Sylfaen" w:cs="Sylfaen"/>
          <w:lang w:val="ru-RU"/>
        </w:rPr>
        <w:t>ոչինչ</w:t>
      </w:r>
      <w:r w:rsidRPr="00BA2E04">
        <w:rPr>
          <w:rFonts w:ascii="Sylfaen" w:hAnsi="Sylfaen" w:cs="Sylfaen"/>
          <w:lang w:val="es-ES"/>
        </w:rPr>
        <w:t xml:space="preserve"> </w:t>
      </w:r>
      <w:r w:rsidRPr="00BA2E04">
        <w:rPr>
          <w:rFonts w:ascii="Sylfaen" w:hAnsi="Sylfaen" w:cs="Sylfaen"/>
          <w:lang w:val="ru-RU"/>
        </w:rPr>
        <w:t>է։</w:t>
      </w:r>
    </w:p>
    <w:p w:rsidR="00583092" w:rsidRPr="00BA2E04" w:rsidRDefault="00583092" w:rsidP="00BA2E04">
      <w:pPr>
        <w:ind w:firstLine="567"/>
        <w:jc w:val="center"/>
        <w:rPr>
          <w:rFonts w:ascii="Sylfaen" w:hAnsi="Sylfaen"/>
          <w:b/>
          <w:sz w:val="20"/>
          <w:szCs w:val="20"/>
          <w:lang w:val="es-ES"/>
        </w:rPr>
      </w:pPr>
    </w:p>
    <w:p w:rsidR="000313A6" w:rsidRPr="00BA2E04" w:rsidRDefault="00AA0AD8" w:rsidP="00BA2E04">
      <w:pPr>
        <w:jc w:val="center"/>
        <w:rPr>
          <w:rFonts w:ascii="Sylfaen" w:hAnsi="Sylfaen" w:cs="Arial"/>
          <w:b/>
          <w:iCs/>
          <w:sz w:val="20"/>
          <w:szCs w:val="20"/>
          <w:lang w:val="af-ZA"/>
        </w:rPr>
      </w:pPr>
      <w:r w:rsidRPr="00BA2E04">
        <w:rPr>
          <w:rFonts w:ascii="Sylfaen" w:hAnsi="Sylfaen"/>
          <w:b/>
          <w:iCs/>
          <w:sz w:val="20"/>
          <w:szCs w:val="20"/>
          <w:lang w:val="es-ES"/>
        </w:rPr>
        <w:t>9</w:t>
      </w:r>
      <w:r w:rsidR="008D5016" w:rsidRPr="00BA2E04">
        <w:rPr>
          <w:rFonts w:ascii="Sylfaen" w:hAnsi="Sylfaen"/>
          <w:b/>
          <w:iCs/>
          <w:sz w:val="20"/>
          <w:szCs w:val="20"/>
          <w:lang w:val="af-ZA"/>
        </w:rPr>
        <w:t xml:space="preserve">. </w:t>
      </w:r>
      <w:r w:rsidR="008D5016" w:rsidRPr="00BA2E04">
        <w:rPr>
          <w:rFonts w:ascii="Sylfaen" w:hAnsi="Sylfaen" w:cs="Sylfaen"/>
          <w:b/>
          <w:iCs/>
          <w:sz w:val="20"/>
          <w:szCs w:val="20"/>
          <w:lang w:val="af-ZA"/>
        </w:rPr>
        <w:t>ՊԱՅՄԱՆԱԳՐԻ</w:t>
      </w:r>
      <w:r w:rsidR="008D5016" w:rsidRPr="00BA2E04">
        <w:rPr>
          <w:rFonts w:ascii="Sylfaen" w:hAnsi="Sylfaen" w:cs="Arial"/>
          <w:b/>
          <w:iCs/>
          <w:sz w:val="20"/>
          <w:szCs w:val="20"/>
          <w:lang w:val="af-ZA"/>
        </w:rPr>
        <w:t xml:space="preserve"> </w:t>
      </w:r>
      <w:r w:rsidR="008D5016" w:rsidRPr="00BA2E04">
        <w:rPr>
          <w:rFonts w:ascii="Sylfaen" w:hAnsi="Sylfaen" w:cs="Sylfaen"/>
          <w:b/>
          <w:iCs/>
          <w:sz w:val="20"/>
          <w:szCs w:val="20"/>
          <w:lang w:val="af-ZA"/>
        </w:rPr>
        <w:t>ԿՆՔՈՒՄԸ</w:t>
      </w:r>
      <w:r w:rsidR="008D5016" w:rsidRPr="00BA2E04">
        <w:rPr>
          <w:rFonts w:ascii="Sylfaen" w:hAnsi="Sylfaen" w:cs="Arial"/>
          <w:b/>
          <w:iCs/>
          <w:sz w:val="20"/>
          <w:szCs w:val="20"/>
          <w:lang w:val="af-ZA"/>
        </w:rPr>
        <w:t xml:space="preserve"> </w:t>
      </w:r>
    </w:p>
    <w:p w:rsidR="00096865" w:rsidRPr="00BA2E04" w:rsidRDefault="00AA0AD8" w:rsidP="00BA2E04">
      <w:pPr>
        <w:ind w:firstLine="567"/>
        <w:jc w:val="both"/>
        <w:rPr>
          <w:rFonts w:ascii="Sylfaen" w:hAnsi="Sylfaen" w:cs="Sylfaen"/>
          <w:sz w:val="20"/>
          <w:szCs w:val="20"/>
          <w:lang w:val="af-ZA"/>
        </w:rPr>
      </w:pPr>
      <w:r w:rsidRPr="00BA2E04">
        <w:rPr>
          <w:rFonts w:ascii="Sylfaen" w:hAnsi="Sylfaen"/>
          <w:iCs/>
          <w:sz w:val="20"/>
          <w:szCs w:val="20"/>
          <w:lang w:val="es-ES"/>
        </w:rPr>
        <w:t>9</w:t>
      </w:r>
      <w:r w:rsidR="00096865" w:rsidRPr="00BA2E04">
        <w:rPr>
          <w:rFonts w:ascii="Sylfaen" w:hAnsi="Sylfaen"/>
          <w:iCs/>
          <w:sz w:val="20"/>
          <w:szCs w:val="20"/>
          <w:lang w:val="af-ZA"/>
        </w:rPr>
        <w:t xml:space="preserve">.1 </w:t>
      </w:r>
      <w:r w:rsidR="00096865" w:rsidRPr="00BA2E04">
        <w:rPr>
          <w:rFonts w:ascii="Sylfaen" w:hAnsi="Sylfaen" w:cs="Sylfaen"/>
          <w:sz w:val="20"/>
          <w:szCs w:val="20"/>
          <w:lang w:val="ru-RU"/>
        </w:rPr>
        <w:t>Պայմանագիր</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կնքվում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է</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հանձնաժողովի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որոշման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հիման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վրա</w:t>
      </w:r>
      <w:r w:rsidR="00096865" w:rsidRPr="00BA2E04">
        <w:rPr>
          <w:rFonts w:ascii="Sylfaen" w:hAnsi="Sylfaen" w:cs="Sylfaen"/>
          <w:sz w:val="20"/>
          <w:szCs w:val="20"/>
          <w:lang w:val="af-ZA"/>
        </w:rPr>
        <w:t xml:space="preserve">` </w:t>
      </w:r>
      <w:r w:rsidRPr="00BA2E04">
        <w:rPr>
          <w:rFonts w:ascii="Sylfaen" w:hAnsi="Sylfaen" w:cs="Sylfaen"/>
          <w:sz w:val="20"/>
          <w:szCs w:val="20"/>
        </w:rPr>
        <w:t>պ</w:t>
      </w:r>
      <w:r w:rsidR="00096865" w:rsidRPr="00BA2E04">
        <w:rPr>
          <w:rFonts w:ascii="Sylfaen" w:hAnsi="Sylfaen" w:cs="Sylfaen"/>
          <w:sz w:val="20"/>
          <w:szCs w:val="20"/>
          <w:lang w:val="ru-RU"/>
        </w:rPr>
        <w:t>ատվիրատուի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կողմից</w:t>
      </w:r>
      <w:r w:rsidR="004D5671" w:rsidRPr="00BA2E04">
        <w:rPr>
          <w:rFonts w:ascii="Sylfaen" w:hAnsi="Sylfaen" w:cs="Sylfaen"/>
          <w:sz w:val="20"/>
          <w:szCs w:val="20"/>
          <w:lang w:val="ru-RU"/>
        </w:rPr>
        <w:t>։</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Պայմանագիրը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կնքվում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է</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գրավոր</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մեկ</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փաստաթուղթ</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կազմելու</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միջոցով</w:t>
      </w:r>
      <w:r w:rsidR="004D5671" w:rsidRPr="00BA2E04">
        <w:rPr>
          <w:rFonts w:ascii="Sylfaen" w:hAnsi="Sylfaen" w:cs="Sylfaen"/>
          <w:sz w:val="20"/>
          <w:szCs w:val="20"/>
          <w:lang w:val="ru-RU"/>
        </w:rPr>
        <w:t>։</w:t>
      </w:r>
    </w:p>
    <w:p w:rsidR="00EB6E54" w:rsidRPr="00BA2E04" w:rsidRDefault="00AA0AD8" w:rsidP="00BA2E04">
      <w:pPr>
        <w:ind w:firstLine="567"/>
        <w:jc w:val="both"/>
        <w:rPr>
          <w:rFonts w:ascii="Sylfaen" w:hAnsi="Sylfaen" w:cs="Sylfaen"/>
          <w:sz w:val="20"/>
          <w:szCs w:val="20"/>
          <w:lang w:val="af-ZA"/>
        </w:rPr>
      </w:pPr>
      <w:r w:rsidRPr="00BA2E04">
        <w:rPr>
          <w:rFonts w:ascii="Sylfaen" w:hAnsi="Sylfaen" w:cs="Sylfaen"/>
          <w:sz w:val="20"/>
          <w:szCs w:val="20"/>
          <w:lang w:val="af-ZA"/>
        </w:rPr>
        <w:t>9</w:t>
      </w:r>
      <w:r w:rsidR="00096865" w:rsidRPr="00BA2E04">
        <w:rPr>
          <w:rFonts w:ascii="Sylfaen" w:hAnsi="Sylfaen" w:cs="Sylfaen"/>
          <w:sz w:val="20"/>
          <w:szCs w:val="20"/>
          <w:lang w:val="af-ZA"/>
        </w:rPr>
        <w:t xml:space="preserve">.2 </w:t>
      </w:r>
      <w:r w:rsidR="00EB6E54" w:rsidRPr="00BA2E04">
        <w:rPr>
          <w:rFonts w:ascii="Sylfaen" w:hAnsi="Sylfaen" w:cs="Sylfaen"/>
          <w:sz w:val="20"/>
          <w:szCs w:val="20"/>
          <w:lang w:val="ru-RU"/>
        </w:rPr>
        <w:t>Սույն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հրավերի</w:t>
      </w:r>
      <w:r w:rsidR="00EB6E54" w:rsidRPr="00BA2E04">
        <w:rPr>
          <w:rFonts w:ascii="Sylfaen" w:hAnsi="Sylfaen" w:cs="Sylfaen"/>
          <w:sz w:val="20"/>
          <w:szCs w:val="20"/>
          <w:lang w:val="af-ZA"/>
        </w:rPr>
        <w:t xml:space="preserve"> </w:t>
      </w:r>
      <w:r w:rsidR="005D3674" w:rsidRPr="00BA2E04">
        <w:rPr>
          <w:rFonts w:ascii="Sylfaen" w:hAnsi="Sylfaen" w:cs="Sylfaen"/>
          <w:sz w:val="20"/>
          <w:szCs w:val="20"/>
          <w:lang w:val="af-ZA"/>
        </w:rPr>
        <w:t>1-</w:t>
      </w:r>
      <w:r w:rsidR="005D3674" w:rsidRPr="00BA2E04">
        <w:rPr>
          <w:rFonts w:ascii="Sylfaen" w:hAnsi="Sylfaen" w:cs="Sylfaen"/>
          <w:sz w:val="20"/>
          <w:szCs w:val="20"/>
        </w:rPr>
        <w:t>ին</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մասի</w:t>
      </w:r>
      <w:r w:rsidR="005D3674" w:rsidRPr="00BA2E04">
        <w:rPr>
          <w:rFonts w:ascii="Sylfaen" w:hAnsi="Sylfaen" w:cs="Sylfaen"/>
          <w:sz w:val="20"/>
          <w:szCs w:val="20"/>
          <w:lang w:val="af-ZA"/>
        </w:rPr>
        <w:t xml:space="preserve"> </w:t>
      </w:r>
      <w:r w:rsidRPr="00BA2E04">
        <w:rPr>
          <w:rFonts w:ascii="Sylfaen" w:hAnsi="Sylfaen" w:cs="Sylfaen"/>
          <w:sz w:val="20"/>
          <w:szCs w:val="20"/>
          <w:lang w:val="af-ZA"/>
        </w:rPr>
        <w:t>8</w:t>
      </w:r>
      <w:r w:rsidR="003717D2" w:rsidRPr="00BA2E04">
        <w:rPr>
          <w:rFonts w:ascii="Sylfaen" w:hAnsi="Sylfaen" w:cs="Sylfaen"/>
          <w:sz w:val="20"/>
          <w:szCs w:val="20"/>
          <w:lang w:val="hy-AM"/>
        </w:rPr>
        <w:t>.</w:t>
      </w:r>
      <w:r w:rsidR="00F96621" w:rsidRPr="00BA2E04">
        <w:rPr>
          <w:rFonts w:ascii="Sylfaen" w:hAnsi="Sylfaen" w:cs="Sylfaen"/>
          <w:sz w:val="20"/>
          <w:szCs w:val="20"/>
          <w:lang w:val="af-ZA"/>
        </w:rPr>
        <w:t>2</w:t>
      </w:r>
      <w:r w:rsidR="00325647" w:rsidRPr="00BA2E04">
        <w:rPr>
          <w:rFonts w:ascii="Sylfaen" w:hAnsi="Sylfaen" w:cs="Sylfaen"/>
          <w:sz w:val="20"/>
          <w:szCs w:val="20"/>
          <w:lang w:val="af-ZA"/>
        </w:rPr>
        <w:t>3</w:t>
      </w:r>
      <w:r w:rsidR="00D61B60" w:rsidRPr="00BA2E04">
        <w:rPr>
          <w:rFonts w:ascii="Sylfaen" w:hAnsi="Sylfaen" w:cs="Sylfaen"/>
          <w:sz w:val="20"/>
          <w:szCs w:val="20"/>
          <w:lang w:val="af-ZA"/>
        </w:rPr>
        <w:t xml:space="preserve"> </w:t>
      </w:r>
      <w:r w:rsidR="00EB6E54" w:rsidRPr="00BA2E04">
        <w:rPr>
          <w:rFonts w:ascii="Sylfaen" w:hAnsi="Sylfaen" w:cs="Sylfaen"/>
          <w:sz w:val="20"/>
          <w:szCs w:val="20"/>
          <w:lang w:val="ru-RU"/>
        </w:rPr>
        <w:t>կետով</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սահմանված</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անգործության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ժամկետը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լրանալուն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հաջորդող</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չորս</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աշխատանքային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օրվա</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ընթացքում</w:t>
      </w:r>
      <w:r w:rsidR="00EB6E54" w:rsidRPr="00BA2E04">
        <w:rPr>
          <w:rFonts w:ascii="Sylfaen" w:hAnsi="Sylfaen" w:cs="Sylfaen"/>
          <w:sz w:val="20"/>
          <w:szCs w:val="20"/>
          <w:lang w:val="af-ZA"/>
        </w:rPr>
        <w:t xml:space="preserve"> </w:t>
      </w:r>
      <w:r w:rsidRPr="00BA2E04">
        <w:rPr>
          <w:rFonts w:ascii="Sylfaen" w:hAnsi="Sylfaen" w:cs="Sylfaen"/>
          <w:sz w:val="20"/>
          <w:szCs w:val="20"/>
        </w:rPr>
        <w:t>պ</w:t>
      </w:r>
      <w:r w:rsidR="00EB6E54" w:rsidRPr="00BA2E04">
        <w:rPr>
          <w:rFonts w:ascii="Sylfaen" w:hAnsi="Sylfaen" w:cs="Sylfaen"/>
          <w:sz w:val="20"/>
          <w:szCs w:val="20"/>
          <w:lang w:val="ru-RU"/>
        </w:rPr>
        <w:t>ատվիրատուն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ծանուցում</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է</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ընտրված</w:t>
      </w:r>
      <w:r w:rsidR="00EB6E54" w:rsidRPr="00BA2E04">
        <w:rPr>
          <w:rFonts w:ascii="Sylfaen" w:hAnsi="Sylfaen" w:cs="Sylfaen"/>
          <w:sz w:val="20"/>
          <w:szCs w:val="20"/>
          <w:lang w:val="af-ZA"/>
        </w:rPr>
        <w:t xml:space="preserve"> </w:t>
      </w:r>
      <w:r w:rsidR="005457B4" w:rsidRPr="00BA2E04">
        <w:rPr>
          <w:rFonts w:ascii="Sylfaen" w:hAnsi="Sylfaen" w:cs="Sylfaen"/>
          <w:sz w:val="20"/>
          <w:szCs w:val="20"/>
        </w:rPr>
        <w:t>մ</w:t>
      </w:r>
      <w:r w:rsidR="00EB6E54" w:rsidRPr="00BA2E04">
        <w:rPr>
          <w:rFonts w:ascii="Sylfaen" w:hAnsi="Sylfaen" w:cs="Sylfaen"/>
          <w:sz w:val="20"/>
          <w:szCs w:val="20"/>
          <w:lang w:val="ru-RU"/>
        </w:rPr>
        <w:t>ասնակցին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ներկայացնելով</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պայմանագիր</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կնքելու</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առաջարկը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և</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պայմանագրի</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նախագիծը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Ընդ</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որում</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պայմանագիրը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կարող</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է</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կնքվել</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ոչ</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շուտ</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քան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սույն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հրավերի</w:t>
      </w:r>
      <w:r w:rsidR="00EB6E54" w:rsidRPr="00BA2E04">
        <w:rPr>
          <w:rFonts w:ascii="Sylfaen" w:hAnsi="Sylfaen" w:cs="Sylfaen"/>
          <w:sz w:val="20"/>
          <w:szCs w:val="20"/>
          <w:lang w:val="af-ZA"/>
        </w:rPr>
        <w:t xml:space="preserve"> </w:t>
      </w:r>
      <w:r w:rsidR="005D3674" w:rsidRPr="00BA2E04">
        <w:rPr>
          <w:rFonts w:ascii="Sylfaen" w:hAnsi="Sylfaen" w:cs="Sylfaen"/>
          <w:sz w:val="20"/>
          <w:szCs w:val="20"/>
          <w:lang w:val="af-ZA"/>
        </w:rPr>
        <w:t>1-</w:t>
      </w:r>
      <w:r w:rsidR="005D3674" w:rsidRPr="00BA2E04">
        <w:rPr>
          <w:rFonts w:ascii="Sylfaen" w:hAnsi="Sylfaen" w:cs="Sylfaen"/>
          <w:sz w:val="20"/>
          <w:szCs w:val="20"/>
        </w:rPr>
        <w:t>ին</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մասի</w:t>
      </w:r>
      <w:r w:rsidR="005D3674" w:rsidRPr="00BA2E04">
        <w:rPr>
          <w:rFonts w:ascii="Sylfaen" w:hAnsi="Sylfaen" w:cs="Sylfaen"/>
          <w:sz w:val="20"/>
          <w:szCs w:val="20"/>
          <w:lang w:val="af-ZA"/>
        </w:rPr>
        <w:t xml:space="preserve"> </w:t>
      </w:r>
      <w:r w:rsidRPr="00BA2E04">
        <w:rPr>
          <w:rFonts w:ascii="Sylfaen" w:hAnsi="Sylfaen" w:cs="Sylfaen"/>
          <w:sz w:val="20"/>
          <w:szCs w:val="20"/>
          <w:lang w:val="af-ZA"/>
        </w:rPr>
        <w:t>8</w:t>
      </w:r>
      <w:r w:rsidR="003717D2" w:rsidRPr="00BA2E04">
        <w:rPr>
          <w:rFonts w:ascii="Sylfaen" w:hAnsi="Sylfaen" w:cs="Sylfaen"/>
          <w:sz w:val="20"/>
          <w:szCs w:val="20"/>
          <w:lang w:val="hy-AM"/>
        </w:rPr>
        <w:t>.</w:t>
      </w:r>
      <w:r w:rsidR="00F96621" w:rsidRPr="00BA2E04">
        <w:rPr>
          <w:rFonts w:ascii="Sylfaen" w:hAnsi="Sylfaen" w:cs="Sylfaen"/>
          <w:sz w:val="20"/>
          <w:szCs w:val="20"/>
          <w:lang w:val="af-ZA"/>
        </w:rPr>
        <w:t>2</w:t>
      </w:r>
      <w:r w:rsidR="00325647" w:rsidRPr="00BA2E04">
        <w:rPr>
          <w:rFonts w:ascii="Sylfaen" w:hAnsi="Sylfaen" w:cs="Sylfaen"/>
          <w:sz w:val="20"/>
          <w:szCs w:val="20"/>
          <w:lang w:val="af-ZA"/>
        </w:rPr>
        <w:t>3</w:t>
      </w:r>
      <w:r w:rsidR="00A5501E" w:rsidRPr="00BA2E04">
        <w:rPr>
          <w:rFonts w:ascii="Sylfaen" w:hAnsi="Sylfaen" w:cs="Sylfaen"/>
          <w:sz w:val="20"/>
          <w:szCs w:val="20"/>
          <w:lang w:val="af-ZA"/>
        </w:rPr>
        <w:t xml:space="preserve"> </w:t>
      </w:r>
      <w:r w:rsidR="00EB6E54" w:rsidRPr="00BA2E04">
        <w:rPr>
          <w:rFonts w:ascii="Sylfaen" w:hAnsi="Sylfaen" w:cs="Sylfaen"/>
          <w:sz w:val="20"/>
          <w:szCs w:val="20"/>
          <w:lang w:val="ru-RU"/>
        </w:rPr>
        <w:t>կետով</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սահմանված</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անգործության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ժամկետը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լրանալու</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օրվան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հաջորդող</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երկրորդ</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աշխատանքային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օրը</w:t>
      </w:r>
      <w:r w:rsidR="00EB6E54" w:rsidRPr="00BA2E04">
        <w:rPr>
          <w:rFonts w:ascii="Sylfaen" w:hAnsi="Sylfaen" w:cs="Sylfaen"/>
          <w:sz w:val="20"/>
          <w:szCs w:val="20"/>
          <w:lang w:val="af-ZA"/>
        </w:rPr>
        <w:t>:</w:t>
      </w:r>
    </w:p>
    <w:p w:rsidR="00F23A51" w:rsidRPr="00BA2E04" w:rsidRDefault="00AA0AD8" w:rsidP="00BA2E04">
      <w:pPr>
        <w:ind w:firstLine="567"/>
        <w:jc w:val="both"/>
        <w:rPr>
          <w:rFonts w:ascii="Sylfaen" w:hAnsi="Sylfaen" w:cs="Sylfaen"/>
          <w:sz w:val="20"/>
          <w:szCs w:val="20"/>
          <w:lang w:val="af-ZA"/>
        </w:rPr>
      </w:pPr>
      <w:r w:rsidRPr="00BA2E04">
        <w:rPr>
          <w:rFonts w:ascii="Sylfaen" w:hAnsi="Sylfaen" w:cs="Sylfaen"/>
          <w:sz w:val="20"/>
          <w:szCs w:val="20"/>
          <w:lang w:val="af-ZA"/>
        </w:rPr>
        <w:t>9</w:t>
      </w:r>
      <w:r w:rsidR="003717D2" w:rsidRPr="00BA2E04">
        <w:rPr>
          <w:rFonts w:ascii="Sylfaen" w:hAnsi="Sylfaen" w:cs="Sylfaen"/>
          <w:sz w:val="20"/>
          <w:szCs w:val="20"/>
          <w:lang w:val="hy-AM"/>
        </w:rPr>
        <w:t>.3</w:t>
      </w:r>
      <w:r w:rsidR="00F23A51" w:rsidRPr="00BA2E04">
        <w:rPr>
          <w:rFonts w:ascii="Sylfaen" w:hAnsi="Sylfaen" w:cs="Sylfaen"/>
          <w:sz w:val="20"/>
          <w:szCs w:val="20"/>
          <w:lang w:val="af-ZA"/>
        </w:rPr>
        <w:t xml:space="preserve"> </w:t>
      </w:r>
      <w:r w:rsidR="00EB6E54" w:rsidRPr="00BA2E04">
        <w:rPr>
          <w:rFonts w:ascii="Sylfaen" w:hAnsi="Sylfaen" w:cs="Sylfaen"/>
          <w:sz w:val="20"/>
          <w:szCs w:val="20"/>
          <w:lang w:val="ru-RU"/>
        </w:rPr>
        <w:t>Ընտրված</w:t>
      </w:r>
      <w:r w:rsidR="00EB6E54" w:rsidRPr="00BA2E04">
        <w:rPr>
          <w:rFonts w:ascii="Sylfaen" w:hAnsi="Sylfaen" w:cs="Sylfaen"/>
          <w:sz w:val="20"/>
          <w:szCs w:val="20"/>
          <w:lang w:val="af-ZA"/>
        </w:rPr>
        <w:t xml:space="preserve"> </w:t>
      </w:r>
      <w:r w:rsidRPr="00BA2E04">
        <w:rPr>
          <w:rFonts w:ascii="Sylfaen" w:hAnsi="Sylfaen" w:cs="Sylfaen"/>
          <w:sz w:val="20"/>
          <w:szCs w:val="20"/>
        </w:rPr>
        <w:t>մ</w:t>
      </w:r>
      <w:r w:rsidR="00EB6E54" w:rsidRPr="00BA2E04">
        <w:rPr>
          <w:rFonts w:ascii="Sylfaen" w:hAnsi="Sylfaen" w:cs="Sylfaen"/>
          <w:sz w:val="20"/>
          <w:szCs w:val="20"/>
          <w:lang w:val="ru-RU"/>
        </w:rPr>
        <w:t>ասնակցին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պայմանագիր</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կնքելու</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առաջարկը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և</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կնքվելիք</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պայմանագրի</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նախագիծը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հանձնաժողովի</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քարտուղարը</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տրամադրում</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է</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էլեկտրոնային</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եղանակով</w:t>
      </w:r>
      <w:r w:rsidR="00EB6E54" w:rsidRPr="00BA2E04">
        <w:rPr>
          <w:rFonts w:ascii="Sylfaen" w:hAnsi="Sylfaen" w:cs="Sylfaen"/>
          <w:sz w:val="20"/>
          <w:szCs w:val="20"/>
          <w:lang w:val="af-ZA"/>
        </w:rPr>
        <w:t xml:space="preserve">: </w:t>
      </w:r>
      <w:r w:rsidR="00443B7A" w:rsidRPr="00BA2E04">
        <w:rPr>
          <w:rFonts w:ascii="Sylfaen" w:hAnsi="Sylfaen" w:cs="Sylfaen"/>
          <w:sz w:val="20"/>
          <w:szCs w:val="20"/>
          <w:lang w:val="ru-RU"/>
        </w:rPr>
        <w:t>Ընդ</w:t>
      </w:r>
      <w:r w:rsidR="00443B7A" w:rsidRPr="00BA2E04">
        <w:rPr>
          <w:rFonts w:ascii="Sylfaen" w:hAnsi="Sylfaen" w:cs="Sylfaen"/>
          <w:sz w:val="20"/>
          <w:szCs w:val="20"/>
          <w:lang w:val="af-ZA"/>
        </w:rPr>
        <w:t xml:space="preserve"> </w:t>
      </w:r>
      <w:r w:rsidR="00443B7A" w:rsidRPr="00BA2E04">
        <w:rPr>
          <w:rFonts w:ascii="Sylfaen" w:hAnsi="Sylfaen" w:cs="Sylfaen"/>
          <w:sz w:val="20"/>
          <w:szCs w:val="20"/>
          <w:lang w:val="ru-RU"/>
        </w:rPr>
        <w:t>որում</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պայմանագրում</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ներառվում</w:t>
      </w:r>
      <w:r w:rsidR="00EB6E54" w:rsidRPr="00BA2E04">
        <w:rPr>
          <w:rFonts w:ascii="Sylfaen" w:hAnsi="Sylfaen" w:cs="Sylfaen"/>
          <w:sz w:val="20"/>
          <w:szCs w:val="20"/>
          <w:lang w:val="af-ZA"/>
        </w:rPr>
        <w:t xml:space="preserve"> </w:t>
      </w:r>
      <w:r w:rsidR="003B585C" w:rsidRPr="00BA2E04">
        <w:rPr>
          <w:rFonts w:ascii="Sylfaen" w:hAnsi="Sylfaen" w:cs="Sylfaen"/>
          <w:sz w:val="20"/>
          <w:szCs w:val="20"/>
        </w:rPr>
        <w:t>է</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ընտրված</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մասնակցի</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կողմից</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հայտով</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ներկայացված</w:t>
      </w:r>
      <w:r w:rsidR="00EB6E54" w:rsidRPr="00BA2E04">
        <w:rPr>
          <w:rFonts w:ascii="Sylfaen" w:hAnsi="Sylfaen" w:cs="Sylfaen"/>
          <w:sz w:val="20"/>
          <w:szCs w:val="20"/>
          <w:lang w:val="af-ZA"/>
        </w:rPr>
        <w:t xml:space="preserve"> </w:t>
      </w:r>
      <w:r w:rsidR="00EB6E54" w:rsidRPr="00BA2E04">
        <w:rPr>
          <w:rFonts w:ascii="Sylfaen" w:hAnsi="Sylfaen" w:cs="Sylfaen"/>
          <w:sz w:val="20"/>
          <w:szCs w:val="20"/>
          <w:lang w:val="ru-RU"/>
        </w:rPr>
        <w:t>ապրանքի</w:t>
      </w:r>
      <w:r w:rsidR="00EB6E54" w:rsidRPr="00BA2E04">
        <w:rPr>
          <w:rFonts w:ascii="Sylfaen" w:hAnsi="Sylfaen" w:cs="Sylfaen"/>
          <w:sz w:val="20"/>
          <w:szCs w:val="20"/>
          <w:lang w:val="af-ZA"/>
        </w:rPr>
        <w:t xml:space="preserve"> </w:t>
      </w:r>
      <w:r w:rsidR="00137A5C" w:rsidRPr="00BA2E04">
        <w:rPr>
          <w:rFonts w:ascii="Sylfaen" w:hAnsi="Sylfaen"/>
          <w:sz w:val="20"/>
          <w:szCs w:val="20"/>
          <w:lang w:val="hy-AM"/>
        </w:rPr>
        <w:t>ամբողջական նկարագիրը</w:t>
      </w:r>
      <w:r w:rsidR="00443B7A" w:rsidRPr="00BA2E04">
        <w:rPr>
          <w:rFonts w:ascii="Sylfaen" w:hAnsi="Sylfaen" w:cs="Sylfaen"/>
          <w:sz w:val="20"/>
          <w:szCs w:val="20"/>
          <w:lang w:val="af-ZA"/>
        </w:rPr>
        <w:t xml:space="preserve">: </w:t>
      </w:r>
    </w:p>
    <w:p w:rsidR="00096865" w:rsidRPr="00BA2E04" w:rsidRDefault="00AA0AD8" w:rsidP="00BA2E04">
      <w:pPr>
        <w:ind w:firstLine="567"/>
        <w:jc w:val="both"/>
        <w:rPr>
          <w:rFonts w:ascii="Sylfaen" w:hAnsi="Sylfaen" w:cs="Sylfaen"/>
          <w:sz w:val="20"/>
          <w:szCs w:val="20"/>
          <w:lang w:val="af-ZA"/>
        </w:rPr>
      </w:pPr>
      <w:r w:rsidRPr="00BA2E04">
        <w:rPr>
          <w:rFonts w:ascii="Sylfaen" w:hAnsi="Sylfaen" w:cs="Sylfaen"/>
          <w:sz w:val="20"/>
          <w:szCs w:val="20"/>
          <w:lang w:val="af-ZA"/>
        </w:rPr>
        <w:t>9</w:t>
      </w:r>
      <w:r w:rsidR="003717D2" w:rsidRPr="00BA2E04">
        <w:rPr>
          <w:rFonts w:ascii="Sylfaen" w:hAnsi="Sylfaen" w:cs="Sylfaen"/>
          <w:sz w:val="20"/>
          <w:szCs w:val="20"/>
          <w:lang w:val="hy-AM"/>
        </w:rPr>
        <w:t>.</w:t>
      </w:r>
      <w:r w:rsidR="00325647" w:rsidRPr="00BA2E04">
        <w:rPr>
          <w:rFonts w:ascii="Sylfaen" w:hAnsi="Sylfaen" w:cs="Sylfaen"/>
          <w:sz w:val="20"/>
          <w:szCs w:val="20"/>
          <w:lang w:val="af-ZA"/>
        </w:rPr>
        <w:t>4</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Եթե</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ընտրված</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մասնակիցը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պայմանագիր</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կնքելու</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մասին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ծանուցումը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և</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պայմանագրի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նախագիծ</w:t>
      </w:r>
      <w:r w:rsidR="00443B7A" w:rsidRPr="00BA2E04">
        <w:rPr>
          <w:rFonts w:ascii="Sylfaen" w:hAnsi="Sylfaen" w:cs="Sylfaen"/>
          <w:sz w:val="20"/>
          <w:szCs w:val="20"/>
        </w:rPr>
        <w:t>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ստանալուց</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հետո</w:t>
      </w:r>
      <w:r w:rsidR="00443B7A" w:rsidRPr="00BA2E04">
        <w:rPr>
          <w:rFonts w:ascii="Sylfaen" w:hAnsi="Sylfaen" w:cs="Sylfaen"/>
          <w:sz w:val="20"/>
          <w:szCs w:val="20"/>
          <w:lang w:val="af-ZA"/>
        </w:rPr>
        <w:t xml:space="preserve">` 10 </w:t>
      </w:r>
      <w:r w:rsidR="00443B7A" w:rsidRPr="00BA2E04">
        <w:rPr>
          <w:rFonts w:ascii="Sylfaen" w:hAnsi="Sylfaen" w:cs="Sylfaen"/>
          <w:sz w:val="20"/>
          <w:szCs w:val="20"/>
        </w:rPr>
        <w:t>աշխատանքային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օրվա</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ընթացքում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չի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ստորագրում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պայմանագիրը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և</w:t>
      </w:r>
      <w:r w:rsidR="00096865" w:rsidRPr="00BA2E04">
        <w:rPr>
          <w:rFonts w:ascii="Sylfaen" w:hAnsi="Sylfaen" w:cs="Sylfaen"/>
          <w:sz w:val="20"/>
          <w:szCs w:val="20"/>
          <w:lang w:val="af-ZA"/>
        </w:rPr>
        <w:t xml:space="preserve"> </w:t>
      </w:r>
      <w:r w:rsidRPr="00BA2E04">
        <w:rPr>
          <w:rFonts w:ascii="Sylfaen" w:hAnsi="Sylfaen" w:cs="Sylfaen"/>
          <w:sz w:val="20"/>
          <w:szCs w:val="20"/>
          <w:lang w:val="af-ZA"/>
        </w:rPr>
        <w:t>պ</w:t>
      </w:r>
      <w:r w:rsidR="00096865" w:rsidRPr="00BA2E04">
        <w:rPr>
          <w:rFonts w:ascii="Sylfaen" w:hAnsi="Sylfaen" w:cs="Sylfaen"/>
          <w:sz w:val="20"/>
          <w:szCs w:val="20"/>
          <w:lang w:val="ru-RU"/>
        </w:rPr>
        <w:t>ատվիրատուին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ներկայացնում</w:t>
      </w:r>
      <w:r w:rsidR="00096865" w:rsidRPr="00BA2E04">
        <w:rPr>
          <w:rFonts w:ascii="Sylfaen" w:hAnsi="Sylfaen" w:cs="Sylfaen"/>
          <w:sz w:val="20"/>
          <w:szCs w:val="20"/>
          <w:lang w:val="af-ZA"/>
        </w:rPr>
        <w:t xml:space="preserve"> </w:t>
      </w:r>
      <w:r w:rsidR="00F96621" w:rsidRPr="00BA2E04">
        <w:rPr>
          <w:rFonts w:ascii="Sylfaen" w:hAnsi="Sylfaen" w:cs="Sylfaen"/>
          <w:sz w:val="20"/>
          <w:szCs w:val="20"/>
          <w:lang w:val="af-ZA"/>
        </w:rPr>
        <w:t xml:space="preserve">որակավորման և </w:t>
      </w:r>
      <w:r w:rsidR="00096865" w:rsidRPr="00BA2E04">
        <w:rPr>
          <w:rFonts w:ascii="Sylfaen" w:hAnsi="Sylfaen" w:cs="Sylfaen"/>
          <w:sz w:val="20"/>
          <w:szCs w:val="20"/>
          <w:lang w:val="ru-RU"/>
        </w:rPr>
        <w:t>պայմանագրի</w:t>
      </w:r>
      <w:r w:rsidR="00443B7A" w:rsidRPr="00BA2E04">
        <w:rPr>
          <w:rFonts w:ascii="Sylfaen" w:hAnsi="Sylfaen" w:cs="Sylfaen"/>
          <w:sz w:val="20"/>
          <w:szCs w:val="20"/>
          <w:lang w:val="af-ZA"/>
        </w:rPr>
        <w:t xml:space="preserve"> </w:t>
      </w:r>
      <w:r w:rsidR="00443B7A" w:rsidRPr="00BA2E04">
        <w:rPr>
          <w:rFonts w:ascii="Sylfaen" w:hAnsi="Sylfaen" w:cs="Sylfaen"/>
          <w:sz w:val="20"/>
          <w:szCs w:val="20"/>
        </w:rPr>
        <w:t>ապահովումը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hy-AM"/>
        </w:rPr>
        <w:t>ապա նա զրկվում է պայմանագիրը ստորագրելու իրավունքից</w:t>
      </w:r>
      <w:r w:rsidR="004D5671" w:rsidRPr="00BA2E04">
        <w:rPr>
          <w:rFonts w:ascii="Sylfaen" w:hAnsi="Sylfaen" w:cs="Sylfaen"/>
          <w:sz w:val="20"/>
          <w:szCs w:val="20"/>
          <w:lang w:val="hy-AM"/>
        </w:rPr>
        <w:t>։</w:t>
      </w:r>
      <w:r w:rsidR="00443B7A" w:rsidRPr="00BA2E04">
        <w:rPr>
          <w:rFonts w:ascii="Sylfaen" w:hAnsi="Sylfaen" w:cs="Sylfaen"/>
          <w:sz w:val="20"/>
          <w:szCs w:val="20"/>
          <w:lang w:val="af-ZA"/>
        </w:rPr>
        <w:t xml:space="preserve"> </w:t>
      </w:r>
      <w:r w:rsidR="00443B7A" w:rsidRPr="00BA2E04">
        <w:rPr>
          <w:rFonts w:ascii="Sylfaen" w:hAnsi="Sylfaen" w:cs="Sylfaen"/>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BA2E04" w:rsidRDefault="000313A6" w:rsidP="00BA2E04">
      <w:pPr>
        <w:ind w:firstLine="567"/>
        <w:jc w:val="both"/>
        <w:rPr>
          <w:rFonts w:ascii="Sylfaen" w:hAnsi="Sylfaen" w:cs="Sylfaen"/>
          <w:sz w:val="20"/>
          <w:szCs w:val="20"/>
          <w:lang w:val="af-ZA"/>
        </w:rPr>
      </w:pPr>
      <w:r w:rsidRPr="00BA2E04">
        <w:rPr>
          <w:rFonts w:ascii="Sylfaen" w:hAnsi="Sylfaen" w:cs="Sylfaen"/>
          <w:sz w:val="20"/>
          <w:szCs w:val="20"/>
          <w:lang w:val="hy-AM"/>
        </w:rPr>
        <w:t>Ընդ</w:t>
      </w:r>
      <w:r w:rsidRPr="00BA2E04">
        <w:rPr>
          <w:rFonts w:ascii="Sylfaen" w:hAnsi="Sylfaen" w:cs="Sylfaen"/>
          <w:sz w:val="20"/>
          <w:szCs w:val="20"/>
          <w:lang w:val="af-ZA"/>
        </w:rPr>
        <w:t xml:space="preserve"> </w:t>
      </w:r>
      <w:r w:rsidRPr="00BA2E04">
        <w:rPr>
          <w:rFonts w:ascii="Sylfaen" w:hAnsi="Sylfaen" w:cs="Sylfaen"/>
          <w:sz w:val="20"/>
          <w:szCs w:val="20"/>
          <w:lang w:val="hy-AM"/>
        </w:rPr>
        <w:t>որում</w:t>
      </w:r>
      <w:r w:rsidRPr="00BA2E04">
        <w:rPr>
          <w:rFonts w:ascii="Sylfaen" w:hAnsi="Sylfaen" w:cs="Sylfaen"/>
          <w:sz w:val="20"/>
          <w:szCs w:val="20"/>
          <w:lang w:val="af-ZA"/>
        </w:rPr>
        <w:t xml:space="preserve"> </w:t>
      </w:r>
      <w:r w:rsidRPr="00BA2E04">
        <w:rPr>
          <w:rFonts w:ascii="Sylfaen" w:hAnsi="Sylfaen" w:cs="Sylfaen"/>
          <w:sz w:val="20"/>
          <w:szCs w:val="20"/>
          <w:lang w:val="hy-AM"/>
        </w:rPr>
        <w:t xml:space="preserve">ընտրված մասնակցի կողմից հաստատված պայմանագրի նախագիծը </w:t>
      </w:r>
      <w:r w:rsidR="00A6756D" w:rsidRPr="00BA2E04">
        <w:rPr>
          <w:rFonts w:ascii="Sylfaen" w:hAnsi="Sylfaen" w:cs="Sylfaen"/>
          <w:sz w:val="20"/>
          <w:szCs w:val="20"/>
        </w:rPr>
        <w:t>պ</w:t>
      </w:r>
      <w:r w:rsidRPr="00BA2E04">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BA2E04">
        <w:rPr>
          <w:rFonts w:ascii="Sylfaen" w:hAnsi="Sylfaen" w:cs="Sylfaen"/>
          <w:sz w:val="20"/>
          <w:szCs w:val="20"/>
        </w:rPr>
        <w:t>պ</w:t>
      </w:r>
      <w:r w:rsidRPr="00BA2E04">
        <w:rPr>
          <w:rFonts w:ascii="Sylfaen" w:hAnsi="Sylfaen" w:cs="Sylfaen"/>
          <w:sz w:val="20"/>
          <w:szCs w:val="20"/>
          <w:lang w:val="hy-AM"/>
        </w:rPr>
        <w:t>ատվիրատուի փաստաթղթաշրջանառ</w:t>
      </w:r>
      <w:r w:rsidR="005F7C1D" w:rsidRPr="00BA2E04">
        <w:rPr>
          <w:rFonts w:ascii="Sylfaen" w:hAnsi="Sylfaen" w:cs="Sylfaen"/>
          <w:sz w:val="20"/>
          <w:szCs w:val="20"/>
          <w:lang w:val="hy-AM"/>
        </w:rPr>
        <w:t>ության համակարգում:  Պա</w:t>
      </w:r>
      <w:r w:rsidRPr="00BA2E04">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և</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հաստատմանը</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հաջորդող</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աշխատանքային</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օրը</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ուղեկցող</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գրությամբ</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տրամադրվում</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է</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ընտրված</w:t>
      </w:r>
      <w:r w:rsidR="005D3674" w:rsidRPr="00BA2E04">
        <w:rPr>
          <w:rFonts w:ascii="Sylfaen" w:hAnsi="Sylfaen" w:cs="Sylfaen"/>
          <w:sz w:val="20"/>
          <w:szCs w:val="20"/>
          <w:lang w:val="af-ZA"/>
        </w:rPr>
        <w:t xml:space="preserve"> </w:t>
      </w:r>
      <w:r w:rsidR="005D3674" w:rsidRPr="00BA2E04">
        <w:rPr>
          <w:rFonts w:ascii="Sylfaen" w:hAnsi="Sylfaen" w:cs="Sylfaen"/>
          <w:sz w:val="20"/>
          <w:szCs w:val="20"/>
        </w:rPr>
        <w:t>մասնակցին</w:t>
      </w:r>
      <w:r w:rsidRPr="00BA2E04">
        <w:rPr>
          <w:rFonts w:ascii="Sylfaen" w:hAnsi="Sylfaen" w:cs="Sylfaen"/>
          <w:sz w:val="20"/>
          <w:szCs w:val="20"/>
          <w:lang w:val="hy-AM"/>
        </w:rPr>
        <w:t>:</w:t>
      </w:r>
    </w:p>
    <w:p w:rsidR="00D612BC" w:rsidRPr="00BA2E04" w:rsidRDefault="00AA0AD8" w:rsidP="00BA2E04">
      <w:pPr>
        <w:pStyle w:val="a3"/>
        <w:spacing w:line="240" w:lineRule="auto"/>
        <w:ind w:firstLine="567"/>
        <w:rPr>
          <w:rFonts w:ascii="Sylfaen" w:hAnsi="Sylfaen"/>
          <w:i w:val="0"/>
          <w:spacing w:val="-8"/>
          <w:lang w:val="af-ZA"/>
        </w:rPr>
      </w:pPr>
      <w:r w:rsidRPr="00BA2E04">
        <w:rPr>
          <w:rFonts w:ascii="Sylfaen" w:hAnsi="Sylfaen" w:cs="Sylfaen"/>
          <w:i w:val="0"/>
          <w:lang w:val="af-ZA"/>
        </w:rPr>
        <w:t>9</w:t>
      </w:r>
      <w:r w:rsidR="00D17258" w:rsidRPr="00BA2E04">
        <w:rPr>
          <w:rFonts w:ascii="Sylfaen" w:hAnsi="Sylfaen" w:cs="Sylfaen"/>
          <w:i w:val="0"/>
          <w:lang w:val="af-ZA"/>
        </w:rPr>
        <w:t>.</w:t>
      </w:r>
      <w:r w:rsidR="00AE2768" w:rsidRPr="00BA2E04">
        <w:rPr>
          <w:rFonts w:ascii="Sylfaen" w:hAnsi="Sylfaen" w:cs="Sylfaen"/>
          <w:i w:val="0"/>
          <w:lang w:val="af-ZA"/>
        </w:rPr>
        <w:t xml:space="preserve">5 </w:t>
      </w:r>
      <w:r w:rsidR="00096865" w:rsidRPr="00BA2E04">
        <w:rPr>
          <w:rFonts w:ascii="Sylfaen" w:hAnsi="Sylfaen" w:cs="Sylfaen"/>
          <w:i w:val="0"/>
          <w:lang w:val="ru-RU"/>
        </w:rPr>
        <w:t>Մինչև</w:t>
      </w:r>
      <w:r w:rsidR="00096865" w:rsidRPr="00BA2E04">
        <w:rPr>
          <w:rFonts w:ascii="Sylfaen" w:hAnsi="Sylfaen" w:cs="Sylfaen"/>
          <w:i w:val="0"/>
          <w:lang w:val="af-ZA"/>
        </w:rPr>
        <w:t xml:space="preserve"> </w:t>
      </w:r>
      <w:r w:rsidR="00096865" w:rsidRPr="00BA2E04">
        <w:rPr>
          <w:rFonts w:ascii="Sylfaen" w:hAnsi="Sylfaen" w:cs="Sylfaen"/>
          <w:i w:val="0"/>
          <w:lang w:val="ru-RU"/>
        </w:rPr>
        <w:t>սույն</w:t>
      </w:r>
      <w:r w:rsidR="00096865" w:rsidRPr="00BA2E04">
        <w:rPr>
          <w:rFonts w:ascii="Sylfaen" w:hAnsi="Sylfaen" w:cs="Sylfaen"/>
          <w:i w:val="0"/>
          <w:lang w:val="af-ZA"/>
        </w:rPr>
        <w:t xml:space="preserve"> </w:t>
      </w:r>
      <w:r w:rsidR="00096865" w:rsidRPr="00BA2E04">
        <w:rPr>
          <w:rFonts w:ascii="Sylfaen" w:hAnsi="Sylfaen" w:cs="Sylfaen"/>
          <w:i w:val="0"/>
          <w:lang w:val="ru-RU"/>
        </w:rPr>
        <w:t>հրավերի</w:t>
      </w:r>
      <w:r w:rsidR="00096865" w:rsidRPr="00BA2E04">
        <w:rPr>
          <w:rFonts w:ascii="Sylfaen" w:hAnsi="Sylfaen" w:cs="Sylfaen"/>
          <w:i w:val="0"/>
          <w:lang w:val="af-ZA"/>
        </w:rPr>
        <w:t xml:space="preserve"> </w:t>
      </w:r>
      <w:r w:rsidR="00447FFD" w:rsidRPr="00BA2E04">
        <w:rPr>
          <w:rFonts w:ascii="Sylfaen" w:hAnsi="Sylfaen" w:cs="Sylfaen"/>
          <w:i w:val="0"/>
          <w:lang w:val="af-ZA"/>
        </w:rPr>
        <w:t xml:space="preserve">1-ին մասի </w:t>
      </w:r>
      <w:r w:rsidR="00A6756D" w:rsidRPr="00BA2E04">
        <w:rPr>
          <w:rFonts w:ascii="Sylfaen" w:hAnsi="Sylfaen" w:cs="Sylfaen"/>
          <w:i w:val="0"/>
          <w:lang w:val="af-ZA"/>
        </w:rPr>
        <w:t>9</w:t>
      </w:r>
      <w:r w:rsidR="005B1DD6" w:rsidRPr="00BA2E04">
        <w:rPr>
          <w:rFonts w:ascii="Sylfaen" w:hAnsi="Sylfaen" w:cs="Sylfaen"/>
          <w:i w:val="0"/>
          <w:lang w:val="hy-AM"/>
        </w:rPr>
        <w:t>.</w:t>
      </w:r>
      <w:r w:rsidR="00325647" w:rsidRPr="00BA2E04">
        <w:rPr>
          <w:rFonts w:ascii="Sylfaen" w:hAnsi="Sylfaen" w:cs="Sylfaen"/>
          <w:i w:val="0"/>
          <w:lang w:val="af-ZA"/>
        </w:rPr>
        <w:t>4</w:t>
      </w:r>
      <w:r w:rsidR="00096865" w:rsidRPr="00BA2E04">
        <w:rPr>
          <w:rFonts w:ascii="Sylfaen" w:hAnsi="Sylfaen" w:cs="Sylfaen"/>
          <w:i w:val="0"/>
          <w:lang w:val="af-ZA"/>
        </w:rPr>
        <w:t xml:space="preserve"> </w:t>
      </w:r>
      <w:r w:rsidR="00096865" w:rsidRPr="00BA2E04">
        <w:rPr>
          <w:rFonts w:ascii="Sylfaen" w:hAnsi="Sylfaen" w:cs="Sylfaen"/>
          <w:i w:val="0"/>
          <w:lang w:val="ru-RU"/>
        </w:rPr>
        <w:t>կետով</w:t>
      </w:r>
      <w:r w:rsidR="00096865" w:rsidRPr="00BA2E04">
        <w:rPr>
          <w:rFonts w:ascii="Sylfaen" w:hAnsi="Sylfaen" w:cs="Sylfaen"/>
          <w:i w:val="0"/>
          <w:lang w:val="af-ZA"/>
        </w:rPr>
        <w:t xml:space="preserve"> </w:t>
      </w:r>
      <w:r w:rsidR="00096865" w:rsidRPr="00BA2E04">
        <w:rPr>
          <w:rFonts w:ascii="Sylfaen" w:hAnsi="Sylfaen" w:cs="Sylfaen"/>
          <w:i w:val="0"/>
          <w:lang w:val="ru-RU"/>
        </w:rPr>
        <w:t>նախատեսված</w:t>
      </w:r>
      <w:r w:rsidR="00096865" w:rsidRPr="00BA2E04">
        <w:rPr>
          <w:rFonts w:ascii="Sylfaen" w:hAnsi="Sylfaen" w:cs="Sylfaen"/>
          <w:i w:val="0"/>
          <w:lang w:val="af-ZA"/>
        </w:rPr>
        <w:t xml:space="preserve"> </w:t>
      </w:r>
      <w:r w:rsidR="00096865" w:rsidRPr="00BA2E04">
        <w:rPr>
          <w:rFonts w:ascii="Sylfaen" w:hAnsi="Sylfaen" w:cs="Sylfaen"/>
          <w:i w:val="0"/>
          <w:lang w:val="ru-RU"/>
        </w:rPr>
        <w:t>ժամկետի</w:t>
      </w:r>
      <w:r w:rsidR="00096865" w:rsidRPr="00BA2E04">
        <w:rPr>
          <w:rFonts w:ascii="Sylfaen" w:hAnsi="Sylfaen" w:cs="Sylfaen"/>
          <w:i w:val="0"/>
          <w:lang w:val="af-ZA"/>
        </w:rPr>
        <w:t xml:space="preserve"> </w:t>
      </w:r>
      <w:r w:rsidR="00096865" w:rsidRPr="00BA2E04">
        <w:rPr>
          <w:rFonts w:ascii="Sylfaen" w:hAnsi="Sylfaen" w:cs="Sylfaen"/>
          <w:i w:val="0"/>
          <w:lang w:val="ru-RU"/>
        </w:rPr>
        <w:t>ավարտը</w:t>
      </w:r>
      <w:r w:rsidR="00096865" w:rsidRPr="00BA2E04">
        <w:rPr>
          <w:rFonts w:ascii="Sylfaen" w:hAnsi="Sylfaen" w:cs="Sylfaen"/>
          <w:i w:val="0"/>
          <w:lang w:val="af-ZA"/>
        </w:rPr>
        <w:t xml:space="preserve">, </w:t>
      </w:r>
      <w:r w:rsidR="00096865" w:rsidRPr="00BA2E04">
        <w:rPr>
          <w:rFonts w:ascii="Sylfaen" w:hAnsi="Sylfaen" w:cs="Sylfaen"/>
          <w:i w:val="0"/>
          <w:lang w:val="ru-RU"/>
        </w:rPr>
        <w:t>կողմերի</w:t>
      </w:r>
      <w:r w:rsidR="00096865" w:rsidRPr="00BA2E04">
        <w:rPr>
          <w:rFonts w:ascii="Sylfaen" w:hAnsi="Sylfaen" w:cs="Sylfaen"/>
          <w:i w:val="0"/>
          <w:lang w:val="af-ZA"/>
        </w:rPr>
        <w:t xml:space="preserve"> </w:t>
      </w:r>
      <w:r w:rsidR="00096865" w:rsidRPr="00BA2E04">
        <w:rPr>
          <w:rFonts w:ascii="Sylfaen" w:hAnsi="Sylfaen" w:cs="Sylfaen"/>
          <w:i w:val="0"/>
          <w:lang w:val="ru-RU"/>
        </w:rPr>
        <w:t>համաձայնությամբ</w:t>
      </w:r>
      <w:r w:rsidR="00096865" w:rsidRPr="00BA2E04">
        <w:rPr>
          <w:rFonts w:ascii="Sylfaen" w:hAnsi="Sylfaen" w:cs="Sylfaen"/>
          <w:i w:val="0"/>
          <w:lang w:val="af-ZA"/>
        </w:rPr>
        <w:t xml:space="preserve">, </w:t>
      </w:r>
      <w:r w:rsidR="00096865" w:rsidRPr="00BA2E04">
        <w:rPr>
          <w:rFonts w:ascii="Sylfaen" w:hAnsi="Sylfaen" w:cs="Sylfaen"/>
          <w:i w:val="0"/>
          <w:lang w:val="ru-RU"/>
        </w:rPr>
        <w:t>կարող</w:t>
      </w:r>
      <w:r w:rsidR="00096865" w:rsidRPr="00BA2E04">
        <w:rPr>
          <w:rFonts w:ascii="Sylfaen" w:hAnsi="Sylfaen" w:cs="Sylfaen"/>
          <w:i w:val="0"/>
          <w:lang w:val="af-ZA"/>
        </w:rPr>
        <w:t xml:space="preserve"> </w:t>
      </w:r>
      <w:r w:rsidR="00096865" w:rsidRPr="00BA2E04">
        <w:rPr>
          <w:rFonts w:ascii="Sylfaen" w:hAnsi="Sylfaen" w:cs="Sylfaen"/>
          <w:i w:val="0"/>
          <w:lang w:val="ru-RU"/>
        </w:rPr>
        <w:t>են</w:t>
      </w:r>
      <w:r w:rsidR="00096865" w:rsidRPr="00BA2E04">
        <w:rPr>
          <w:rFonts w:ascii="Sylfaen" w:hAnsi="Sylfaen" w:cs="Sylfaen"/>
          <w:i w:val="0"/>
          <w:lang w:val="af-ZA"/>
        </w:rPr>
        <w:t xml:space="preserve"> </w:t>
      </w:r>
      <w:r w:rsidR="00096865" w:rsidRPr="00BA2E04">
        <w:rPr>
          <w:rFonts w:ascii="Sylfaen" w:hAnsi="Sylfaen" w:cs="Sylfaen"/>
          <w:i w:val="0"/>
          <w:lang w:val="ru-RU"/>
        </w:rPr>
        <w:t>պայմանագրի</w:t>
      </w:r>
      <w:r w:rsidR="00096865" w:rsidRPr="00BA2E04">
        <w:rPr>
          <w:rFonts w:ascii="Sylfaen" w:hAnsi="Sylfaen" w:cs="Sylfaen"/>
          <w:i w:val="0"/>
          <w:lang w:val="af-ZA"/>
        </w:rPr>
        <w:t xml:space="preserve"> </w:t>
      </w:r>
      <w:r w:rsidR="00096865" w:rsidRPr="00BA2E04">
        <w:rPr>
          <w:rFonts w:ascii="Sylfaen" w:hAnsi="Sylfaen" w:cs="Sylfaen"/>
          <w:i w:val="0"/>
          <w:lang w:val="ru-RU"/>
        </w:rPr>
        <w:t>նախագծում</w:t>
      </w:r>
      <w:r w:rsidR="00096865" w:rsidRPr="00BA2E04">
        <w:rPr>
          <w:rFonts w:ascii="Sylfaen" w:hAnsi="Sylfaen" w:cs="Sylfaen"/>
          <w:i w:val="0"/>
          <w:lang w:val="af-ZA"/>
        </w:rPr>
        <w:t xml:space="preserve"> </w:t>
      </w:r>
      <w:r w:rsidR="00096865" w:rsidRPr="00BA2E04">
        <w:rPr>
          <w:rFonts w:ascii="Sylfaen" w:hAnsi="Sylfaen" w:cs="Sylfaen"/>
          <w:i w:val="0"/>
          <w:lang w:val="ru-RU"/>
        </w:rPr>
        <w:t>կատարվել</w:t>
      </w:r>
      <w:r w:rsidR="00096865" w:rsidRPr="00BA2E04">
        <w:rPr>
          <w:rFonts w:ascii="Sylfaen" w:hAnsi="Sylfaen" w:cs="Sylfaen"/>
          <w:i w:val="0"/>
          <w:lang w:val="af-ZA"/>
        </w:rPr>
        <w:t xml:space="preserve"> </w:t>
      </w:r>
      <w:r w:rsidR="00096865" w:rsidRPr="00BA2E04">
        <w:rPr>
          <w:rFonts w:ascii="Sylfaen" w:hAnsi="Sylfaen" w:cs="Sylfaen"/>
          <w:i w:val="0"/>
          <w:lang w:val="ru-RU"/>
        </w:rPr>
        <w:t>փոփոխություններ</w:t>
      </w:r>
      <w:r w:rsidR="00096865" w:rsidRPr="00BA2E04">
        <w:rPr>
          <w:rFonts w:ascii="Sylfaen" w:hAnsi="Sylfaen" w:cs="Sylfaen"/>
          <w:i w:val="0"/>
          <w:lang w:val="af-ZA"/>
        </w:rPr>
        <w:t xml:space="preserve">, </w:t>
      </w:r>
      <w:r w:rsidR="00096865" w:rsidRPr="00BA2E04">
        <w:rPr>
          <w:rFonts w:ascii="Sylfaen" w:hAnsi="Sylfaen" w:cs="Sylfaen"/>
          <w:i w:val="0"/>
          <w:lang w:val="ru-RU"/>
        </w:rPr>
        <w:t>սակայն</w:t>
      </w:r>
      <w:r w:rsidR="00096865" w:rsidRPr="00BA2E04">
        <w:rPr>
          <w:rFonts w:ascii="Sylfaen" w:hAnsi="Sylfaen" w:cs="Sylfaen"/>
          <w:i w:val="0"/>
          <w:lang w:val="af-ZA"/>
        </w:rPr>
        <w:t xml:space="preserve"> </w:t>
      </w:r>
      <w:r w:rsidR="00096865" w:rsidRPr="00BA2E04">
        <w:rPr>
          <w:rFonts w:ascii="Sylfaen" w:hAnsi="Sylfaen" w:cs="Sylfaen"/>
          <w:i w:val="0"/>
          <w:lang w:val="ru-RU"/>
        </w:rPr>
        <w:t>դրանք</w:t>
      </w:r>
      <w:r w:rsidR="00096865" w:rsidRPr="00BA2E04">
        <w:rPr>
          <w:rFonts w:ascii="Sylfaen" w:hAnsi="Sylfaen" w:cs="Sylfaen"/>
          <w:i w:val="0"/>
          <w:lang w:val="af-ZA"/>
        </w:rPr>
        <w:t xml:space="preserve"> </w:t>
      </w:r>
      <w:r w:rsidR="00096865" w:rsidRPr="00BA2E04">
        <w:rPr>
          <w:rFonts w:ascii="Sylfaen" w:hAnsi="Sylfaen" w:cs="Sylfaen"/>
          <w:i w:val="0"/>
          <w:lang w:val="ru-RU"/>
        </w:rPr>
        <w:t>չեն</w:t>
      </w:r>
      <w:r w:rsidR="00096865" w:rsidRPr="00BA2E04">
        <w:rPr>
          <w:rFonts w:ascii="Sylfaen" w:hAnsi="Sylfaen" w:cs="Sylfaen"/>
          <w:i w:val="0"/>
          <w:lang w:val="af-ZA"/>
        </w:rPr>
        <w:t xml:space="preserve"> </w:t>
      </w:r>
      <w:r w:rsidR="00096865" w:rsidRPr="00BA2E04">
        <w:rPr>
          <w:rFonts w:ascii="Sylfaen" w:hAnsi="Sylfaen" w:cs="Sylfaen"/>
          <w:i w:val="0"/>
          <w:lang w:val="ru-RU"/>
        </w:rPr>
        <w:t>կարող</w:t>
      </w:r>
      <w:r w:rsidR="00096865" w:rsidRPr="00BA2E04">
        <w:rPr>
          <w:rFonts w:ascii="Sylfaen" w:hAnsi="Sylfaen" w:cs="Sylfaen"/>
          <w:i w:val="0"/>
          <w:lang w:val="af-ZA"/>
        </w:rPr>
        <w:t xml:space="preserve"> </w:t>
      </w:r>
      <w:r w:rsidR="00096865" w:rsidRPr="00BA2E04">
        <w:rPr>
          <w:rFonts w:ascii="Sylfaen" w:hAnsi="Sylfaen" w:cs="Sylfaen"/>
          <w:i w:val="0"/>
          <w:lang w:val="ru-RU"/>
        </w:rPr>
        <w:t>հանգեցնել</w:t>
      </w:r>
      <w:r w:rsidR="00096865" w:rsidRPr="00BA2E04">
        <w:rPr>
          <w:rFonts w:ascii="Sylfaen" w:hAnsi="Sylfaen" w:cs="Sylfaen"/>
          <w:i w:val="0"/>
          <w:lang w:val="af-ZA"/>
        </w:rPr>
        <w:t xml:space="preserve"> </w:t>
      </w:r>
      <w:r w:rsidR="00096865" w:rsidRPr="00BA2E04">
        <w:rPr>
          <w:rFonts w:ascii="Sylfaen" w:hAnsi="Sylfaen" w:cs="Sylfaen"/>
          <w:i w:val="0"/>
          <w:lang w:val="ru-RU"/>
        </w:rPr>
        <w:t>գնման</w:t>
      </w:r>
      <w:r w:rsidR="00096865" w:rsidRPr="00BA2E04">
        <w:rPr>
          <w:rFonts w:ascii="Sylfaen" w:hAnsi="Sylfaen" w:cs="Sylfaen"/>
          <w:i w:val="0"/>
          <w:lang w:val="af-ZA"/>
        </w:rPr>
        <w:t xml:space="preserve"> </w:t>
      </w:r>
      <w:r w:rsidR="00096865" w:rsidRPr="00BA2E04">
        <w:rPr>
          <w:rFonts w:ascii="Sylfaen" w:hAnsi="Sylfaen" w:cs="Sylfaen"/>
          <w:i w:val="0"/>
          <w:lang w:val="ru-RU"/>
        </w:rPr>
        <w:t>առարկայի</w:t>
      </w:r>
      <w:r w:rsidR="00096865" w:rsidRPr="00BA2E04">
        <w:rPr>
          <w:rFonts w:ascii="Sylfaen" w:hAnsi="Sylfaen" w:cs="Sylfaen"/>
          <w:i w:val="0"/>
          <w:lang w:val="af-ZA"/>
        </w:rPr>
        <w:t xml:space="preserve"> </w:t>
      </w:r>
      <w:r w:rsidR="00096865" w:rsidRPr="00BA2E04">
        <w:rPr>
          <w:rFonts w:ascii="Sylfaen" w:hAnsi="Sylfaen" w:cs="Sylfaen"/>
          <w:i w:val="0"/>
          <w:lang w:val="ru-RU"/>
        </w:rPr>
        <w:t>բնութագրերի</w:t>
      </w:r>
      <w:r w:rsidR="00096865" w:rsidRPr="00BA2E04">
        <w:rPr>
          <w:rFonts w:ascii="Sylfaen" w:hAnsi="Sylfaen" w:cs="Sylfaen"/>
          <w:i w:val="0"/>
          <w:lang w:val="af-ZA"/>
        </w:rPr>
        <w:t xml:space="preserve"> </w:t>
      </w:r>
      <w:r w:rsidR="00096865" w:rsidRPr="00BA2E04">
        <w:rPr>
          <w:rFonts w:ascii="Sylfaen" w:hAnsi="Sylfaen" w:cs="Sylfaen"/>
          <w:i w:val="0"/>
          <w:lang w:val="ru-RU"/>
        </w:rPr>
        <w:t>փոփոխմանը</w:t>
      </w:r>
      <w:r w:rsidR="00096865" w:rsidRPr="00BA2E04">
        <w:rPr>
          <w:rFonts w:ascii="Sylfaen" w:hAnsi="Sylfaen" w:cs="Sylfaen"/>
          <w:i w:val="0"/>
          <w:lang w:val="af-ZA"/>
        </w:rPr>
        <w:t xml:space="preserve">, </w:t>
      </w:r>
      <w:r w:rsidR="00096865" w:rsidRPr="00BA2E04">
        <w:rPr>
          <w:rFonts w:ascii="Sylfaen" w:hAnsi="Sylfaen" w:cs="Sylfaen"/>
          <w:i w:val="0"/>
          <w:lang w:val="ru-RU"/>
        </w:rPr>
        <w:t>ներառյալ</w:t>
      </w:r>
      <w:r w:rsidR="00096865" w:rsidRPr="00BA2E04">
        <w:rPr>
          <w:rFonts w:ascii="Sylfaen" w:hAnsi="Sylfaen" w:cs="Sylfaen"/>
          <w:i w:val="0"/>
          <w:lang w:val="af-ZA"/>
        </w:rPr>
        <w:t xml:space="preserve"> </w:t>
      </w:r>
      <w:r w:rsidR="00096865" w:rsidRPr="00BA2E04">
        <w:rPr>
          <w:rFonts w:ascii="Sylfaen" w:hAnsi="Sylfaen" w:cs="Sylfaen"/>
          <w:i w:val="0"/>
          <w:lang w:val="ru-RU"/>
        </w:rPr>
        <w:t>ընտրված</w:t>
      </w:r>
      <w:r w:rsidR="00096865" w:rsidRPr="00BA2E04">
        <w:rPr>
          <w:rFonts w:ascii="Sylfaen" w:hAnsi="Sylfaen" w:cs="Sylfaen"/>
          <w:i w:val="0"/>
          <w:lang w:val="af-ZA"/>
        </w:rPr>
        <w:t xml:space="preserve"> </w:t>
      </w:r>
      <w:r w:rsidR="00096865" w:rsidRPr="00BA2E04">
        <w:rPr>
          <w:rFonts w:ascii="Sylfaen" w:hAnsi="Sylfaen" w:cs="Sylfaen"/>
          <w:i w:val="0"/>
          <w:lang w:val="ru-RU"/>
        </w:rPr>
        <w:t>մասնակցի</w:t>
      </w:r>
      <w:r w:rsidR="00096865" w:rsidRPr="00BA2E04">
        <w:rPr>
          <w:rFonts w:ascii="Sylfaen" w:hAnsi="Sylfaen" w:cs="Sylfaen"/>
          <w:i w:val="0"/>
          <w:lang w:val="af-ZA"/>
        </w:rPr>
        <w:t xml:space="preserve"> </w:t>
      </w:r>
      <w:r w:rsidR="00096865" w:rsidRPr="00BA2E04">
        <w:rPr>
          <w:rFonts w:ascii="Sylfaen" w:hAnsi="Sylfaen" w:cs="Sylfaen"/>
          <w:i w:val="0"/>
          <w:lang w:val="ru-RU"/>
        </w:rPr>
        <w:t>առաջարկած</w:t>
      </w:r>
      <w:r w:rsidR="00096865" w:rsidRPr="00BA2E04">
        <w:rPr>
          <w:rFonts w:ascii="Sylfaen" w:hAnsi="Sylfaen" w:cs="Sylfaen"/>
          <w:i w:val="0"/>
          <w:lang w:val="af-ZA"/>
        </w:rPr>
        <w:t xml:space="preserve"> </w:t>
      </w:r>
      <w:r w:rsidR="00096865" w:rsidRPr="00BA2E04">
        <w:rPr>
          <w:rFonts w:ascii="Sylfaen" w:hAnsi="Sylfaen" w:cs="Sylfaen"/>
          <w:i w:val="0"/>
          <w:lang w:val="ru-RU"/>
        </w:rPr>
        <w:t>գնի</w:t>
      </w:r>
      <w:r w:rsidR="00096865" w:rsidRPr="00BA2E04">
        <w:rPr>
          <w:rFonts w:ascii="Sylfaen" w:hAnsi="Sylfaen" w:cs="Sylfaen"/>
          <w:i w:val="0"/>
          <w:lang w:val="af-ZA"/>
        </w:rPr>
        <w:t xml:space="preserve"> </w:t>
      </w:r>
      <w:r w:rsidR="00096865" w:rsidRPr="00BA2E04">
        <w:rPr>
          <w:rFonts w:ascii="Sylfaen" w:hAnsi="Sylfaen" w:cs="Sylfaen"/>
          <w:i w:val="0"/>
          <w:lang w:val="ru-RU"/>
        </w:rPr>
        <w:t>ավելացմանը</w:t>
      </w:r>
      <w:r w:rsidR="004D5671" w:rsidRPr="00BA2E04">
        <w:rPr>
          <w:rFonts w:ascii="Sylfaen" w:hAnsi="Sylfaen" w:cs="Sylfaen"/>
          <w:i w:val="0"/>
          <w:lang w:val="ru-RU"/>
        </w:rPr>
        <w:t>։</w:t>
      </w:r>
      <w:r w:rsidR="00D612BC" w:rsidRPr="00BA2E04">
        <w:rPr>
          <w:rFonts w:ascii="Sylfaen" w:hAnsi="Sylfaen"/>
          <w:i w:val="0"/>
          <w:spacing w:val="-8"/>
          <w:lang w:val="af-ZA"/>
        </w:rPr>
        <w:t xml:space="preserve"> </w:t>
      </w:r>
    </w:p>
    <w:p w:rsidR="00520F53" w:rsidRPr="00BA2E04" w:rsidRDefault="00520F53" w:rsidP="00BA2E04">
      <w:pPr>
        <w:pStyle w:val="a3"/>
        <w:spacing w:line="240" w:lineRule="auto"/>
        <w:ind w:firstLine="567"/>
        <w:rPr>
          <w:rFonts w:ascii="Sylfaen" w:hAnsi="Sylfaen" w:cs="Sylfaen"/>
          <w:i w:val="0"/>
          <w:lang w:val="af-ZA"/>
        </w:rPr>
      </w:pPr>
    </w:p>
    <w:p w:rsidR="00096865" w:rsidRPr="00BA2E04" w:rsidRDefault="00030D40" w:rsidP="00BA2E04">
      <w:pPr>
        <w:jc w:val="center"/>
        <w:rPr>
          <w:rFonts w:ascii="Sylfaen" w:hAnsi="Sylfaen" w:cs="Arial"/>
          <w:b/>
          <w:iCs/>
          <w:sz w:val="20"/>
          <w:szCs w:val="20"/>
          <w:lang w:val="af-ZA"/>
        </w:rPr>
      </w:pPr>
      <w:r w:rsidRPr="00BA2E04">
        <w:rPr>
          <w:rFonts w:ascii="Sylfaen" w:hAnsi="Sylfaen"/>
          <w:b/>
          <w:iCs/>
          <w:sz w:val="20"/>
          <w:szCs w:val="20"/>
          <w:lang w:val="af-ZA"/>
        </w:rPr>
        <w:t>10</w:t>
      </w:r>
      <w:r w:rsidR="008D5016" w:rsidRPr="00BA2E04">
        <w:rPr>
          <w:rFonts w:ascii="Sylfaen" w:hAnsi="Sylfaen"/>
          <w:b/>
          <w:iCs/>
          <w:sz w:val="20"/>
          <w:szCs w:val="20"/>
          <w:lang w:val="af-ZA"/>
        </w:rPr>
        <w:t xml:space="preserve">. </w:t>
      </w:r>
      <w:r w:rsidR="00E2245F" w:rsidRPr="00BA2E04">
        <w:rPr>
          <w:rFonts w:ascii="Sylfaen" w:hAnsi="Sylfaen" w:cs="Sylfaen"/>
          <w:b/>
          <w:iCs/>
          <w:sz w:val="20"/>
          <w:szCs w:val="20"/>
          <w:lang w:val="hy-AM"/>
        </w:rPr>
        <w:t>ՈՐԱԿԱՎՈՐՄԱՆ</w:t>
      </w:r>
      <w:r w:rsidR="00E2245F" w:rsidRPr="00BA2E04">
        <w:rPr>
          <w:rFonts w:ascii="Sylfaen" w:hAnsi="Sylfaen" w:cs="Arial"/>
          <w:b/>
          <w:iCs/>
          <w:sz w:val="20"/>
          <w:szCs w:val="20"/>
          <w:lang w:val="af-ZA"/>
        </w:rPr>
        <w:t xml:space="preserve"> </w:t>
      </w:r>
      <w:r w:rsidR="00E2245F" w:rsidRPr="00BA2E04">
        <w:rPr>
          <w:rFonts w:ascii="Sylfaen" w:hAnsi="Sylfaen" w:cs="Sylfaen"/>
          <w:b/>
          <w:iCs/>
          <w:sz w:val="20"/>
          <w:szCs w:val="20"/>
          <w:lang w:val="hy-AM"/>
        </w:rPr>
        <w:t>ԵՎ</w:t>
      </w:r>
      <w:r w:rsidR="00E2245F" w:rsidRPr="00BA2E04">
        <w:rPr>
          <w:rFonts w:ascii="Sylfaen" w:hAnsi="Sylfaen" w:cs="Sylfaen"/>
          <w:b/>
          <w:iCs/>
          <w:sz w:val="20"/>
          <w:szCs w:val="20"/>
          <w:lang w:val="af-ZA"/>
        </w:rPr>
        <w:t xml:space="preserve"> </w:t>
      </w:r>
      <w:r w:rsidR="008D5016" w:rsidRPr="00BA2E04">
        <w:rPr>
          <w:rFonts w:ascii="Sylfaen" w:hAnsi="Sylfaen" w:cs="Sylfaen"/>
          <w:b/>
          <w:iCs/>
          <w:sz w:val="20"/>
          <w:szCs w:val="20"/>
          <w:lang w:val="af-ZA"/>
        </w:rPr>
        <w:t>ՊԱՅՄԱՆԱԳՐԻ</w:t>
      </w:r>
      <w:r w:rsidR="00EE0172" w:rsidRPr="00BA2E04">
        <w:rPr>
          <w:rFonts w:ascii="Sylfaen" w:hAnsi="Sylfaen" w:cs="Sylfaen"/>
          <w:b/>
          <w:iCs/>
          <w:sz w:val="20"/>
          <w:szCs w:val="20"/>
          <w:lang w:val="hy-AM"/>
        </w:rPr>
        <w:t xml:space="preserve"> </w:t>
      </w:r>
      <w:r w:rsidR="008D5016" w:rsidRPr="00BA2E04">
        <w:rPr>
          <w:rFonts w:ascii="Sylfaen" w:hAnsi="Sylfaen" w:cs="Sylfaen"/>
          <w:b/>
          <w:iCs/>
          <w:sz w:val="20"/>
          <w:szCs w:val="20"/>
          <w:lang w:val="af-ZA"/>
        </w:rPr>
        <w:t>ԱՊԱՀՈՎՈՒՄ</w:t>
      </w:r>
      <w:r w:rsidR="00E2245F" w:rsidRPr="00BA2E04">
        <w:rPr>
          <w:rFonts w:ascii="Sylfaen" w:hAnsi="Sylfaen" w:cs="Sylfaen"/>
          <w:b/>
          <w:iCs/>
          <w:sz w:val="20"/>
          <w:szCs w:val="20"/>
          <w:lang w:val="hy-AM"/>
        </w:rPr>
        <w:t>ՆԵՐ</w:t>
      </w:r>
      <w:r w:rsidR="008D5016" w:rsidRPr="00BA2E04">
        <w:rPr>
          <w:rFonts w:ascii="Sylfaen" w:hAnsi="Sylfaen" w:cs="Sylfaen"/>
          <w:b/>
          <w:iCs/>
          <w:sz w:val="20"/>
          <w:szCs w:val="20"/>
          <w:lang w:val="af-ZA"/>
        </w:rPr>
        <w:t>Ը</w:t>
      </w:r>
      <w:r w:rsidR="008D5016" w:rsidRPr="00BA2E04">
        <w:rPr>
          <w:rFonts w:ascii="Sylfaen" w:hAnsi="Sylfaen" w:cs="Arial"/>
          <w:b/>
          <w:iCs/>
          <w:sz w:val="20"/>
          <w:szCs w:val="20"/>
          <w:lang w:val="af-ZA"/>
        </w:rPr>
        <w:t xml:space="preserve"> </w:t>
      </w:r>
    </w:p>
    <w:p w:rsidR="00096865" w:rsidRPr="00BA2E04" w:rsidRDefault="00030D40" w:rsidP="00BA2E04">
      <w:pPr>
        <w:ind w:firstLine="567"/>
        <w:jc w:val="both"/>
        <w:rPr>
          <w:rFonts w:ascii="Sylfaen" w:hAnsi="Sylfaen" w:cs="Sylfaen"/>
          <w:sz w:val="20"/>
          <w:szCs w:val="20"/>
          <w:lang w:val="af-ZA"/>
        </w:rPr>
      </w:pPr>
      <w:r w:rsidRPr="00BA2E04">
        <w:rPr>
          <w:rFonts w:ascii="Sylfaen" w:hAnsi="Sylfaen"/>
          <w:iCs/>
          <w:sz w:val="20"/>
          <w:szCs w:val="20"/>
          <w:lang w:val="af-ZA"/>
        </w:rPr>
        <w:t>10</w:t>
      </w:r>
      <w:r w:rsidR="00096865" w:rsidRPr="00BA2E04">
        <w:rPr>
          <w:rFonts w:ascii="Sylfaen" w:hAnsi="Sylfaen"/>
          <w:iCs/>
          <w:sz w:val="20"/>
          <w:szCs w:val="20"/>
          <w:lang w:val="af-ZA"/>
        </w:rPr>
        <w:t>.</w:t>
      </w:r>
      <w:r w:rsidR="00096865" w:rsidRPr="00BA2E04">
        <w:rPr>
          <w:rFonts w:ascii="Sylfaen" w:hAnsi="Sylfaen" w:cs="Sylfaen"/>
          <w:sz w:val="20"/>
          <w:szCs w:val="20"/>
          <w:lang w:val="af-ZA"/>
        </w:rPr>
        <w:t xml:space="preserve">1 </w:t>
      </w:r>
      <w:r w:rsidR="00E2245F" w:rsidRPr="00BA2E04">
        <w:rPr>
          <w:rFonts w:ascii="Sylfaen" w:hAnsi="Sylfaen" w:cs="Sylfaen"/>
          <w:sz w:val="20"/>
          <w:szCs w:val="20"/>
          <w:lang w:val="hy-AM"/>
        </w:rPr>
        <w:t>Որակավորման</w:t>
      </w:r>
      <w:r w:rsidR="00E2245F" w:rsidRPr="00BA2E04">
        <w:rPr>
          <w:rFonts w:ascii="Sylfaen" w:hAnsi="Sylfaen" w:cs="Sylfaen"/>
          <w:sz w:val="20"/>
          <w:szCs w:val="20"/>
          <w:lang w:val="af-ZA"/>
        </w:rPr>
        <w:t xml:space="preserve"> </w:t>
      </w:r>
      <w:r w:rsidR="00E2245F" w:rsidRPr="00BA2E04">
        <w:rPr>
          <w:rFonts w:ascii="Sylfaen" w:hAnsi="Sylfaen" w:cs="Sylfaen"/>
          <w:sz w:val="20"/>
          <w:szCs w:val="20"/>
          <w:lang w:val="hy-AM"/>
        </w:rPr>
        <w:t>և</w:t>
      </w:r>
      <w:r w:rsidR="00E2245F" w:rsidRPr="00BA2E04">
        <w:rPr>
          <w:rFonts w:ascii="Sylfaen" w:hAnsi="Sylfaen" w:cs="Sylfaen"/>
          <w:sz w:val="20"/>
          <w:szCs w:val="20"/>
          <w:lang w:val="af-ZA"/>
        </w:rPr>
        <w:t xml:space="preserve"> </w:t>
      </w:r>
      <w:r w:rsidR="00D33205" w:rsidRPr="00BA2E04">
        <w:rPr>
          <w:rFonts w:ascii="Sylfaen" w:hAnsi="Sylfaen" w:cs="Sylfaen"/>
          <w:sz w:val="20"/>
          <w:szCs w:val="20"/>
          <w:lang w:val="hy-AM"/>
        </w:rPr>
        <w:t>պ</w:t>
      </w:r>
      <w:r w:rsidR="00096865" w:rsidRPr="00BA2E04">
        <w:rPr>
          <w:rFonts w:ascii="Sylfaen" w:hAnsi="Sylfaen" w:cs="Sylfaen"/>
          <w:sz w:val="20"/>
          <w:szCs w:val="20"/>
          <w:lang w:val="ru-RU"/>
        </w:rPr>
        <w:t>այմանագրի</w:t>
      </w:r>
      <w:r w:rsidR="0067229B" w:rsidRPr="00BA2E04">
        <w:rPr>
          <w:rFonts w:ascii="Sylfaen" w:hAnsi="Sylfaen" w:cs="Sylfaen"/>
          <w:sz w:val="20"/>
          <w:szCs w:val="20"/>
          <w:lang w:val="hy-AM"/>
        </w:rPr>
        <w:t xml:space="preserve"> </w:t>
      </w:r>
      <w:r w:rsidR="00096865" w:rsidRPr="00BA2E04">
        <w:rPr>
          <w:rFonts w:ascii="Sylfaen" w:hAnsi="Sylfaen" w:cs="Sylfaen"/>
          <w:sz w:val="20"/>
          <w:szCs w:val="20"/>
          <w:lang w:val="ru-RU"/>
        </w:rPr>
        <w:t>ապահովում</w:t>
      </w:r>
      <w:r w:rsidR="0067229B" w:rsidRPr="00BA2E04">
        <w:rPr>
          <w:rFonts w:ascii="Sylfaen" w:hAnsi="Sylfaen" w:cs="Sylfaen"/>
          <w:sz w:val="20"/>
          <w:szCs w:val="20"/>
          <w:lang w:val="hy-AM"/>
        </w:rPr>
        <w:t>ները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ներկայացնելու</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պահանջի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հիման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վրա</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այն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ստանալու</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օրվանից</w:t>
      </w:r>
      <w:r w:rsidR="00096865" w:rsidRPr="00BA2E04">
        <w:rPr>
          <w:rFonts w:ascii="Sylfaen" w:hAnsi="Sylfaen" w:cs="Sylfaen"/>
          <w:sz w:val="20"/>
          <w:szCs w:val="20"/>
          <w:lang w:val="af-ZA"/>
        </w:rPr>
        <w:t xml:space="preserve"> </w:t>
      </w:r>
      <w:r w:rsidR="00B413A8" w:rsidRPr="00BA2E04">
        <w:rPr>
          <w:rFonts w:ascii="Sylfaen" w:hAnsi="Sylfaen" w:cs="Sylfaen"/>
          <w:sz w:val="20"/>
          <w:szCs w:val="20"/>
          <w:lang w:val="af-ZA"/>
        </w:rPr>
        <w:t>10</w:t>
      </w:r>
      <w:r w:rsidR="00F96621" w:rsidRPr="00BA2E04">
        <w:rPr>
          <w:rFonts w:ascii="Sylfaen" w:hAnsi="Sylfaen" w:cs="Sylfaen"/>
          <w:sz w:val="20"/>
          <w:szCs w:val="20"/>
          <w:lang w:val="af-ZA"/>
        </w:rPr>
        <w:t xml:space="preserve">, իսկ կնքվելիք պայմանագրով կանխավճար նախատեսված լինելու դեպքում </w:t>
      </w:r>
      <w:r w:rsidR="00B413A8" w:rsidRPr="00BA2E04">
        <w:rPr>
          <w:rFonts w:ascii="Sylfaen" w:hAnsi="Sylfaen" w:cs="Sylfaen"/>
          <w:sz w:val="20"/>
          <w:szCs w:val="20"/>
          <w:lang w:val="af-ZA"/>
        </w:rPr>
        <w:t xml:space="preserve"> </w:t>
      </w:r>
      <w:r w:rsidR="00F96621" w:rsidRPr="00BA2E04">
        <w:rPr>
          <w:rFonts w:ascii="Sylfaen" w:hAnsi="Sylfaen" w:cs="Sylfaen"/>
          <w:sz w:val="20"/>
          <w:szCs w:val="20"/>
          <w:lang w:val="af-ZA"/>
        </w:rPr>
        <w:t xml:space="preserve">15  </w:t>
      </w:r>
      <w:r w:rsidR="00B413A8" w:rsidRPr="00BA2E04">
        <w:rPr>
          <w:rFonts w:ascii="Sylfaen" w:hAnsi="Sylfaen" w:cs="Sylfaen"/>
          <w:sz w:val="20"/>
          <w:szCs w:val="20"/>
          <w:lang w:val="af-ZA"/>
        </w:rPr>
        <w:t xml:space="preserve">աշխատանքային </w:t>
      </w:r>
      <w:r w:rsidR="00096865" w:rsidRPr="00BA2E04">
        <w:rPr>
          <w:rFonts w:ascii="Sylfaen" w:hAnsi="Sylfaen" w:cs="Sylfaen"/>
          <w:sz w:val="20"/>
          <w:szCs w:val="20"/>
          <w:lang w:val="ru-RU"/>
        </w:rPr>
        <w:t>օրվա</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ընթացքում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ընտրված</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մասնակիցը</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պարտավոր</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է</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ներկայացնել</w:t>
      </w:r>
      <w:r w:rsidR="00096865" w:rsidRPr="00BA2E04">
        <w:rPr>
          <w:rFonts w:ascii="Sylfaen" w:hAnsi="Sylfaen" w:cs="Sylfaen"/>
          <w:sz w:val="20"/>
          <w:szCs w:val="20"/>
          <w:lang w:val="af-ZA"/>
        </w:rPr>
        <w:t xml:space="preserve"> </w:t>
      </w:r>
      <w:r w:rsidR="00D33205" w:rsidRPr="00BA2E04">
        <w:rPr>
          <w:rFonts w:ascii="Sylfaen" w:hAnsi="Sylfaen" w:cs="Sylfaen"/>
          <w:sz w:val="20"/>
          <w:szCs w:val="20"/>
          <w:lang w:val="hy-AM"/>
        </w:rPr>
        <w:t>որակավորման</w:t>
      </w:r>
      <w:r w:rsidR="007862B1" w:rsidRPr="00BA2E04">
        <w:rPr>
          <w:rFonts w:ascii="Sylfaen" w:hAnsi="Sylfaen" w:cs="Sylfaen"/>
          <w:sz w:val="20"/>
          <w:szCs w:val="20"/>
          <w:lang w:val="af-ZA"/>
        </w:rPr>
        <w:t xml:space="preserve"> </w:t>
      </w:r>
      <w:r w:rsidR="00D33205" w:rsidRPr="00BA2E04">
        <w:rPr>
          <w:rFonts w:ascii="Sylfaen" w:hAnsi="Sylfaen" w:cs="Sylfaen"/>
          <w:sz w:val="20"/>
          <w:szCs w:val="20"/>
          <w:lang w:val="hy-AM"/>
        </w:rPr>
        <w:t>և</w:t>
      </w:r>
      <w:r w:rsidR="00D33205" w:rsidRPr="00BA2E04">
        <w:rPr>
          <w:rFonts w:ascii="Sylfaen" w:hAnsi="Sylfaen" w:cs="Sylfaen"/>
          <w:sz w:val="20"/>
          <w:szCs w:val="20"/>
          <w:lang w:val="af-ZA"/>
        </w:rPr>
        <w:t xml:space="preserve"> </w:t>
      </w:r>
      <w:r w:rsidR="00096865" w:rsidRPr="00BA2E04">
        <w:rPr>
          <w:rFonts w:ascii="Sylfaen" w:hAnsi="Sylfaen" w:cs="Sylfaen"/>
          <w:sz w:val="20"/>
          <w:szCs w:val="20"/>
          <w:lang w:val="ru-RU"/>
        </w:rPr>
        <w:t>պայմանագրի</w:t>
      </w:r>
      <w:r w:rsidR="0067229B" w:rsidRPr="00BA2E04">
        <w:rPr>
          <w:rFonts w:ascii="Sylfaen" w:hAnsi="Sylfaen" w:cs="Sylfaen"/>
          <w:sz w:val="20"/>
          <w:szCs w:val="20"/>
          <w:lang w:val="hy-AM"/>
        </w:rPr>
        <w:t xml:space="preserve"> </w:t>
      </w:r>
      <w:r w:rsidR="00096865" w:rsidRPr="00BA2E04">
        <w:rPr>
          <w:rFonts w:ascii="Sylfaen" w:hAnsi="Sylfaen" w:cs="Sylfaen"/>
          <w:sz w:val="20"/>
          <w:szCs w:val="20"/>
          <w:lang w:val="ru-RU"/>
        </w:rPr>
        <w:t>ապահովում</w:t>
      </w:r>
      <w:r w:rsidR="0067229B" w:rsidRPr="00BA2E04">
        <w:rPr>
          <w:rFonts w:ascii="Sylfaen" w:hAnsi="Sylfaen" w:cs="Sylfaen"/>
          <w:sz w:val="20"/>
          <w:szCs w:val="20"/>
          <w:lang w:val="hy-AM"/>
        </w:rPr>
        <w:t>ներ</w:t>
      </w:r>
      <w:r w:rsidR="004D5671" w:rsidRPr="00BA2E04">
        <w:rPr>
          <w:rFonts w:ascii="Sylfaen" w:hAnsi="Sylfaen" w:cs="Sylfaen"/>
          <w:sz w:val="20"/>
          <w:szCs w:val="20"/>
          <w:lang w:val="ru-RU"/>
        </w:rPr>
        <w:t>։</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Ընտրված</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մասնակցի</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հետ</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պայմանագիր</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կնքվում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է</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եթե</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վերջինս</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ներկայացնում</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է</w:t>
      </w:r>
      <w:r w:rsidR="00096865" w:rsidRPr="00BA2E04">
        <w:rPr>
          <w:rFonts w:ascii="Sylfaen" w:hAnsi="Sylfaen" w:cs="Sylfaen"/>
          <w:sz w:val="20"/>
          <w:szCs w:val="20"/>
          <w:lang w:val="af-ZA"/>
        </w:rPr>
        <w:t xml:space="preserve"> </w:t>
      </w:r>
      <w:r w:rsidR="008A3C43" w:rsidRPr="00BA2E04">
        <w:rPr>
          <w:rFonts w:ascii="Sylfaen" w:hAnsi="Sylfaen" w:cs="Sylfaen"/>
          <w:sz w:val="20"/>
          <w:szCs w:val="20"/>
          <w:lang w:val="hy-AM"/>
        </w:rPr>
        <w:t>որակավորման և</w:t>
      </w:r>
      <w:r w:rsidR="008A3C43" w:rsidRPr="00BA2E04">
        <w:rPr>
          <w:rFonts w:ascii="Sylfaen" w:hAnsi="Sylfaen" w:cs="Sylfaen"/>
          <w:sz w:val="20"/>
          <w:szCs w:val="20"/>
          <w:lang w:val="af-ZA"/>
        </w:rPr>
        <w:t xml:space="preserve"> </w:t>
      </w:r>
      <w:r w:rsidR="00096865" w:rsidRPr="00BA2E04">
        <w:rPr>
          <w:rFonts w:ascii="Sylfaen" w:hAnsi="Sylfaen" w:cs="Sylfaen"/>
          <w:sz w:val="20"/>
          <w:szCs w:val="20"/>
          <w:lang w:val="ru-RU"/>
        </w:rPr>
        <w:t>պայմանագրի</w:t>
      </w:r>
      <w:r w:rsidR="0067229B" w:rsidRPr="00BA2E04">
        <w:rPr>
          <w:rFonts w:ascii="Sylfaen" w:hAnsi="Sylfaen" w:cs="Sylfaen"/>
          <w:sz w:val="20"/>
          <w:szCs w:val="20"/>
          <w:lang w:val="hy-AM"/>
        </w:rPr>
        <w:t xml:space="preserve"> </w:t>
      </w:r>
      <w:r w:rsidR="00096865" w:rsidRPr="00BA2E04">
        <w:rPr>
          <w:rFonts w:ascii="Sylfaen" w:hAnsi="Sylfaen" w:cs="Sylfaen"/>
          <w:sz w:val="20"/>
          <w:szCs w:val="20"/>
          <w:lang w:val="ru-RU"/>
        </w:rPr>
        <w:t>ապահովում</w:t>
      </w:r>
      <w:r w:rsidR="0067229B" w:rsidRPr="00BA2E04">
        <w:rPr>
          <w:rFonts w:ascii="Sylfaen" w:hAnsi="Sylfaen" w:cs="Sylfaen"/>
          <w:sz w:val="20"/>
          <w:szCs w:val="20"/>
          <w:lang w:val="hy-AM"/>
        </w:rPr>
        <w:t>ներ</w:t>
      </w:r>
      <w:r w:rsidR="00F96621" w:rsidRPr="00BA2E04">
        <w:rPr>
          <w:rFonts w:ascii="Sylfaen" w:hAnsi="Sylfaen" w:cs="Sylfaen"/>
          <w:sz w:val="20"/>
          <w:szCs w:val="20"/>
        </w:rPr>
        <w:t>ը</w:t>
      </w:r>
      <w:r w:rsidR="004D5671" w:rsidRPr="00BA2E04">
        <w:rPr>
          <w:rFonts w:ascii="Sylfaen" w:hAnsi="Sylfaen" w:cs="Sylfaen"/>
          <w:sz w:val="20"/>
          <w:szCs w:val="20"/>
          <w:lang w:val="ru-RU"/>
        </w:rPr>
        <w:t>։</w:t>
      </w:r>
    </w:p>
    <w:p w:rsidR="00BA7FAD" w:rsidRPr="00BA2E04" w:rsidRDefault="00AD6D6A" w:rsidP="00BA2E04">
      <w:pPr>
        <w:ind w:firstLine="567"/>
        <w:jc w:val="both"/>
        <w:rPr>
          <w:rFonts w:ascii="Sylfaen" w:hAnsi="Sylfaen" w:cs="Arial"/>
          <w:sz w:val="20"/>
          <w:szCs w:val="20"/>
          <w:lang w:val="hy-AM"/>
        </w:rPr>
      </w:pPr>
      <w:r w:rsidRPr="00BA2E04">
        <w:rPr>
          <w:rFonts w:ascii="Sylfaen" w:hAnsi="Sylfaen" w:cs="Sylfaen"/>
          <w:sz w:val="20"/>
          <w:szCs w:val="20"/>
          <w:lang w:val="hy-AM"/>
        </w:rPr>
        <w:t>10.2</w:t>
      </w:r>
      <w:r w:rsidR="00F96621" w:rsidRPr="00BA2E04">
        <w:rPr>
          <w:rFonts w:ascii="Sylfaen" w:hAnsi="Sylfaen" w:cs="Sylfaen"/>
          <w:sz w:val="20"/>
          <w:szCs w:val="20"/>
          <w:lang w:val="af-ZA"/>
        </w:rPr>
        <w:t xml:space="preserve"> </w:t>
      </w:r>
      <w:r w:rsidR="0074145B" w:rsidRPr="00BA2E04">
        <w:rPr>
          <w:rFonts w:ascii="Sylfaen" w:hAnsi="Sylfaen" w:cs="Sylfaen"/>
          <w:sz w:val="20"/>
          <w:szCs w:val="20"/>
        </w:rPr>
        <w:t>Որակավորման</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ապահովման</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չափը</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հավասար</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է</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ընտրված</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մասնակցի</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գնային</w:t>
      </w:r>
      <w:r w:rsidR="0074145B" w:rsidRPr="00BA2E04">
        <w:rPr>
          <w:rFonts w:ascii="Sylfaen" w:hAnsi="Sylfaen" w:cs="Sylfaen"/>
          <w:sz w:val="20"/>
          <w:szCs w:val="20"/>
          <w:lang w:val="af-ZA"/>
        </w:rPr>
        <w:t xml:space="preserve"> </w:t>
      </w:r>
      <w:r w:rsidR="0074145B" w:rsidRPr="00BA2E04">
        <w:rPr>
          <w:rFonts w:ascii="Sylfaen" w:hAnsi="Sylfaen" w:cs="Sylfaen"/>
          <w:sz w:val="20"/>
          <w:szCs w:val="20"/>
        </w:rPr>
        <w:t>առաջարկի</w:t>
      </w:r>
      <w:r w:rsidR="005A72DB" w:rsidRPr="00BA2E04">
        <w:rPr>
          <w:rFonts w:ascii="Sylfaen" w:hAnsi="Sylfaen" w:cs="Sylfaen"/>
          <w:sz w:val="20"/>
          <w:szCs w:val="20"/>
          <w:lang w:val="hy-AM"/>
        </w:rPr>
        <w:t>15 տոկոսին</w:t>
      </w:r>
      <w:r w:rsidR="005A72DB" w:rsidRPr="00BA2E04" w:rsidDel="005A72DB">
        <w:rPr>
          <w:rFonts w:ascii="Sylfaen" w:hAnsi="Sylfaen" w:cs="Sylfaen"/>
          <w:sz w:val="20"/>
          <w:szCs w:val="20"/>
          <w:lang w:val="af-ZA"/>
        </w:rPr>
        <w:t xml:space="preserve"> </w:t>
      </w:r>
      <w:r w:rsidR="0074145B" w:rsidRPr="00BA2E04">
        <w:rPr>
          <w:rFonts w:ascii="Sylfaen" w:hAnsi="Sylfaen" w:cs="Sylfaen"/>
          <w:sz w:val="20"/>
          <w:szCs w:val="20"/>
          <w:lang w:val="af-ZA"/>
        </w:rPr>
        <w:t xml:space="preserve">: </w:t>
      </w:r>
      <w:r w:rsidR="00F96621" w:rsidRPr="00BA2E04">
        <w:rPr>
          <w:rFonts w:ascii="Sylfaen" w:hAnsi="Sylfaen" w:cs="Sylfaen"/>
          <w:sz w:val="20"/>
          <w:szCs w:val="20"/>
        </w:rPr>
        <w:t>Որակավորման</w:t>
      </w:r>
      <w:r w:rsidR="00F96621" w:rsidRPr="00BA2E04">
        <w:rPr>
          <w:rFonts w:ascii="Sylfaen" w:hAnsi="Sylfaen" w:cs="Sylfaen"/>
          <w:sz w:val="20"/>
          <w:szCs w:val="20"/>
          <w:lang w:val="af-ZA"/>
        </w:rPr>
        <w:t xml:space="preserve"> </w:t>
      </w:r>
      <w:r w:rsidR="00F96621" w:rsidRPr="00BA2E04">
        <w:rPr>
          <w:rFonts w:ascii="Sylfaen" w:hAnsi="Sylfaen" w:cs="Sylfaen"/>
          <w:sz w:val="20"/>
          <w:szCs w:val="20"/>
        </w:rPr>
        <w:t>ապահովումը</w:t>
      </w:r>
      <w:r w:rsidR="00F96621" w:rsidRPr="00BA2E04">
        <w:rPr>
          <w:rFonts w:ascii="Sylfaen" w:hAnsi="Sylfaen" w:cs="Sylfaen"/>
          <w:sz w:val="20"/>
          <w:szCs w:val="20"/>
          <w:lang w:val="af-ZA"/>
        </w:rPr>
        <w:t xml:space="preserve"> </w:t>
      </w:r>
      <w:r w:rsidR="00F96621" w:rsidRPr="00BA2E04">
        <w:rPr>
          <w:rFonts w:ascii="Sylfaen" w:hAnsi="Sylfaen" w:cs="Sylfaen"/>
          <w:sz w:val="20"/>
          <w:szCs w:val="20"/>
        </w:rPr>
        <w:t>ներկայացվում</w:t>
      </w:r>
      <w:r w:rsidR="00F96621" w:rsidRPr="00BA2E04">
        <w:rPr>
          <w:rFonts w:ascii="Sylfaen" w:hAnsi="Sylfaen" w:cs="Sylfaen"/>
          <w:sz w:val="20"/>
          <w:szCs w:val="20"/>
          <w:lang w:val="af-ZA"/>
        </w:rPr>
        <w:t xml:space="preserve"> </w:t>
      </w:r>
      <w:r w:rsidR="00F96621" w:rsidRPr="00BA2E04">
        <w:rPr>
          <w:rFonts w:ascii="Sylfaen" w:hAnsi="Sylfaen" w:cs="Sylfaen"/>
          <w:sz w:val="20"/>
          <w:szCs w:val="20"/>
        </w:rPr>
        <w:t>է</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տուժանքի</w:t>
      </w:r>
      <w:r w:rsidR="005A72DB" w:rsidRPr="00BA2E04">
        <w:rPr>
          <w:rFonts w:ascii="Sylfaen" w:hAnsi="Sylfaen" w:cs="Sylfaen"/>
          <w:sz w:val="20"/>
          <w:szCs w:val="20"/>
          <w:lang w:val="hy-AM"/>
        </w:rPr>
        <w:t xml:space="preserve"> </w:t>
      </w:r>
      <w:r w:rsidR="005A72DB" w:rsidRPr="00BA2E04">
        <w:rPr>
          <w:rFonts w:ascii="Sylfaen" w:hAnsi="Sylfaen" w:cs="Sylfaen"/>
          <w:sz w:val="20"/>
          <w:szCs w:val="20"/>
          <w:lang w:val="af-ZA"/>
        </w:rPr>
        <w:t>(</w:t>
      </w:r>
      <w:r w:rsidR="005A72DB" w:rsidRPr="00BA2E04">
        <w:rPr>
          <w:rFonts w:ascii="Sylfaen" w:hAnsi="Sylfaen" w:cs="Sylfaen"/>
          <w:sz w:val="20"/>
          <w:szCs w:val="20"/>
          <w:lang w:val="hy-AM"/>
        </w:rPr>
        <w:t>հավելված 4</w:t>
      </w:r>
      <w:r w:rsidR="005A72DB" w:rsidRPr="00BA2E04">
        <w:rPr>
          <w:sz w:val="20"/>
          <w:szCs w:val="20"/>
          <w:lang w:val="hy-AM"/>
        </w:rPr>
        <w:t>․</w:t>
      </w:r>
      <w:r w:rsidR="005A72DB" w:rsidRPr="00BA2E04">
        <w:rPr>
          <w:rFonts w:ascii="Sylfaen" w:hAnsi="Sylfaen" w:cs="Sylfaen"/>
          <w:sz w:val="20"/>
          <w:szCs w:val="20"/>
          <w:lang w:val="hy-AM"/>
        </w:rPr>
        <w:t>2</w:t>
      </w:r>
      <w:r w:rsidR="005A72DB" w:rsidRPr="00BA2E04">
        <w:rPr>
          <w:rFonts w:ascii="Sylfaen" w:hAnsi="Sylfaen" w:cs="Sylfaen"/>
          <w:sz w:val="20"/>
          <w:szCs w:val="20"/>
          <w:lang w:val="af-ZA"/>
        </w:rPr>
        <w:t>)</w:t>
      </w:r>
      <w:r w:rsidR="005A72DB" w:rsidRPr="00BA2E04">
        <w:rPr>
          <w:rFonts w:ascii="Sylfaen" w:hAnsi="Sylfaen" w:cs="Sylfaen"/>
          <w:sz w:val="20"/>
          <w:szCs w:val="20"/>
          <w:lang w:val="hy-AM"/>
        </w:rPr>
        <w:t xml:space="preserve"> </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կամ</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կանխիկ</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փողի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կամ</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բանկերի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կամ</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ապահովագրական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կազմակերպությունների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կողմից</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տրամադրված</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երաշխիքների</w:t>
      </w:r>
      <w:r w:rsidR="005A72DB" w:rsidRPr="00BA2E04">
        <w:rPr>
          <w:rFonts w:ascii="Sylfaen" w:hAnsi="Sylfaen" w:cs="Sylfaen"/>
          <w:sz w:val="20"/>
          <w:szCs w:val="20"/>
          <w:lang w:val="hy-AM"/>
        </w:rPr>
        <w:t xml:space="preserve"> </w:t>
      </w:r>
      <w:r w:rsidR="005A72DB" w:rsidRPr="00BA2E04">
        <w:rPr>
          <w:rFonts w:ascii="Sylfaen" w:hAnsi="Sylfaen" w:cs="Sylfaen"/>
          <w:sz w:val="20"/>
          <w:szCs w:val="20"/>
        </w:rPr>
        <w:t>ձևով</w:t>
      </w:r>
      <w:r w:rsidR="005A72DB" w:rsidRPr="00BA2E04">
        <w:rPr>
          <w:rFonts w:ascii="Sylfaen" w:hAnsi="Sylfaen" w:cs="Sylfaen"/>
          <w:sz w:val="20"/>
          <w:szCs w:val="20"/>
          <w:lang w:val="hy-AM"/>
        </w:rPr>
        <w:t>:</w:t>
      </w:r>
      <w:r w:rsidR="005A72DB" w:rsidRPr="00BA2E04">
        <w:rPr>
          <w:rFonts w:ascii="Sylfaen" w:hAnsi="Sylfaen" w:cs="Sylfaen"/>
          <w:sz w:val="20"/>
          <w:szCs w:val="20"/>
          <w:lang w:val="af-ZA"/>
        </w:rPr>
        <w:t xml:space="preserve"> Ընդ </w:t>
      </w:r>
      <w:r w:rsidR="005A72DB" w:rsidRPr="00BA2E04">
        <w:rPr>
          <w:rFonts w:ascii="Sylfaen" w:hAnsi="Sylfaen" w:cs="Sylfaen"/>
          <w:sz w:val="20"/>
          <w:szCs w:val="20"/>
          <w:lang w:val="af-ZA"/>
        </w:rPr>
        <w:lastRenderedPageBreak/>
        <w:t>որում ապահովումը</w:t>
      </w:r>
      <w:r w:rsidR="005A72DB" w:rsidRPr="00BA2E04">
        <w:rPr>
          <w:rFonts w:ascii="Sylfaen" w:hAnsi="Sylfaen"/>
          <w:color w:val="000000"/>
          <w:sz w:val="20"/>
          <w:szCs w:val="20"/>
          <w:shd w:val="clear" w:color="auto" w:fill="FFFFFF"/>
          <w:lang w:val="af-ZA"/>
        </w:rPr>
        <w:t xml:space="preserve"> </w:t>
      </w:r>
      <w:r w:rsidR="005A72DB" w:rsidRPr="00BA2E04">
        <w:rPr>
          <w:rFonts w:ascii="Sylfaen" w:hAnsi="Sylfaen" w:cs="Sylfaen"/>
          <w:sz w:val="20"/>
          <w:szCs w:val="20"/>
        </w:rPr>
        <w:t>պետք</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է</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վավեր</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լինի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առնվազն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մինչև</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պայմանագրի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կատարման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արդյունքը</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պատվիրատուի</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կողմից</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ամբողջական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ընդունվելու</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օրվան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հաջորդող</w:t>
      </w:r>
      <w:r w:rsidR="005A72DB" w:rsidRPr="00BA2E04">
        <w:rPr>
          <w:rFonts w:ascii="Sylfaen" w:hAnsi="Sylfaen" w:cs="Sylfaen"/>
          <w:sz w:val="20"/>
          <w:szCs w:val="20"/>
          <w:lang w:val="af-ZA"/>
        </w:rPr>
        <w:t xml:space="preserve"> </w:t>
      </w:r>
      <w:r w:rsidR="005A72DB" w:rsidRPr="00BA2E04">
        <w:rPr>
          <w:rFonts w:ascii="Sylfaen" w:hAnsi="Sylfaen" w:cs="Sylfaen"/>
          <w:sz w:val="20"/>
          <w:szCs w:val="20"/>
          <w:lang w:val="hy-AM"/>
        </w:rPr>
        <w:t>2</w:t>
      </w:r>
      <w:r w:rsidR="005A72DB" w:rsidRPr="00BA2E04">
        <w:rPr>
          <w:rFonts w:ascii="Sylfaen" w:hAnsi="Sylfaen" w:cs="Sylfaen"/>
          <w:sz w:val="20"/>
          <w:szCs w:val="20"/>
          <w:lang w:val="af-ZA"/>
        </w:rPr>
        <w:t>0-</w:t>
      </w:r>
      <w:r w:rsidR="005A72DB" w:rsidRPr="00BA2E04">
        <w:rPr>
          <w:rFonts w:ascii="Sylfaen" w:hAnsi="Sylfaen" w:cs="Sylfaen"/>
          <w:sz w:val="20"/>
          <w:szCs w:val="20"/>
        </w:rPr>
        <w:t>րդ</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աշխատանքային</w:t>
      </w:r>
      <w:r w:rsidR="005A72DB" w:rsidRPr="00BA2E04">
        <w:rPr>
          <w:rFonts w:ascii="Sylfaen" w:hAnsi="Sylfaen" w:cs="Sylfaen"/>
          <w:sz w:val="20"/>
          <w:szCs w:val="20"/>
          <w:lang w:val="af-ZA"/>
        </w:rPr>
        <w:t xml:space="preserve"> </w:t>
      </w:r>
      <w:r w:rsidR="005A72DB" w:rsidRPr="00BA2E04">
        <w:rPr>
          <w:rFonts w:ascii="Sylfaen" w:hAnsi="Sylfaen" w:cs="Sylfaen"/>
          <w:sz w:val="20"/>
          <w:szCs w:val="20"/>
        </w:rPr>
        <w:t>օրը</w:t>
      </w:r>
      <w:r w:rsidR="005A72DB" w:rsidRPr="00BA2E04">
        <w:rPr>
          <w:rFonts w:ascii="Sylfaen" w:hAnsi="Sylfaen" w:cs="Sylfaen"/>
          <w:sz w:val="20"/>
          <w:szCs w:val="20"/>
          <w:lang w:val="af-ZA"/>
        </w:rPr>
        <w:t xml:space="preserve"> </w:t>
      </w:r>
      <w:r w:rsidR="005A72DB" w:rsidRPr="00BA2E04">
        <w:rPr>
          <w:rFonts w:ascii="Sylfaen" w:hAnsi="Sylfaen" w:cs="Arial"/>
          <w:sz w:val="20"/>
          <w:szCs w:val="20"/>
        </w:rPr>
        <w:t>ներառյալ</w:t>
      </w:r>
      <w:r w:rsidR="005A72DB" w:rsidRPr="00BA2E04">
        <w:rPr>
          <w:rStyle w:val="af5"/>
          <w:rFonts w:ascii="Sylfaen" w:hAnsi="Sylfaen" w:cs="Arial"/>
          <w:sz w:val="20"/>
          <w:szCs w:val="20"/>
        </w:rPr>
        <w:footnoteReference w:id="5"/>
      </w:r>
      <w:r w:rsidR="005A72DB" w:rsidRPr="00BA2E04">
        <w:rPr>
          <w:rFonts w:ascii="Sylfaen" w:hAnsi="Sylfaen" w:cs="Arial"/>
          <w:sz w:val="20"/>
          <w:szCs w:val="20"/>
          <w:vertAlign w:val="superscript"/>
          <w:lang w:val="hy-AM"/>
        </w:rPr>
        <w:t>.1</w:t>
      </w:r>
      <w:r w:rsidR="00F96621" w:rsidRPr="00BA2E04">
        <w:rPr>
          <w:rFonts w:ascii="Sylfaen" w:hAnsi="Sylfaen" w:cs="Sylfaen"/>
          <w:sz w:val="20"/>
          <w:szCs w:val="20"/>
          <w:lang w:val="af-ZA"/>
        </w:rPr>
        <w:t xml:space="preserve"> </w:t>
      </w:r>
    </w:p>
    <w:p w:rsidR="00BA7FAD" w:rsidRPr="00BA2E04" w:rsidRDefault="00BA7FAD" w:rsidP="00BA2E04">
      <w:pPr>
        <w:ind w:firstLine="567"/>
        <w:jc w:val="both"/>
        <w:rPr>
          <w:rFonts w:ascii="Sylfaen" w:hAnsi="Sylfaen" w:cs="Arial"/>
          <w:sz w:val="20"/>
          <w:szCs w:val="20"/>
          <w:lang w:val="hy-AM"/>
        </w:rPr>
      </w:pPr>
      <w:r w:rsidRPr="00BA2E04">
        <w:rPr>
          <w:rFonts w:ascii="Sylfaen" w:hAnsi="Sylfaen" w:cs="Arial"/>
          <w:sz w:val="20"/>
          <w:szCs w:val="20"/>
          <w:lang w:val="hy-AM"/>
        </w:rPr>
        <w:t>Եթե</w:t>
      </w:r>
      <w:r w:rsidRPr="00BA2E04">
        <w:rPr>
          <w:rFonts w:ascii="Sylfaen" w:hAnsi="Sylfaen" w:cs="Arial"/>
          <w:sz w:val="20"/>
          <w:szCs w:val="20"/>
          <w:lang w:val="af-ZA"/>
        </w:rPr>
        <w:t xml:space="preserve"> </w:t>
      </w:r>
      <w:r w:rsidRPr="00BA2E04">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A2E04">
        <w:rPr>
          <w:rFonts w:ascii="Sylfaen" w:hAnsi="Sylfaen" w:cs="Arial"/>
          <w:sz w:val="20"/>
          <w:szCs w:val="20"/>
          <w:lang w:val="hy-AM"/>
        </w:rPr>
        <w:t xml:space="preserve">, </w:t>
      </w:r>
      <w:r w:rsidR="005A72DB" w:rsidRPr="00BA2E04">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BA2E04">
        <w:rPr>
          <w:rFonts w:ascii="Sylfaen" w:hAnsi="Sylfaen" w:cs="Arial"/>
          <w:sz w:val="20"/>
          <w:szCs w:val="20"/>
          <w:lang w:val="hy-AM"/>
        </w:rPr>
        <w:t xml:space="preserve">: </w:t>
      </w:r>
      <w:r w:rsidRPr="00BA2E04">
        <w:rPr>
          <w:rFonts w:ascii="Sylfaen" w:hAnsi="Sylfaen"/>
          <w:sz w:val="20"/>
          <w:szCs w:val="20"/>
          <w:lang w:val="hy-AM"/>
        </w:rPr>
        <w:t>Կանխիկ</w:t>
      </w:r>
      <w:r w:rsidRPr="00BA2E04">
        <w:rPr>
          <w:rFonts w:ascii="Sylfaen" w:hAnsi="Sylfaen"/>
          <w:sz w:val="20"/>
          <w:szCs w:val="20"/>
          <w:lang w:val="af-ZA"/>
        </w:rPr>
        <w:t xml:space="preserve"> </w:t>
      </w:r>
      <w:r w:rsidRPr="00BA2E04">
        <w:rPr>
          <w:rFonts w:ascii="Sylfaen" w:hAnsi="Sylfaen"/>
          <w:sz w:val="20"/>
          <w:szCs w:val="20"/>
          <w:lang w:val="hy-AM"/>
        </w:rPr>
        <w:t>փողի</w:t>
      </w:r>
      <w:r w:rsidRPr="00BA2E04">
        <w:rPr>
          <w:rFonts w:ascii="Sylfaen" w:hAnsi="Sylfaen"/>
          <w:sz w:val="20"/>
          <w:szCs w:val="20"/>
          <w:lang w:val="af-ZA"/>
        </w:rPr>
        <w:t xml:space="preserve"> </w:t>
      </w:r>
      <w:r w:rsidRPr="00BA2E04">
        <w:rPr>
          <w:rFonts w:ascii="Sylfaen" w:hAnsi="Sylfaen"/>
          <w:sz w:val="20"/>
          <w:szCs w:val="20"/>
          <w:lang w:val="hy-AM"/>
        </w:rPr>
        <w:t>ձևով</w:t>
      </w:r>
      <w:r w:rsidRPr="00BA2E04">
        <w:rPr>
          <w:rFonts w:ascii="Sylfaen" w:hAnsi="Sylfaen"/>
          <w:sz w:val="20"/>
          <w:szCs w:val="20"/>
          <w:lang w:val="af-ZA"/>
        </w:rPr>
        <w:t xml:space="preserve"> </w:t>
      </w:r>
      <w:r w:rsidRPr="00BA2E04">
        <w:rPr>
          <w:rFonts w:ascii="Sylfaen" w:hAnsi="Sylfaen"/>
          <w:sz w:val="20"/>
          <w:szCs w:val="20"/>
          <w:lang w:val="hy-AM"/>
        </w:rPr>
        <w:t>ներկայացված</w:t>
      </w:r>
      <w:r w:rsidRPr="00BA2E04">
        <w:rPr>
          <w:rFonts w:ascii="Sylfaen" w:hAnsi="Sylfaen"/>
          <w:sz w:val="20"/>
          <w:szCs w:val="20"/>
          <w:lang w:val="af-ZA"/>
        </w:rPr>
        <w:t xml:space="preserve"> </w:t>
      </w:r>
      <w:r w:rsidRPr="00BA2E04">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BA7FAD" w:rsidRPr="00BA2E04" w:rsidRDefault="00BA7FAD" w:rsidP="00BA2E04">
      <w:pPr>
        <w:pStyle w:val="af3"/>
        <w:shd w:val="clear" w:color="auto" w:fill="FFFFFF"/>
        <w:spacing w:before="0" w:beforeAutospacing="0" w:after="0" w:afterAutospacing="0"/>
        <w:ind w:firstLine="375"/>
        <w:jc w:val="both"/>
        <w:rPr>
          <w:rFonts w:ascii="Sylfaen" w:hAnsi="Sylfaen" w:cs="Arial"/>
          <w:sz w:val="20"/>
          <w:szCs w:val="20"/>
          <w:lang w:val="hy-AM"/>
        </w:rPr>
      </w:pPr>
      <w:r w:rsidRPr="00BA2E04">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A2E04" w:rsidRDefault="00BA7FAD" w:rsidP="00BA2E04">
      <w:pPr>
        <w:pStyle w:val="af3"/>
        <w:shd w:val="clear" w:color="auto" w:fill="FFFFFF"/>
        <w:spacing w:before="0" w:beforeAutospacing="0" w:after="0" w:afterAutospacing="0"/>
        <w:ind w:firstLine="375"/>
        <w:jc w:val="both"/>
        <w:rPr>
          <w:rFonts w:ascii="Sylfaen" w:hAnsi="Sylfaen" w:cs="Arial"/>
          <w:sz w:val="20"/>
          <w:szCs w:val="20"/>
          <w:lang w:val="hy-AM"/>
        </w:rPr>
      </w:pPr>
      <w:r w:rsidRPr="00BA2E04">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A2E04">
        <w:rPr>
          <w:rFonts w:ascii="Sylfaen" w:hAnsi="Sylfaen" w:cs="Arial"/>
          <w:sz w:val="20"/>
          <w:szCs w:val="20"/>
          <w:lang w:val="hy-AM"/>
        </w:rPr>
        <w:t xml:space="preserve"> փուլի գումարի նկատմամբ հաշվարկված համամասնությամբ</w:t>
      </w:r>
      <w:r w:rsidRPr="00BA2E04">
        <w:rPr>
          <w:rFonts w:ascii="Sylfaen" w:hAnsi="Sylfaen" w:cs="Arial"/>
          <w:sz w:val="20"/>
          <w:szCs w:val="20"/>
          <w:lang w:val="hy-AM"/>
        </w:rPr>
        <w:t xml:space="preserve">: </w:t>
      </w:r>
    </w:p>
    <w:p w:rsidR="00CF12EE" w:rsidRPr="00BA2E04" w:rsidRDefault="00BA7FAD" w:rsidP="00BA2E04">
      <w:pPr>
        <w:ind w:firstLine="567"/>
        <w:jc w:val="both"/>
        <w:rPr>
          <w:rFonts w:ascii="Sylfaen" w:hAnsi="Sylfaen" w:cs="Arial"/>
          <w:color w:val="FFFFFF"/>
          <w:sz w:val="20"/>
          <w:szCs w:val="20"/>
          <w:lang w:val="af-ZA"/>
        </w:rPr>
      </w:pPr>
      <w:r w:rsidRPr="00BA2E04">
        <w:rPr>
          <w:rFonts w:ascii="Sylfaen" w:hAnsi="Sylfaen" w:cs="Arial"/>
          <w:sz w:val="20"/>
          <w:szCs w:val="20"/>
          <w:lang w:val="hy-AM"/>
        </w:rPr>
        <w:t xml:space="preserve"> </w:t>
      </w:r>
      <w:r w:rsidR="005A72DB" w:rsidRPr="00BA2E04">
        <w:rPr>
          <w:rFonts w:ascii="Sylfaen" w:hAnsi="Sylfaen" w:cs="Arial"/>
          <w:sz w:val="20"/>
          <w:szCs w:val="20"/>
          <w:lang w:val="hy-AM"/>
        </w:rPr>
        <w:t>Ե</w:t>
      </w:r>
      <w:r w:rsidRPr="00BA2E04">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BA2E04">
        <w:rPr>
          <w:rFonts w:ascii="Sylfaen" w:hAnsi="Sylfaen" w:cs="Arial"/>
          <w:sz w:val="20"/>
          <w:szCs w:val="20"/>
          <w:lang w:val="hy-AM"/>
        </w:rPr>
        <w:t>:</w:t>
      </w:r>
    </w:p>
    <w:p w:rsidR="00501A05" w:rsidRPr="00BA2E04" w:rsidRDefault="00501A05" w:rsidP="00BA2E04">
      <w:pPr>
        <w:ind w:firstLine="567"/>
        <w:jc w:val="both"/>
        <w:rPr>
          <w:rFonts w:ascii="Sylfaen" w:hAnsi="Sylfaen" w:cs="Arial"/>
          <w:sz w:val="20"/>
          <w:szCs w:val="20"/>
          <w:lang w:val="hy-AM"/>
        </w:rPr>
      </w:pPr>
      <w:r w:rsidRPr="00BA2E04">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A2E04" w:rsidRDefault="00281740" w:rsidP="00BA2E04">
      <w:pPr>
        <w:ind w:firstLine="567"/>
        <w:jc w:val="both"/>
        <w:rPr>
          <w:rFonts w:ascii="Sylfaen" w:hAnsi="Sylfaen" w:cs="Sylfaen"/>
          <w:sz w:val="20"/>
          <w:szCs w:val="20"/>
          <w:lang w:val="hy-AM"/>
        </w:rPr>
      </w:pPr>
      <w:r w:rsidRPr="00BA2E04">
        <w:rPr>
          <w:rFonts w:ascii="Sylfaen" w:hAnsi="Sylfaen" w:cs="Sylfaen"/>
          <w:sz w:val="20"/>
          <w:szCs w:val="20"/>
          <w:lang w:val="hy-AM"/>
        </w:rPr>
        <w:t>10.3. Պայմանագրի</w:t>
      </w:r>
      <w:r w:rsidRPr="00BA2E04">
        <w:rPr>
          <w:rFonts w:ascii="Sylfaen" w:hAnsi="Sylfaen" w:cs="Sylfaen"/>
          <w:sz w:val="20"/>
          <w:szCs w:val="20"/>
          <w:lang w:val="af-ZA"/>
        </w:rPr>
        <w:t xml:space="preserve"> </w:t>
      </w:r>
      <w:r w:rsidRPr="00BA2E04">
        <w:rPr>
          <w:rFonts w:ascii="Sylfaen" w:hAnsi="Sylfaen" w:cs="Sylfaen"/>
          <w:sz w:val="20"/>
          <w:szCs w:val="20"/>
          <w:lang w:val="hy-AM"/>
        </w:rPr>
        <w:t>ապահովման</w:t>
      </w:r>
      <w:r w:rsidRPr="00BA2E04">
        <w:rPr>
          <w:rFonts w:ascii="Sylfaen" w:hAnsi="Sylfaen" w:cs="Sylfaen"/>
          <w:sz w:val="20"/>
          <w:szCs w:val="20"/>
          <w:lang w:val="af-ZA"/>
        </w:rPr>
        <w:t xml:space="preserve"> </w:t>
      </w:r>
      <w:r w:rsidRPr="00BA2E04">
        <w:rPr>
          <w:rFonts w:ascii="Sylfaen" w:hAnsi="Sylfaen" w:cs="Sylfaen"/>
          <w:sz w:val="20"/>
          <w:szCs w:val="20"/>
          <w:lang w:val="hy-AM"/>
        </w:rPr>
        <w:t>չափը</w:t>
      </w:r>
      <w:r w:rsidRPr="00BA2E04">
        <w:rPr>
          <w:rFonts w:ascii="Sylfaen" w:hAnsi="Sylfaen" w:cs="Sylfaen"/>
          <w:sz w:val="20"/>
          <w:szCs w:val="20"/>
          <w:lang w:val="af-ZA"/>
        </w:rPr>
        <w:t xml:space="preserve"> </w:t>
      </w:r>
      <w:r w:rsidRPr="00BA2E04">
        <w:rPr>
          <w:rFonts w:ascii="Sylfaen" w:hAnsi="Sylfaen" w:cs="Sylfaen"/>
          <w:sz w:val="20"/>
          <w:szCs w:val="20"/>
          <w:lang w:val="hy-AM"/>
        </w:rPr>
        <w:t>կազմում</w:t>
      </w:r>
      <w:r w:rsidRPr="00BA2E04">
        <w:rPr>
          <w:rFonts w:ascii="Sylfaen" w:hAnsi="Sylfaen" w:cs="Sylfaen"/>
          <w:sz w:val="20"/>
          <w:szCs w:val="20"/>
          <w:lang w:val="af-ZA"/>
        </w:rPr>
        <w:t xml:space="preserve"> </w:t>
      </w:r>
      <w:r w:rsidRPr="00BA2E04">
        <w:rPr>
          <w:rFonts w:ascii="Sylfaen" w:hAnsi="Sylfaen" w:cs="Sylfaen"/>
          <w:sz w:val="20"/>
          <w:szCs w:val="20"/>
          <w:lang w:val="hy-AM"/>
        </w:rPr>
        <w:t>է</w:t>
      </w:r>
      <w:r w:rsidRPr="00BA2E04">
        <w:rPr>
          <w:rFonts w:ascii="Sylfaen" w:hAnsi="Sylfaen" w:cs="Sylfaen"/>
          <w:sz w:val="20"/>
          <w:szCs w:val="20"/>
          <w:lang w:val="af-ZA"/>
        </w:rPr>
        <w:t xml:space="preserve"> կնքվելիք </w:t>
      </w:r>
      <w:r w:rsidRPr="00BA2E04">
        <w:rPr>
          <w:rFonts w:ascii="Sylfaen" w:hAnsi="Sylfaen" w:cs="Sylfaen"/>
          <w:sz w:val="20"/>
          <w:szCs w:val="20"/>
          <w:lang w:val="hy-AM"/>
        </w:rPr>
        <w:t>պայմանագրի</w:t>
      </w:r>
      <w:r w:rsidRPr="00BA2E04">
        <w:rPr>
          <w:rFonts w:ascii="Sylfaen" w:hAnsi="Sylfaen" w:cs="Sylfaen"/>
          <w:sz w:val="20"/>
          <w:szCs w:val="20"/>
          <w:lang w:val="af-ZA"/>
        </w:rPr>
        <w:t xml:space="preserve"> </w:t>
      </w:r>
      <w:r w:rsidRPr="00BA2E04">
        <w:rPr>
          <w:rFonts w:ascii="Sylfaen" w:hAnsi="Sylfaen" w:cs="Sylfaen"/>
          <w:sz w:val="20"/>
          <w:szCs w:val="20"/>
          <w:lang w:val="hy-AM"/>
        </w:rPr>
        <w:t>գնի</w:t>
      </w:r>
      <w:r w:rsidRPr="00BA2E04">
        <w:rPr>
          <w:rFonts w:ascii="Sylfaen" w:hAnsi="Sylfaen" w:cs="Sylfaen"/>
          <w:sz w:val="20"/>
          <w:szCs w:val="20"/>
          <w:lang w:val="af-ZA"/>
        </w:rPr>
        <w:t xml:space="preserve"> 10 </w:t>
      </w:r>
      <w:r w:rsidRPr="00BA2E04">
        <w:rPr>
          <w:rFonts w:ascii="Sylfaen" w:hAnsi="Sylfaen" w:cs="Sylfaen"/>
          <w:sz w:val="20"/>
          <w:szCs w:val="20"/>
          <w:lang w:val="hy-AM"/>
        </w:rPr>
        <w:t>տոկոսը:</w:t>
      </w:r>
      <w:r w:rsidR="00501A05" w:rsidRPr="00BA2E04">
        <w:rPr>
          <w:rFonts w:ascii="Sylfaen" w:hAnsi="Sylfaen" w:cs="Sylfaen"/>
          <w:sz w:val="20"/>
          <w:szCs w:val="20"/>
          <w:lang w:val="hy-AM"/>
        </w:rPr>
        <w:t xml:space="preserve"> Պայմանագրի ապահովումը ներկայացվում է բանկային երախիքի </w:t>
      </w:r>
      <w:r w:rsidR="007862B1" w:rsidRPr="00BA2E04">
        <w:rPr>
          <w:rFonts w:ascii="Sylfaen" w:hAnsi="Sylfaen" w:cs="Sylfaen"/>
          <w:sz w:val="20"/>
          <w:szCs w:val="20"/>
          <w:lang w:val="hy-AM"/>
        </w:rPr>
        <w:t xml:space="preserve">(հավելված 5) </w:t>
      </w:r>
      <w:r w:rsidR="00501A05" w:rsidRPr="00BA2E04">
        <w:rPr>
          <w:rFonts w:ascii="Sylfaen" w:hAnsi="Sylfaen" w:cs="Sylfaen"/>
          <w:sz w:val="20"/>
          <w:szCs w:val="20"/>
          <w:lang w:val="hy-AM"/>
        </w:rPr>
        <w:t>կամ կան</w:t>
      </w:r>
      <w:r w:rsidR="007862B1" w:rsidRPr="00BA2E04">
        <w:rPr>
          <w:rFonts w:ascii="Sylfaen" w:hAnsi="Sylfaen" w:cs="Sylfaen"/>
          <w:sz w:val="20"/>
          <w:szCs w:val="20"/>
          <w:lang w:val="hy-AM"/>
        </w:rPr>
        <w:t>խ</w:t>
      </w:r>
      <w:r w:rsidR="00501A05" w:rsidRPr="00BA2E04">
        <w:rPr>
          <w:rFonts w:ascii="Sylfaen" w:hAnsi="Sylfaen" w:cs="Sylfaen"/>
          <w:sz w:val="20"/>
          <w:szCs w:val="20"/>
          <w:lang w:val="hy-AM"/>
        </w:rPr>
        <w:t>ի</w:t>
      </w:r>
      <w:r w:rsidR="00AE0B66" w:rsidRPr="00BA2E04">
        <w:rPr>
          <w:rFonts w:ascii="Sylfaen" w:hAnsi="Sylfaen" w:cs="Sylfaen"/>
          <w:sz w:val="20"/>
          <w:szCs w:val="20"/>
          <w:lang w:val="hy-AM"/>
        </w:rPr>
        <w:t>կ</w:t>
      </w:r>
      <w:r w:rsidR="00E90D62" w:rsidRPr="00BA2E04">
        <w:rPr>
          <w:rFonts w:ascii="Sylfaen" w:hAnsi="Sylfaen" w:cs="Sylfaen"/>
          <w:sz w:val="20"/>
          <w:szCs w:val="20"/>
          <w:lang w:val="hy-AM"/>
        </w:rPr>
        <w:t xml:space="preserve"> փողի ձևով:</w:t>
      </w:r>
    </w:p>
    <w:p w:rsidR="00F562EA" w:rsidRPr="00BA2E04" w:rsidRDefault="00F562EA" w:rsidP="00BA2E04">
      <w:pPr>
        <w:ind w:firstLine="567"/>
        <w:jc w:val="both"/>
        <w:rPr>
          <w:rFonts w:ascii="Sylfaen" w:hAnsi="Sylfaen" w:cs="Arial"/>
          <w:sz w:val="20"/>
          <w:szCs w:val="20"/>
          <w:lang w:val="hy-AM"/>
        </w:rPr>
      </w:pPr>
      <w:r w:rsidRPr="00BA2E04">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A2E04">
        <w:rPr>
          <w:rFonts w:ascii="Sylfaen" w:hAnsi="Sylfaen" w:cs="Arial"/>
          <w:sz w:val="20"/>
          <w:szCs w:val="20"/>
          <w:lang w:val="hy-AM"/>
        </w:rPr>
        <w:t xml:space="preserve"> </w:t>
      </w:r>
      <w:r w:rsidR="00076C2C" w:rsidRPr="00BA2E04">
        <w:rPr>
          <w:rFonts w:ascii="Sylfaen" w:hAnsi="Sylfaen"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BA2E04">
        <w:rPr>
          <w:rFonts w:ascii="Sylfaen" w:hAnsi="Sylfaen" w:cs="Arial"/>
          <w:sz w:val="20"/>
          <w:szCs w:val="20"/>
          <w:lang w:val="hy-AM"/>
        </w:rPr>
        <w:t>:</w:t>
      </w:r>
    </w:p>
    <w:p w:rsidR="00281740" w:rsidRPr="00BA2E04" w:rsidRDefault="00281740" w:rsidP="00BA2E04">
      <w:pPr>
        <w:ind w:firstLine="567"/>
        <w:jc w:val="both"/>
        <w:rPr>
          <w:rFonts w:ascii="Sylfaen" w:hAnsi="Sylfaen"/>
          <w:sz w:val="20"/>
          <w:szCs w:val="20"/>
          <w:lang w:val="hy-AM"/>
        </w:rPr>
      </w:pPr>
      <w:r w:rsidRPr="00BA2E04">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2E04">
        <w:rPr>
          <w:rFonts w:ascii="Sylfaen" w:hAnsi="Sylfaen" w:cs="Sylfaen"/>
          <w:sz w:val="20"/>
          <w:szCs w:val="20"/>
          <w:lang w:val="hy-AM"/>
        </w:rPr>
        <w:t xml:space="preserve">ամբողջական կատարման վերջին օրվան հաջորդող </w:t>
      </w:r>
      <w:r w:rsidR="00937F5E" w:rsidRPr="00BA2E04">
        <w:rPr>
          <w:rFonts w:ascii="Sylfaen" w:hAnsi="Sylfaen" w:cs="Sylfaen"/>
          <w:sz w:val="20"/>
          <w:szCs w:val="20"/>
          <w:lang w:val="hy-AM"/>
        </w:rPr>
        <w:t>9</w:t>
      </w:r>
      <w:r w:rsidRPr="00BA2E04">
        <w:rPr>
          <w:rFonts w:ascii="Sylfaen" w:hAnsi="Sylfaen" w:cs="Sylfaen"/>
          <w:sz w:val="20"/>
          <w:szCs w:val="20"/>
          <w:lang w:val="hy-AM"/>
        </w:rPr>
        <w:t xml:space="preserve">0-րդ </w:t>
      </w:r>
      <w:r w:rsidR="00A558B9" w:rsidRPr="00BA2E04">
        <w:rPr>
          <w:rFonts w:ascii="Sylfaen" w:hAnsi="Sylfaen" w:cs="Sylfaen"/>
          <w:sz w:val="20"/>
          <w:szCs w:val="20"/>
          <w:lang w:val="hy-AM"/>
        </w:rPr>
        <w:t>աշխատանքային</w:t>
      </w:r>
      <w:r w:rsidRPr="00BA2E04">
        <w:rPr>
          <w:rFonts w:ascii="Sylfaen" w:hAnsi="Sylfaen" w:cs="Sylfaen"/>
          <w:sz w:val="20"/>
          <w:szCs w:val="20"/>
          <w:lang w:val="hy-AM"/>
        </w:rPr>
        <w:t xml:space="preserve"> օրը ներառյալ:</w:t>
      </w:r>
      <w:r w:rsidRPr="00BA2E0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A2E04" w:rsidRDefault="00281740" w:rsidP="00BA2E04">
      <w:pPr>
        <w:ind w:firstLine="567"/>
        <w:jc w:val="both"/>
        <w:rPr>
          <w:rFonts w:ascii="Sylfaen" w:hAnsi="Sylfaen" w:cs="Arial"/>
          <w:sz w:val="20"/>
          <w:szCs w:val="20"/>
          <w:lang w:val="hy-AM"/>
        </w:rPr>
      </w:pPr>
      <w:r w:rsidRPr="00BA2E04">
        <w:rPr>
          <w:rFonts w:ascii="Sylfaen" w:hAnsi="Sylfaen"/>
          <w:sz w:val="20"/>
          <w:szCs w:val="20"/>
          <w:lang w:val="hy-AM"/>
        </w:rPr>
        <w:t>Կանխիկ</w:t>
      </w:r>
      <w:r w:rsidRPr="00BA2E04">
        <w:rPr>
          <w:rFonts w:ascii="Sylfaen" w:hAnsi="Sylfaen"/>
          <w:sz w:val="20"/>
          <w:szCs w:val="20"/>
          <w:lang w:val="af-ZA"/>
        </w:rPr>
        <w:t xml:space="preserve"> </w:t>
      </w:r>
      <w:r w:rsidRPr="00BA2E04">
        <w:rPr>
          <w:rFonts w:ascii="Sylfaen" w:hAnsi="Sylfaen"/>
          <w:sz w:val="20"/>
          <w:szCs w:val="20"/>
          <w:lang w:val="hy-AM"/>
        </w:rPr>
        <w:t>փողի</w:t>
      </w:r>
      <w:r w:rsidRPr="00BA2E04">
        <w:rPr>
          <w:rFonts w:ascii="Sylfaen" w:hAnsi="Sylfaen"/>
          <w:sz w:val="20"/>
          <w:szCs w:val="20"/>
          <w:lang w:val="af-ZA"/>
        </w:rPr>
        <w:t xml:space="preserve"> </w:t>
      </w:r>
      <w:r w:rsidRPr="00BA2E04">
        <w:rPr>
          <w:rFonts w:ascii="Sylfaen" w:hAnsi="Sylfaen"/>
          <w:sz w:val="20"/>
          <w:szCs w:val="20"/>
          <w:lang w:val="hy-AM"/>
        </w:rPr>
        <w:t>ձևով</w:t>
      </w:r>
      <w:r w:rsidRPr="00BA2E04">
        <w:rPr>
          <w:rFonts w:ascii="Sylfaen" w:hAnsi="Sylfaen"/>
          <w:sz w:val="20"/>
          <w:szCs w:val="20"/>
          <w:lang w:val="af-ZA"/>
        </w:rPr>
        <w:t xml:space="preserve"> </w:t>
      </w:r>
      <w:r w:rsidRPr="00BA2E04">
        <w:rPr>
          <w:rFonts w:ascii="Sylfaen" w:hAnsi="Sylfaen"/>
          <w:sz w:val="20"/>
          <w:szCs w:val="20"/>
          <w:lang w:val="hy-AM"/>
        </w:rPr>
        <w:t>ներկայացված</w:t>
      </w:r>
      <w:r w:rsidRPr="00BA2E04">
        <w:rPr>
          <w:rFonts w:ascii="Sylfaen" w:hAnsi="Sylfaen"/>
          <w:sz w:val="20"/>
          <w:szCs w:val="20"/>
          <w:lang w:val="af-ZA"/>
        </w:rPr>
        <w:t xml:space="preserve"> </w:t>
      </w:r>
      <w:r w:rsidRPr="00BA2E04">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A2E04" w:rsidRDefault="00281740" w:rsidP="00BA2E04">
      <w:pPr>
        <w:ind w:firstLine="567"/>
        <w:jc w:val="both"/>
        <w:rPr>
          <w:rFonts w:ascii="Sylfaen" w:hAnsi="Sylfaen" w:cs="Arial"/>
          <w:sz w:val="20"/>
          <w:szCs w:val="20"/>
          <w:lang w:val="hy-AM"/>
        </w:rPr>
      </w:pPr>
      <w:r w:rsidRPr="00BA2E04">
        <w:rPr>
          <w:rFonts w:ascii="Sylfaen" w:hAnsi="Sylfaen" w:cs="Sylfaen"/>
          <w:sz w:val="20"/>
          <w:szCs w:val="20"/>
          <w:lang w:val="hy-AM"/>
        </w:rPr>
        <w:t xml:space="preserve">10.4 </w:t>
      </w:r>
      <w:r w:rsidR="00441C20" w:rsidRPr="00BA2E04">
        <w:rPr>
          <w:rFonts w:ascii="Sylfaen" w:hAnsi="Sylfaen" w:cs="Arial"/>
          <w:sz w:val="20"/>
          <w:szCs w:val="20"/>
          <w:lang w:val="hy-AM"/>
        </w:rPr>
        <w:t>Ե</w:t>
      </w:r>
      <w:r w:rsidR="00F96621" w:rsidRPr="00BA2E04">
        <w:rPr>
          <w:rFonts w:ascii="Sylfaen" w:hAnsi="Sylfaen" w:cs="Arial"/>
          <w:sz w:val="20"/>
          <w:szCs w:val="20"/>
          <w:lang w:val="hy-AM"/>
        </w:rPr>
        <w:t>թե</w:t>
      </w:r>
      <w:r w:rsidRPr="00BA2E04">
        <w:rPr>
          <w:rFonts w:ascii="Sylfaen" w:hAnsi="Sylfaen" w:cs="Arial"/>
          <w:sz w:val="20"/>
          <w:szCs w:val="20"/>
          <w:lang w:val="hy-AM"/>
        </w:rPr>
        <w:t xml:space="preserve"> </w:t>
      </w:r>
      <w:r w:rsidR="00F96621" w:rsidRPr="00BA2E04">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2E04">
        <w:rPr>
          <w:rFonts w:ascii="Sylfaen" w:hAnsi="Sylfaen" w:cs="Arial"/>
          <w:sz w:val="20"/>
          <w:szCs w:val="20"/>
          <w:lang w:val="hy-AM"/>
        </w:rPr>
        <w:t xml:space="preserve">որակավորման և պայմանագրի ապահովումները ներկայացվում են </w:t>
      </w:r>
      <w:r w:rsidR="00F96621" w:rsidRPr="00BA2E04">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A2E04">
        <w:rPr>
          <w:rFonts w:ascii="Sylfaen" w:hAnsi="Sylfaen" w:cs="Arial"/>
          <w:sz w:val="20"/>
          <w:szCs w:val="20"/>
          <w:lang w:val="hy-AM"/>
        </w:rPr>
        <w:t xml:space="preserve"> </w:t>
      </w:r>
      <w:r w:rsidR="00543250" w:rsidRPr="00BA2E04">
        <w:rPr>
          <w:rFonts w:ascii="Sylfaen" w:hAnsi="Sylfaen" w:cs="Arial"/>
          <w:sz w:val="20"/>
          <w:szCs w:val="20"/>
          <w:lang w:val="hy-AM"/>
        </w:rPr>
        <w:t xml:space="preserve">նախատեսված ֆինանսական միջոցները գերազանցում են </w:t>
      </w:r>
      <w:r w:rsidR="00076C2C" w:rsidRPr="00BA2E04">
        <w:rPr>
          <w:rFonts w:ascii="Sylfaen" w:hAnsi="Sylfaen" w:cs="Arial"/>
          <w:sz w:val="20"/>
          <w:szCs w:val="20"/>
          <w:lang w:val="hy-AM"/>
        </w:rPr>
        <w:t>25</w:t>
      </w:r>
      <w:r w:rsidR="00543250" w:rsidRPr="00BA2E04">
        <w:rPr>
          <w:rFonts w:ascii="Sylfaen" w:hAnsi="Sylfaen" w:cs="Arial"/>
          <w:sz w:val="20"/>
          <w:szCs w:val="20"/>
          <w:lang w:val="hy-AM"/>
        </w:rPr>
        <w:t xml:space="preserve"> մլն. ՀՀ դրամը, սակայն պայմանագրի ամբողջական կատ</w:t>
      </w:r>
      <w:r w:rsidR="00694F6D" w:rsidRPr="00BA2E04">
        <w:rPr>
          <w:rFonts w:ascii="Sylfaen" w:hAnsi="Sylfaen" w:cs="Arial"/>
          <w:sz w:val="20"/>
          <w:szCs w:val="20"/>
          <w:lang w:val="hy-AM"/>
        </w:rPr>
        <w:t>արման համար հետագայում ևս պահան</w:t>
      </w:r>
      <w:r w:rsidR="00543250" w:rsidRPr="00BA2E04">
        <w:rPr>
          <w:rFonts w:ascii="Sylfaen" w:hAnsi="Sylfaen" w:cs="Arial"/>
          <w:sz w:val="20"/>
          <w:szCs w:val="20"/>
          <w:lang w:val="hy-AM"/>
        </w:rPr>
        <w:t xml:space="preserve">ջվում են ֆինանսական միջոցներ, ապա պայմանագրի </w:t>
      </w:r>
      <w:r w:rsidR="00076C2C" w:rsidRPr="00BA2E04">
        <w:rPr>
          <w:rFonts w:ascii="Sylfaen" w:hAnsi="Sylfaen" w:cs="Arial"/>
          <w:sz w:val="20"/>
          <w:szCs w:val="20"/>
          <w:lang w:val="hy-AM"/>
        </w:rPr>
        <w:t xml:space="preserve">և որակավորման </w:t>
      </w:r>
      <w:r w:rsidR="00543250" w:rsidRPr="00BA2E04">
        <w:rPr>
          <w:rFonts w:ascii="Sylfaen" w:hAnsi="Sylfaen" w:cs="Arial"/>
          <w:sz w:val="20"/>
          <w:szCs w:val="20"/>
          <w:lang w:val="hy-AM"/>
        </w:rPr>
        <w:t>ապահովում</w:t>
      </w:r>
      <w:r w:rsidR="00076C2C" w:rsidRPr="00BA2E04">
        <w:rPr>
          <w:rFonts w:ascii="Sylfaen" w:hAnsi="Sylfaen" w:cs="Arial"/>
          <w:sz w:val="20"/>
          <w:szCs w:val="20"/>
          <w:lang w:val="hy-AM"/>
        </w:rPr>
        <w:t>ներ</w:t>
      </w:r>
      <w:r w:rsidR="00543250" w:rsidRPr="00BA2E04">
        <w:rPr>
          <w:rFonts w:ascii="Sylfaen" w:hAnsi="Sylfaen" w:cs="Arial"/>
          <w:sz w:val="20"/>
          <w:szCs w:val="20"/>
          <w:lang w:val="hy-AM"/>
        </w:rPr>
        <w:t xml:space="preserve">ը, հատկացված ֆինանսական միջոցների մասով, ներկայացվում </w:t>
      </w:r>
      <w:r w:rsidR="00076C2C" w:rsidRPr="00BA2E04">
        <w:rPr>
          <w:rFonts w:ascii="Sylfaen" w:hAnsi="Sylfaen" w:cs="Arial"/>
          <w:sz w:val="20"/>
          <w:szCs w:val="20"/>
          <w:lang w:val="hy-AM"/>
        </w:rPr>
        <w:t>են</w:t>
      </w:r>
      <w:r w:rsidR="00543250" w:rsidRPr="00BA2E04">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A2E04" w:rsidRDefault="00030D40" w:rsidP="00BA2E04">
      <w:pPr>
        <w:ind w:firstLine="567"/>
        <w:jc w:val="both"/>
        <w:rPr>
          <w:rFonts w:ascii="Sylfaen" w:hAnsi="Sylfaen" w:cs="Sylfaen"/>
          <w:sz w:val="20"/>
          <w:szCs w:val="20"/>
          <w:lang w:val="af-ZA"/>
        </w:rPr>
      </w:pPr>
      <w:r w:rsidRPr="00BA2E04">
        <w:rPr>
          <w:rFonts w:ascii="Sylfaen" w:hAnsi="Sylfaen" w:cs="Sylfaen"/>
          <w:sz w:val="20"/>
          <w:szCs w:val="20"/>
          <w:lang w:val="hy-AM"/>
        </w:rPr>
        <w:t>10</w:t>
      </w:r>
      <w:r w:rsidR="00CA1C11" w:rsidRPr="00BA2E04">
        <w:rPr>
          <w:rFonts w:ascii="Sylfaen" w:hAnsi="Sylfaen" w:cs="Sylfaen"/>
          <w:sz w:val="20"/>
          <w:szCs w:val="20"/>
          <w:lang w:val="af-ZA"/>
        </w:rPr>
        <w:t>.</w:t>
      </w:r>
      <w:r w:rsidR="00F562EA" w:rsidRPr="00BA2E04">
        <w:rPr>
          <w:rFonts w:ascii="Sylfaen" w:hAnsi="Sylfaen" w:cs="Sylfaen"/>
          <w:sz w:val="20"/>
          <w:szCs w:val="20"/>
          <w:lang w:val="af-ZA"/>
        </w:rPr>
        <w:t>5</w:t>
      </w:r>
      <w:r w:rsidR="00D93027" w:rsidRPr="00BA2E04">
        <w:rPr>
          <w:rFonts w:ascii="Sylfaen" w:hAnsi="Sylfaen" w:cs="Sylfaen"/>
          <w:sz w:val="20"/>
          <w:szCs w:val="20"/>
          <w:lang w:val="af-ZA"/>
        </w:rPr>
        <w:t xml:space="preserve"> </w:t>
      </w:r>
      <w:r w:rsidR="00CA1C11" w:rsidRPr="00BA2E04">
        <w:rPr>
          <w:rFonts w:ascii="Sylfaen" w:hAnsi="Sylfaen" w:cs="Sylfaen"/>
          <w:sz w:val="20"/>
          <w:szCs w:val="20"/>
          <w:lang w:val="hy-AM"/>
        </w:rPr>
        <w:t>Պայմանագրով</w:t>
      </w:r>
      <w:r w:rsidR="00CA1C11" w:rsidRPr="00BA2E04">
        <w:rPr>
          <w:rFonts w:ascii="Sylfaen" w:hAnsi="Sylfaen" w:cs="Sylfaen"/>
          <w:sz w:val="20"/>
          <w:szCs w:val="20"/>
          <w:lang w:val="af-ZA"/>
        </w:rPr>
        <w:t xml:space="preserve"> </w:t>
      </w:r>
      <w:r w:rsidRPr="00BA2E04">
        <w:rPr>
          <w:rFonts w:ascii="Sylfaen" w:hAnsi="Sylfaen" w:cs="Sylfaen"/>
          <w:sz w:val="20"/>
          <w:szCs w:val="20"/>
          <w:lang w:val="af-ZA"/>
        </w:rPr>
        <w:t>պ</w:t>
      </w:r>
      <w:r w:rsidR="00CA1C11" w:rsidRPr="00BA2E04">
        <w:rPr>
          <w:rFonts w:ascii="Sylfaen" w:hAnsi="Sylfaen" w:cs="Sylfaen"/>
          <w:sz w:val="20"/>
          <w:szCs w:val="20"/>
          <w:lang w:val="hy-AM"/>
        </w:rPr>
        <w:t>ատվիրատուի</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կողմից</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կանխավճար</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հատկացվելու</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պայման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նախատեսվելու</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դեպքում</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ընտրված</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մասնակիցը</w:t>
      </w:r>
      <w:r w:rsidR="00CA1C11" w:rsidRPr="00BA2E04">
        <w:rPr>
          <w:rFonts w:ascii="Sylfaen" w:hAnsi="Sylfaen" w:cs="Sylfaen"/>
          <w:sz w:val="20"/>
          <w:szCs w:val="20"/>
          <w:lang w:val="af-ZA"/>
        </w:rPr>
        <w:t xml:space="preserve"> </w:t>
      </w:r>
      <w:r w:rsidRPr="00BA2E04">
        <w:rPr>
          <w:rFonts w:ascii="Sylfaen" w:hAnsi="Sylfaen" w:cs="Sylfaen"/>
          <w:sz w:val="20"/>
          <w:szCs w:val="20"/>
          <w:lang w:val="af-ZA"/>
        </w:rPr>
        <w:t>պ</w:t>
      </w:r>
      <w:r w:rsidR="00CA1C11" w:rsidRPr="00BA2E04">
        <w:rPr>
          <w:rFonts w:ascii="Sylfaen" w:hAnsi="Sylfaen" w:cs="Sylfaen"/>
          <w:sz w:val="20"/>
          <w:szCs w:val="20"/>
          <w:lang w:val="hy-AM"/>
        </w:rPr>
        <w:t>ատվիրատուին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է</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ներկայացնում</w:t>
      </w:r>
      <w:r w:rsidR="00CA1C11" w:rsidRPr="00BA2E04">
        <w:rPr>
          <w:rFonts w:ascii="Sylfaen" w:hAnsi="Sylfaen" w:cs="Sylfaen"/>
          <w:sz w:val="20"/>
          <w:szCs w:val="20"/>
          <w:lang w:val="af-ZA"/>
        </w:rPr>
        <w:t xml:space="preserve"> </w:t>
      </w:r>
      <w:r w:rsidR="00B11B38" w:rsidRPr="00BA2E04">
        <w:rPr>
          <w:rFonts w:ascii="Sylfaen" w:hAnsi="Sylfaen" w:cs="Sylfaen"/>
          <w:sz w:val="20"/>
          <w:szCs w:val="20"/>
          <w:lang w:val="af-ZA"/>
        </w:rPr>
        <w:t xml:space="preserve">նաև </w:t>
      </w:r>
      <w:r w:rsidR="00CA1C11" w:rsidRPr="00BA2E04">
        <w:rPr>
          <w:rFonts w:ascii="Sylfaen" w:hAnsi="Sylfaen" w:cs="Sylfaen"/>
          <w:sz w:val="20"/>
          <w:szCs w:val="20"/>
          <w:lang w:val="hy-AM"/>
        </w:rPr>
        <w:t>կանխավճարի</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ապահովում</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կանխավճարի</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hy-AM"/>
        </w:rPr>
        <w:t>չափով</w:t>
      </w:r>
      <w:r w:rsidR="00CA1C11" w:rsidRPr="00BA2E04">
        <w:rPr>
          <w:rFonts w:ascii="Sylfaen" w:hAnsi="Sylfaen" w:cs="Sylfaen"/>
          <w:sz w:val="20"/>
          <w:szCs w:val="20"/>
          <w:lang w:val="af-ZA"/>
        </w:rPr>
        <w:t xml:space="preserve">, </w:t>
      </w:r>
      <w:r w:rsidR="00B413A8" w:rsidRPr="00BA2E04">
        <w:rPr>
          <w:rFonts w:ascii="Sylfaen" w:hAnsi="Sylfaen" w:cs="Sylfaen"/>
          <w:sz w:val="20"/>
          <w:szCs w:val="20"/>
          <w:lang w:val="af-ZA"/>
        </w:rPr>
        <w:t xml:space="preserve">բանկային </w:t>
      </w:r>
      <w:r w:rsidR="00CA1C11" w:rsidRPr="00BA2E04">
        <w:rPr>
          <w:rFonts w:ascii="Sylfaen" w:hAnsi="Sylfaen" w:cs="Sylfaen"/>
          <w:sz w:val="20"/>
          <w:szCs w:val="20"/>
          <w:lang w:val="hy-AM"/>
        </w:rPr>
        <w:t>երաշխիքի ձևով</w:t>
      </w:r>
      <w:r w:rsidR="00937F5E" w:rsidRPr="00BA2E04">
        <w:rPr>
          <w:rFonts w:ascii="Sylfaen" w:hAnsi="Sylfaen" w:cs="Sylfaen"/>
          <w:sz w:val="20"/>
          <w:szCs w:val="20"/>
          <w:lang w:val="hy-AM"/>
        </w:rPr>
        <w:t xml:space="preserve"> (հավելված՝ 5</w:t>
      </w:r>
      <w:r w:rsidR="00937F5E" w:rsidRPr="00BA2E04">
        <w:rPr>
          <w:sz w:val="20"/>
          <w:szCs w:val="20"/>
          <w:lang w:val="hy-AM"/>
        </w:rPr>
        <w:t>․</w:t>
      </w:r>
      <w:r w:rsidR="00937F5E" w:rsidRPr="00BA2E04">
        <w:rPr>
          <w:rFonts w:ascii="Sylfaen" w:hAnsi="Sylfaen" w:cs="Sylfaen"/>
          <w:sz w:val="20"/>
          <w:szCs w:val="20"/>
          <w:lang w:val="hy-AM"/>
        </w:rPr>
        <w:t>2)</w:t>
      </w:r>
      <w:r w:rsidR="003A0A31" w:rsidRPr="00BA2E04">
        <w:rPr>
          <w:rFonts w:ascii="Sylfaen" w:hAnsi="Sylfaen" w:cs="Sylfaen"/>
          <w:sz w:val="20"/>
          <w:szCs w:val="20"/>
          <w:lang w:val="hy-AM"/>
        </w:rPr>
        <w:t>:</w:t>
      </w:r>
      <w:r w:rsidR="00CA1C11" w:rsidRPr="00BA2E04">
        <w:rPr>
          <w:rFonts w:ascii="Sylfaen" w:hAnsi="Sylfaen" w:cs="Sylfaen"/>
          <w:sz w:val="20"/>
          <w:szCs w:val="20"/>
          <w:lang w:val="af-ZA"/>
        </w:rPr>
        <w:t xml:space="preserve"> </w:t>
      </w:r>
    </w:p>
    <w:p w:rsidR="00F02DBC" w:rsidRPr="00BA2E04" w:rsidRDefault="00030D40" w:rsidP="00BA2E04">
      <w:pPr>
        <w:ind w:firstLine="567"/>
        <w:jc w:val="both"/>
        <w:rPr>
          <w:rFonts w:ascii="Sylfaen" w:hAnsi="Sylfaen" w:cs="Sylfaen"/>
          <w:sz w:val="20"/>
          <w:szCs w:val="20"/>
          <w:lang w:val="af-ZA"/>
        </w:rPr>
      </w:pPr>
      <w:r w:rsidRPr="00BA2E04">
        <w:rPr>
          <w:rFonts w:ascii="Sylfaen" w:hAnsi="Sylfaen" w:cs="Sylfaen"/>
          <w:sz w:val="20"/>
          <w:szCs w:val="20"/>
          <w:lang w:val="af-ZA"/>
        </w:rPr>
        <w:t>10</w:t>
      </w:r>
      <w:r w:rsidR="005162B1" w:rsidRPr="00BA2E04">
        <w:rPr>
          <w:rFonts w:ascii="Sylfaen" w:hAnsi="Sylfaen" w:cs="Sylfaen"/>
          <w:sz w:val="20"/>
          <w:szCs w:val="20"/>
          <w:lang w:val="af-ZA"/>
        </w:rPr>
        <w:t>.</w:t>
      </w:r>
      <w:r w:rsidR="00F02DBC" w:rsidRPr="00BA2E04">
        <w:rPr>
          <w:rFonts w:ascii="Sylfaen" w:hAnsi="Sylfaen" w:cs="Sylfaen"/>
          <w:sz w:val="20"/>
          <w:szCs w:val="20"/>
          <w:lang w:val="af-ZA"/>
        </w:rPr>
        <w:t>6</w:t>
      </w:r>
      <w:r w:rsidR="00D93027" w:rsidRPr="00BA2E04">
        <w:rPr>
          <w:rFonts w:ascii="Sylfaen" w:hAnsi="Sylfaen" w:cs="Sylfaen"/>
          <w:sz w:val="20"/>
          <w:szCs w:val="20"/>
          <w:lang w:val="af-ZA"/>
        </w:rPr>
        <w:t xml:space="preserve"> </w:t>
      </w:r>
      <w:r w:rsidR="00F02DBC" w:rsidRPr="00BA2E04">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BA2E04" w:rsidRDefault="00096865" w:rsidP="00BA2E04">
      <w:pPr>
        <w:jc w:val="center"/>
        <w:rPr>
          <w:rFonts w:ascii="Sylfaen" w:hAnsi="Sylfaen"/>
          <w:b/>
          <w:sz w:val="20"/>
          <w:szCs w:val="20"/>
          <w:lang w:val="af-ZA"/>
        </w:rPr>
      </w:pPr>
    </w:p>
    <w:p w:rsidR="00096865" w:rsidRPr="00BA2E04" w:rsidRDefault="008D5016" w:rsidP="00BA2E04">
      <w:pPr>
        <w:jc w:val="center"/>
        <w:rPr>
          <w:rFonts w:ascii="Sylfaen" w:hAnsi="Sylfaen" w:cs="Arial"/>
          <w:b/>
          <w:sz w:val="20"/>
          <w:szCs w:val="20"/>
          <w:lang w:val="af-ZA"/>
        </w:rPr>
      </w:pPr>
      <w:r w:rsidRPr="00BA2E04">
        <w:rPr>
          <w:rFonts w:ascii="Sylfaen" w:hAnsi="Sylfaen"/>
          <w:b/>
          <w:sz w:val="20"/>
          <w:szCs w:val="20"/>
          <w:lang w:val="af-ZA"/>
        </w:rPr>
        <w:lastRenderedPageBreak/>
        <w:t>1</w:t>
      </w:r>
      <w:r w:rsidR="00030D40" w:rsidRPr="00BA2E04">
        <w:rPr>
          <w:rFonts w:ascii="Sylfaen" w:hAnsi="Sylfaen"/>
          <w:b/>
          <w:sz w:val="20"/>
          <w:szCs w:val="20"/>
          <w:lang w:val="af-ZA"/>
        </w:rPr>
        <w:t>1</w:t>
      </w:r>
      <w:r w:rsidRPr="00BA2E04">
        <w:rPr>
          <w:rFonts w:ascii="Sylfaen" w:hAnsi="Sylfaen"/>
          <w:b/>
          <w:sz w:val="20"/>
          <w:szCs w:val="20"/>
          <w:lang w:val="af-ZA"/>
        </w:rPr>
        <w:t xml:space="preserve">. </w:t>
      </w:r>
      <w:r w:rsidRPr="00BA2E04">
        <w:rPr>
          <w:rFonts w:ascii="Sylfaen" w:hAnsi="Sylfaen" w:cs="Sylfaen"/>
          <w:b/>
          <w:sz w:val="20"/>
          <w:szCs w:val="20"/>
          <w:lang w:val="af-ZA"/>
        </w:rPr>
        <w:t>ԸՆԹԱՑԱԿԱՐԳԸ</w:t>
      </w:r>
      <w:r w:rsidRPr="00BA2E04">
        <w:rPr>
          <w:rFonts w:ascii="Sylfaen" w:hAnsi="Sylfaen" w:cs="Arial"/>
          <w:b/>
          <w:sz w:val="20"/>
          <w:szCs w:val="20"/>
          <w:lang w:val="af-ZA"/>
        </w:rPr>
        <w:t xml:space="preserve"> </w:t>
      </w:r>
      <w:r w:rsidRPr="00BA2E04">
        <w:rPr>
          <w:rFonts w:ascii="Sylfaen" w:hAnsi="Sylfaen" w:cs="Sylfaen"/>
          <w:b/>
          <w:sz w:val="20"/>
          <w:szCs w:val="20"/>
          <w:lang w:val="af-ZA"/>
        </w:rPr>
        <w:t>ՉԿԱՅԱՑԱԾ</w:t>
      </w:r>
      <w:r w:rsidRPr="00BA2E04">
        <w:rPr>
          <w:rFonts w:ascii="Sylfaen" w:hAnsi="Sylfaen" w:cs="Arial"/>
          <w:b/>
          <w:sz w:val="20"/>
          <w:szCs w:val="20"/>
          <w:lang w:val="af-ZA"/>
        </w:rPr>
        <w:t xml:space="preserve"> </w:t>
      </w:r>
      <w:r w:rsidRPr="00BA2E04">
        <w:rPr>
          <w:rFonts w:ascii="Sylfaen" w:hAnsi="Sylfaen" w:cs="Sylfaen"/>
          <w:b/>
          <w:sz w:val="20"/>
          <w:szCs w:val="20"/>
          <w:lang w:val="af-ZA"/>
        </w:rPr>
        <w:t>ՀԱՅՏԱՐԱՐԵԼԸ</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sz w:val="20"/>
          <w:szCs w:val="20"/>
          <w:lang w:val="af-ZA"/>
        </w:rPr>
        <w:t>1</w:t>
      </w:r>
      <w:r w:rsidR="00030D40" w:rsidRPr="00BA2E04">
        <w:rPr>
          <w:rFonts w:ascii="Sylfaen" w:hAnsi="Sylfaen"/>
          <w:sz w:val="20"/>
          <w:szCs w:val="20"/>
          <w:lang w:val="af-ZA"/>
        </w:rPr>
        <w:t>1</w:t>
      </w:r>
      <w:r w:rsidRPr="00BA2E04">
        <w:rPr>
          <w:rFonts w:ascii="Sylfaen" w:hAnsi="Sylfaen"/>
          <w:sz w:val="20"/>
          <w:szCs w:val="20"/>
          <w:lang w:val="af-ZA"/>
        </w:rPr>
        <w:t>.</w:t>
      </w:r>
      <w:r w:rsidRPr="00BA2E04">
        <w:rPr>
          <w:rFonts w:ascii="Sylfaen" w:hAnsi="Sylfaen" w:cs="Sylfaen"/>
          <w:sz w:val="20"/>
          <w:szCs w:val="20"/>
          <w:lang w:val="af-ZA"/>
        </w:rPr>
        <w:t xml:space="preserve">1 </w:t>
      </w:r>
      <w:r w:rsidRPr="00BA2E04">
        <w:rPr>
          <w:rFonts w:ascii="Sylfaen" w:hAnsi="Sylfaen" w:cs="Sylfaen"/>
          <w:sz w:val="20"/>
          <w:szCs w:val="20"/>
          <w:lang w:val="ru-RU"/>
        </w:rPr>
        <w:t>Օրենքի</w:t>
      </w:r>
      <w:r w:rsidRPr="00BA2E04">
        <w:rPr>
          <w:rFonts w:ascii="Sylfaen" w:hAnsi="Sylfaen" w:cs="Sylfaen"/>
          <w:sz w:val="20"/>
          <w:szCs w:val="20"/>
          <w:lang w:val="af-ZA"/>
        </w:rPr>
        <w:t xml:space="preserve"> 3</w:t>
      </w:r>
      <w:r w:rsidR="00A747D4" w:rsidRPr="00BA2E04">
        <w:rPr>
          <w:rFonts w:ascii="Sylfaen" w:hAnsi="Sylfaen" w:cs="Sylfaen"/>
          <w:sz w:val="20"/>
          <w:szCs w:val="20"/>
          <w:lang w:val="af-ZA"/>
        </w:rPr>
        <w:t>7</w:t>
      </w:r>
      <w:r w:rsidRPr="00BA2E04">
        <w:rPr>
          <w:rFonts w:ascii="Sylfaen" w:hAnsi="Sylfaen" w:cs="Sylfaen"/>
          <w:sz w:val="20"/>
          <w:szCs w:val="20"/>
          <w:lang w:val="af-ZA"/>
        </w:rPr>
        <w:t>-</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հոդվածի</w:t>
      </w:r>
      <w:r w:rsidRPr="00BA2E04">
        <w:rPr>
          <w:rFonts w:ascii="Sylfaen" w:hAnsi="Sylfaen" w:cs="Sylfaen"/>
          <w:sz w:val="20"/>
          <w:szCs w:val="20"/>
          <w:lang w:val="af-ZA"/>
        </w:rPr>
        <w:t xml:space="preserve"> </w:t>
      </w:r>
      <w:r w:rsidRPr="00BA2E04">
        <w:rPr>
          <w:rFonts w:ascii="Sylfaen" w:hAnsi="Sylfaen" w:cs="Sylfaen"/>
          <w:sz w:val="20"/>
          <w:szCs w:val="20"/>
          <w:lang w:val="ru-RU"/>
        </w:rPr>
        <w:t>համաձայն</w:t>
      </w:r>
      <w:r w:rsidRPr="00BA2E04">
        <w:rPr>
          <w:rFonts w:ascii="Sylfaen" w:hAnsi="Sylfaen" w:cs="Sylfaen"/>
          <w:sz w:val="20"/>
          <w:szCs w:val="20"/>
          <w:lang w:val="af-ZA"/>
        </w:rPr>
        <w:t xml:space="preserve">` </w:t>
      </w:r>
      <w:r w:rsidRPr="00BA2E04">
        <w:rPr>
          <w:rFonts w:ascii="Sylfaen" w:hAnsi="Sylfaen" w:cs="Sylfaen"/>
          <w:sz w:val="20"/>
          <w:szCs w:val="20"/>
          <w:lang w:val="ru-RU"/>
        </w:rPr>
        <w:t>հանձնաժողովը</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ընթացակարգը</w:t>
      </w:r>
      <w:r w:rsidRPr="00BA2E04">
        <w:rPr>
          <w:rFonts w:ascii="Sylfaen" w:hAnsi="Sylfaen" w:cs="Sylfaen"/>
          <w:sz w:val="20"/>
          <w:szCs w:val="20"/>
          <w:lang w:val="af-ZA"/>
        </w:rPr>
        <w:t xml:space="preserve"> </w:t>
      </w:r>
      <w:r w:rsidRPr="00BA2E04">
        <w:rPr>
          <w:rFonts w:ascii="Sylfaen" w:hAnsi="Sylfaen" w:cs="Sylfaen"/>
          <w:sz w:val="20"/>
          <w:szCs w:val="20"/>
          <w:lang w:val="ru-RU"/>
        </w:rPr>
        <w:t>չկայացած</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հայտարարում</w:t>
      </w:r>
      <w:r w:rsidRPr="00BA2E04">
        <w:rPr>
          <w:rFonts w:ascii="Sylfaen" w:hAnsi="Sylfaen" w:cs="Sylfaen"/>
          <w:sz w:val="20"/>
          <w:szCs w:val="20"/>
          <w:lang w:val="af-ZA"/>
        </w:rPr>
        <w:t xml:space="preserve">, </w:t>
      </w:r>
      <w:r w:rsidRPr="00BA2E04">
        <w:rPr>
          <w:rFonts w:ascii="Sylfaen" w:hAnsi="Sylfaen" w:cs="Sylfaen"/>
          <w:sz w:val="20"/>
          <w:szCs w:val="20"/>
          <w:lang w:val="ru-RU"/>
        </w:rPr>
        <w:t>եթե</w:t>
      </w:r>
      <w:r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lang w:val="ru-RU"/>
        </w:rPr>
        <w:t>հայտերից</w:t>
      </w:r>
      <w:r w:rsidRPr="00BA2E04">
        <w:rPr>
          <w:rFonts w:ascii="Sylfaen" w:hAnsi="Sylfaen" w:cs="Sylfaen"/>
          <w:sz w:val="20"/>
          <w:szCs w:val="20"/>
          <w:lang w:val="af-ZA"/>
        </w:rPr>
        <w:t xml:space="preserve"> </w:t>
      </w:r>
      <w:r w:rsidRPr="00BA2E04">
        <w:rPr>
          <w:rFonts w:ascii="Sylfaen" w:hAnsi="Sylfaen" w:cs="Sylfaen"/>
          <w:sz w:val="20"/>
          <w:szCs w:val="20"/>
          <w:lang w:val="ru-RU"/>
        </w:rPr>
        <w:t>ոչ</w:t>
      </w:r>
      <w:r w:rsidRPr="00BA2E04">
        <w:rPr>
          <w:rFonts w:ascii="Sylfaen" w:hAnsi="Sylfaen" w:cs="Sylfaen"/>
          <w:sz w:val="20"/>
          <w:szCs w:val="20"/>
          <w:lang w:val="af-ZA"/>
        </w:rPr>
        <w:t xml:space="preserve"> </w:t>
      </w:r>
      <w:r w:rsidRPr="00BA2E04">
        <w:rPr>
          <w:rFonts w:ascii="Sylfaen" w:hAnsi="Sylfaen" w:cs="Sylfaen"/>
          <w:sz w:val="20"/>
          <w:szCs w:val="20"/>
          <w:lang w:val="ru-RU"/>
        </w:rPr>
        <w:t>մեկը</w:t>
      </w:r>
      <w:r w:rsidRPr="00BA2E04">
        <w:rPr>
          <w:rFonts w:ascii="Sylfaen" w:hAnsi="Sylfaen" w:cs="Sylfaen"/>
          <w:sz w:val="20"/>
          <w:szCs w:val="20"/>
          <w:lang w:val="af-ZA"/>
        </w:rPr>
        <w:t xml:space="preserve"> </w:t>
      </w:r>
      <w:r w:rsidRPr="00BA2E04">
        <w:rPr>
          <w:rFonts w:ascii="Sylfaen" w:hAnsi="Sylfaen" w:cs="Sylfaen"/>
          <w:sz w:val="20"/>
          <w:szCs w:val="20"/>
          <w:lang w:val="ru-RU"/>
        </w:rPr>
        <w:t>չի</w:t>
      </w:r>
      <w:r w:rsidRPr="00BA2E04">
        <w:rPr>
          <w:rFonts w:ascii="Sylfaen" w:hAnsi="Sylfaen" w:cs="Sylfaen"/>
          <w:sz w:val="20"/>
          <w:szCs w:val="20"/>
          <w:lang w:val="af-ZA"/>
        </w:rPr>
        <w:t xml:space="preserve"> </w:t>
      </w:r>
      <w:r w:rsidRPr="00BA2E04">
        <w:rPr>
          <w:rFonts w:ascii="Sylfaen" w:hAnsi="Sylfaen" w:cs="Sylfaen"/>
          <w:sz w:val="20"/>
          <w:szCs w:val="20"/>
          <w:lang w:val="ru-RU"/>
        </w:rPr>
        <w:t>համապատասխանում</w:t>
      </w:r>
      <w:r w:rsidRPr="00BA2E04">
        <w:rPr>
          <w:rFonts w:ascii="Sylfaen" w:hAnsi="Sylfaen" w:cs="Sylfaen"/>
          <w:sz w:val="20"/>
          <w:szCs w:val="20"/>
          <w:lang w:val="af-ZA"/>
        </w:rPr>
        <w:t xml:space="preserve"> </w:t>
      </w:r>
      <w:r w:rsidRPr="00BA2E04">
        <w:rPr>
          <w:rFonts w:ascii="Sylfaen" w:hAnsi="Sylfaen" w:cs="Sylfaen"/>
          <w:sz w:val="20"/>
          <w:szCs w:val="20"/>
          <w:lang w:val="ru-RU"/>
        </w:rPr>
        <w:t>հրավերի</w:t>
      </w:r>
      <w:r w:rsidRPr="00BA2E04">
        <w:rPr>
          <w:rFonts w:ascii="Sylfaen" w:hAnsi="Sylfaen" w:cs="Sylfaen"/>
          <w:sz w:val="20"/>
          <w:szCs w:val="20"/>
          <w:lang w:val="af-ZA"/>
        </w:rPr>
        <w:t xml:space="preserve"> </w:t>
      </w:r>
      <w:r w:rsidRPr="00BA2E04">
        <w:rPr>
          <w:rFonts w:ascii="Sylfaen" w:hAnsi="Sylfaen" w:cs="Sylfaen"/>
          <w:sz w:val="20"/>
          <w:szCs w:val="20"/>
          <w:lang w:val="ru-RU"/>
        </w:rPr>
        <w:t>պայմաններին</w:t>
      </w:r>
      <w:r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2) </w:t>
      </w:r>
      <w:r w:rsidRPr="00BA2E04">
        <w:rPr>
          <w:rFonts w:ascii="Sylfaen" w:hAnsi="Sylfaen" w:cs="Sylfaen"/>
          <w:sz w:val="20"/>
          <w:szCs w:val="20"/>
          <w:lang w:val="ru-RU"/>
        </w:rPr>
        <w:t>դադարում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գոյություն</w:t>
      </w:r>
      <w:r w:rsidRPr="00BA2E04">
        <w:rPr>
          <w:rFonts w:ascii="Sylfaen" w:hAnsi="Sylfaen" w:cs="Sylfaen"/>
          <w:sz w:val="20"/>
          <w:szCs w:val="20"/>
          <w:lang w:val="af-ZA"/>
        </w:rPr>
        <w:t xml:space="preserve"> </w:t>
      </w:r>
      <w:r w:rsidRPr="00BA2E04">
        <w:rPr>
          <w:rFonts w:ascii="Sylfaen" w:hAnsi="Sylfaen" w:cs="Sylfaen"/>
          <w:sz w:val="20"/>
          <w:szCs w:val="20"/>
          <w:lang w:val="ru-RU"/>
        </w:rPr>
        <w:t>ունենալ</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պահանջը</w:t>
      </w:r>
      <w:r w:rsidR="00FF0FE2" w:rsidRPr="00BA2E04">
        <w:rPr>
          <w:rFonts w:ascii="Sylfaen" w:hAnsi="Sylfaen" w:cs="Sylfaen"/>
          <w:sz w:val="20"/>
          <w:szCs w:val="20"/>
          <w:lang w:val="hy-AM"/>
        </w:rPr>
        <w:t>: Ընդ որում պ</w:t>
      </w:r>
      <w:r w:rsidR="00FF0FE2" w:rsidRPr="00BA2E04">
        <w:rPr>
          <w:rFonts w:ascii="Sylfaen" w:hAnsi="Sylfaen" w:cs="Sylfaen"/>
          <w:sz w:val="20"/>
          <w:szCs w:val="20"/>
          <w:lang w:val="ru-RU"/>
        </w:rPr>
        <w:t>ետության</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կամ</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համայնքների</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կարիքների</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համար</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կազմակերպված</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գնման</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ընթացակարգը</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կարող</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է</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ամբողջությամբ</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կամ</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մասնակի</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չկայացած</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հայտարարվել</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ընդհանուր</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կառավարումն</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իրականացնող</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լիազորված</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մարմնի</w:t>
      </w:r>
      <w:r w:rsidR="00FF0FE2" w:rsidRPr="00BA2E04">
        <w:rPr>
          <w:rFonts w:ascii="Sylfaen" w:hAnsi="Sylfaen" w:cs="Sylfaen"/>
          <w:sz w:val="20"/>
          <w:szCs w:val="20"/>
          <w:lang w:val="af-ZA"/>
        </w:rPr>
        <w:t xml:space="preserve"> </w:t>
      </w:r>
      <w:r w:rsidR="00FF0FE2" w:rsidRPr="00BA2E04">
        <w:rPr>
          <w:rFonts w:ascii="Sylfaen" w:hAnsi="Sylfaen" w:cs="Sylfaen"/>
          <w:sz w:val="20"/>
          <w:szCs w:val="20"/>
          <w:lang w:val="ru-RU"/>
        </w:rPr>
        <w:t>ղեկավարի</w:t>
      </w:r>
      <w:r w:rsidR="00A10D1E" w:rsidRPr="00BA2E04">
        <w:rPr>
          <w:rFonts w:ascii="Sylfaen" w:hAnsi="Sylfaen" w:cs="Sylfaen"/>
          <w:sz w:val="20"/>
          <w:szCs w:val="20"/>
          <w:lang w:val="af-ZA"/>
        </w:rPr>
        <w:t xml:space="preserve"> </w:t>
      </w:r>
      <w:r w:rsidR="00A10D1E" w:rsidRPr="00BA2E04">
        <w:rPr>
          <w:rFonts w:ascii="Sylfaen" w:hAnsi="Sylfaen" w:cs="Sylfaen"/>
          <w:sz w:val="20"/>
          <w:szCs w:val="20"/>
        </w:rPr>
        <w:t>որոշման</w:t>
      </w:r>
      <w:r w:rsidR="00A10D1E" w:rsidRPr="00BA2E04">
        <w:rPr>
          <w:rFonts w:ascii="Sylfaen" w:hAnsi="Sylfaen" w:cs="Sylfaen"/>
          <w:sz w:val="20"/>
          <w:szCs w:val="20"/>
          <w:lang w:val="af-ZA"/>
        </w:rPr>
        <w:t xml:space="preserve"> </w:t>
      </w:r>
      <w:r w:rsidR="00A10D1E" w:rsidRPr="00BA2E04">
        <w:rPr>
          <w:rFonts w:ascii="Sylfaen" w:hAnsi="Sylfaen" w:cs="Sylfaen"/>
          <w:sz w:val="20"/>
          <w:szCs w:val="20"/>
        </w:rPr>
        <w:t>հիման</w:t>
      </w:r>
      <w:r w:rsidR="00A10D1E" w:rsidRPr="00BA2E04">
        <w:rPr>
          <w:rFonts w:ascii="Sylfaen" w:hAnsi="Sylfaen" w:cs="Sylfaen"/>
          <w:sz w:val="20"/>
          <w:szCs w:val="20"/>
          <w:lang w:val="af-ZA"/>
        </w:rPr>
        <w:t xml:space="preserve"> </w:t>
      </w:r>
      <w:r w:rsidR="00A10D1E" w:rsidRPr="00BA2E04">
        <w:rPr>
          <w:rFonts w:ascii="Sylfaen" w:hAnsi="Sylfaen" w:cs="Sylfaen"/>
          <w:sz w:val="20"/>
          <w:szCs w:val="20"/>
        </w:rPr>
        <w:t>վրա</w:t>
      </w:r>
      <w:r w:rsidR="00DB479E" w:rsidRPr="00BA2E04">
        <w:rPr>
          <w:rFonts w:ascii="Sylfaen" w:hAnsi="Sylfaen" w:cs="Sylfaen"/>
          <w:color w:val="FFFFFF"/>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3) </w:t>
      </w:r>
      <w:r w:rsidRPr="00BA2E04">
        <w:rPr>
          <w:rFonts w:ascii="Sylfaen" w:hAnsi="Sylfaen" w:cs="Sylfaen"/>
          <w:sz w:val="20"/>
          <w:szCs w:val="20"/>
          <w:lang w:val="hy-AM"/>
        </w:rPr>
        <w:t>ոչ</w:t>
      </w:r>
      <w:r w:rsidRPr="00BA2E04">
        <w:rPr>
          <w:rFonts w:ascii="Sylfaen" w:hAnsi="Sylfaen" w:cs="Sylfaen"/>
          <w:sz w:val="20"/>
          <w:szCs w:val="20"/>
          <w:lang w:val="af-ZA"/>
        </w:rPr>
        <w:t xml:space="preserve"> </w:t>
      </w:r>
      <w:r w:rsidRPr="00BA2E04">
        <w:rPr>
          <w:rFonts w:ascii="Sylfaen" w:hAnsi="Sylfaen" w:cs="Sylfaen"/>
          <w:sz w:val="20"/>
          <w:szCs w:val="20"/>
          <w:lang w:val="hy-AM"/>
        </w:rPr>
        <w:t>մի</w:t>
      </w:r>
      <w:r w:rsidRPr="00BA2E04">
        <w:rPr>
          <w:rFonts w:ascii="Sylfaen" w:hAnsi="Sylfaen" w:cs="Sylfaen"/>
          <w:sz w:val="20"/>
          <w:szCs w:val="20"/>
          <w:lang w:val="af-ZA"/>
        </w:rPr>
        <w:t xml:space="preserve"> </w:t>
      </w:r>
      <w:r w:rsidRPr="00BA2E04">
        <w:rPr>
          <w:rFonts w:ascii="Sylfaen" w:hAnsi="Sylfaen" w:cs="Sylfaen"/>
          <w:sz w:val="20"/>
          <w:szCs w:val="20"/>
          <w:lang w:val="hy-AM"/>
        </w:rPr>
        <w:t>հայտ</w:t>
      </w:r>
      <w:r w:rsidRPr="00BA2E04">
        <w:rPr>
          <w:rFonts w:ascii="Sylfaen" w:hAnsi="Sylfaen" w:cs="Sylfaen"/>
          <w:sz w:val="20"/>
          <w:szCs w:val="20"/>
          <w:lang w:val="af-ZA"/>
        </w:rPr>
        <w:t xml:space="preserve"> </w:t>
      </w:r>
      <w:r w:rsidRPr="00BA2E04">
        <w:rPr>
          <w:rFonts w:ascii="Sylfaen" w:hAnsi="Sylfaen" w:cs="Sylfaen"/>
          <w:sz w:val="20"/>
          <w:szCs w:val="20"/>
          <w:lang w:val="hy-AM"/>
        </w:rPr>
        <w:t>չի</w:t>
      </w:r>
      <w:r w:rsidRPr="00BA2E04">
        <w:rPr>
          <w:rFonts w:ascii="Sylfaen" w:hAnsi="Sylfaen" w:cs="Sylfaen"/>
          <w:sz w:val="20"/>
          <w:szCs w:val="20"/>
          <w:lang w:val="af-ZA"/>
        </w:rPr>
        <w:t xml:space="preserve"> </w:t>
      </w:r>
      <w:r w:rsidRPr="00BA2E04">
        <w:rPr>
          <w:rFonts w:ascii="Sylfaen" w:hAnsi="Sylfaen" w:cs="Sylfaen"/>
          <w:sz w:val="20"/>
          <w:szCs w:val="20"/>
          <w:lang w:val="hy-AM"/>
        </w:rPr>
        <w:t>ներկայացվել</w:t>
      </w:r>
      <w:r w:rsidRPr="00BA2E04">
        <w:rPr>
          <w:rFonts w:ascii="Sylfaen" w:hAnsi="Sylfaen" w:cs="Sylfaen"/>
          <w:sz w:val="20"/>
          <w:szCs w:val="20"/>
          <w:lang w:val="af-ZA"/>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4) </w:t>
      </w:r>
      <w:r w:rsidRPr="00BA2E04">
        <w:rPr>
          <w:rFonts w:ascii="Sylfaen" w:hAnsi="Sylfaen" w:cs="Sylfaen"/>
          <w:sz w:val="20"/>
          <w:szCs w:val="20"/>
          <w:lang w:val="ru-RU"/>
        </w:rPr>
        <w:t>պայմանագիր</w:t>
      </w:r>
      <w:r w:rsidRPr="00BA2E04">
        <w:rPr>
          <w:rFonts w:ascii="Sylfaen" w:hAnsi="Sylfaen" w:cs="Sylfaen"/>
          <w:sz w:val="20"/>
          <w:szCs w:val="20"/>
          <w:lang w:val="af-ZA"/>
        </w:rPr>
        <w:t xml:space="preserve"> </w:t>
      </w:r>
      <w:r w:rsidRPr="00BA2E04">
        <w:rPr>
          <w:rFonts w:ascii="Sylfaen" w:hAnsi="Sylfaen" w:cs="Sylfaen"/>
          <w:sz w:val="20"/>
          <w:szCs w:val="20"/>
          <w:lang w:val="ru-RU"/>
        </w:rPr>
        <w:t>չի</w:t>
      </w:r>
      <w:r w:rsidRPr="00BA2E04">
        <w:rPr>
          <w:rFonts w:ascii="Sylfaen" w:hAnsi="Sylfaen" w:cs="Sylfaen"/>
          <w:sz w:val="20"/>
          <w:szCs w:val="20"/>
          <w:lang w:val="af-ZA"/>
        </w:rPr>
        <w:t xml:space="preserve"> </w:t>
      </w:r>
      <w:r w:rsidRPr="00BA2E04">
        <w:rPr>
          <w:rFonts w:ascii="Sylfaen" w:hAnsi="Sylfaen" w:cs="Sylfaen"/>
          <w:sz w:val="20"/>
          <w:szCs w:val="20"/>
          <w:lang w:val="ru-RU"/>
        </w:rPr>
        <w:t>կնքվում</w:t>
      </w:r>
      <w:r w:rsidR="004D5671" w:rsidRPr="00BA2E04">
        <w:rPr>
          <w:rFonts w:ascii="Sylfaen" w:hAnsi="Sylfaen" w:cs="Sylfaen"/>
          <w:sz w:val="20"/>
          <w:szCs w:val="20"/>
          <w:lang w:val="ru-RU"/>
        </w:rPr>
        <w:t>։</w:t>
      </w:r>
    </w:p>
    <w:p w:rsidR="00CA1C11" w:rsidRPr="00BA2E04" w:rsidRDefault="00731D26" w:rsidP="00BA2E04">
      <w:pPr>
        <w:ind w:firstLine="567"/>
        <w:jc w:val="both"/>
        <w:rPr>
          <w:rFonts w:ascii="Sylfaen" w:hAnsi="Sylfaen" w:cs="Sylfaen"/>
          <w:sz w:val="20"/>
          <w:szCs w:val="20"/>
          <w:lang w:val="af-ZA"/>
        </w:rPr>
      </w:pPr>
      <w:r w:rsidRPr="00BA2E04">
        <w:rPr>
          <w:rFonts w:ascii="Sylfaen" w:hAnsi="Sylfaen" w:cs="Sylfaen"/>
          <w:sz w:val="20"/>
          <w:szCs w:val="20"/>
          <w:lang w:val="af-ZA"/>
        </w:rPr>
        <w:t>1</w:t>
      </w:r>
      <w:r w:rsidR="00030D40" w:rsidRPr="00BA2E04">
        <w:rPr>
          <w:rFonts w:ascii="Sylfaen" w:hAnsi="Sylfaen" w:cs="Sylfaen"/>
          <w:sz w:val="20"/>
          <w:szCs w:val="20"/>
          <w:lang w:val="af-ZA"/>
        </w:rPr>
        <w:t>1</w:t>
      </w:r>
      <w:r w:rsidRPr="00BA2E04">
        <w:rPr>
          <w:rFonts w:ascii="Sylfaen" w:hAnsi="Sylfaen" w:cs="Sylfaen"/>
          <w:sz w:val="20"/>
          <w:szCs w:val="20"/>
          <w:lang w:val="af-ZA"/>
        </w:rPr>
        <w:t>.2</w:t>
      </w:r>
      <w:r w:rsidR="00FE5743" w:rsidRPr="00BA2E04">
        <w:rPr>
          <w:rFonts w:ascii="Sylfaen" w:hAnsi="Sylfaen" w:cs="Sylfaen"/>
          <w:sz w:val="20"/>
          <w:szCs w:val="20"/>
          <w:lang w:val="af-ZA"/>
        </w:rPr>
        <w:t xml:space="preserve"> Գ</w:t>
      </w:r>
      <w:r w:rsidR="00CA1C11" w:rsidRPr="00BA2E04">
        <w:rPr>
          <w:rFonts w:ascii="Sylfaen" w:hAnsi="Sylfaen" w:cs="Sylfaen"/>
          <w:sz w:val="20"/>
          <w:szCs w:val="20"/>
          <w:lang w:val="ru-RU"/>
        </w:rPr>
        <w:t>նման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ընթացակարգը</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չկայացած</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հայտարարվելու</w:t>
      </w:r>
      <w:r w:rsidR="00A747D4" w:rsidRPr="00BA2E04">
        <w:rPr>
          <w:rFonts w:ascii="Sylfaen" w:hAnsi="Sylfaen" w:cs="Sylfaen"/>
          <w:sz w:val="20"/>
          <w:szCs w:val="20"/>
        </w:rPr>
        <w:t>ն</w:t>
      </w:r>
      <w:r w:rsidR="00A747D4" w:rsidRPr="00BA2E04">
        <w:rPr>
          <w:rFonts w:ascii="Sylfaen" w:hAnsi="Sylfaen" w:cs="Sylfaen"/>
          <w:sz w:val="20"/>
          <w:szCs w:val="20"/>
          <w:lang w:val="af-ZA"/>
        </w:rPr>
        <w:t xml:space="preserve"> </w:t>
      </w:r>
      <w:r w:rsidR="00A747D4" w:rsidRPr="00BA2E04">
        <w:rPr>
          <w:rFonts w:ascii="Sylfaen" w:hAnsi="Sylfaen" w:cs="Sylfaen"/>
          <w:sz w:val="20"/>
          <w:szCs w:val="20"/>
        </w:rPr>
        <w:t>հաջորդող</w:t>
      </w:r>
      <w:r w:rsidR="00A747D4" w:rsidRPr="00BA2E04">
        <w:rPr>
          <w:rFonts w:ascii="Sylfaen" w:hAnsi="Sylfaen" w:cs="Sylfaen"/>
          <w:sz w:val="20"/>
          <w:szCs w:val="20"/>
          <w:lang w:val="af-ZA"/>
        </w:rPr>
        <w:t xml:space="preserve"> </w:t>
      </w:r>
      <w:r w:rsidR="00A747D4" w:rsidRPr="00BA2E04">
        <w:rPr>
          <w:rFonts w:ascii="Sylfaen" w:hAnsi="Sylfaen" w:cs="Sylfaen"/>
          <w:sz w:val="20"/>
          <w:szCs w:val="20"/>
        </w:rPr>
        <w:t>աշխատանքային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օրվա</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ընթացքում</w:t>
      </w:r>
      <w:r w:rsidR="00CA1C11" w:rsidRPr="00BA2E04">
        <w:rPr>
          <w:rFonts w:ascii="Sylfaen" w:hAnsi="Sylfaen" w:cs="Sylfaen"/>
          <w:sz w:val="20"/>
          <w:szCs w:val="20"/>
          <w:lang w:val="af-ZA"/>
        </w:rPr>
        <w:t xml:space="preserve">, </w:t>
      </w:r>
      <w:r w:rsidR="003A2BE0" w:rsidRPr="00BA2E04">
        <w:rPr>
          <w:rFonts w:ascii="Sylfaen" w:hAnsi="Sylfaen" w:cs="Sylfaen"/>
          <w:sz w:val="20"/>
          <w:szCs w:val="20"/>
          <w:lang w:val="af-ZA"/>
        </w:rPr>
        <w:t>պ</w:t>
      </w:r>
      <w:r w:rsidR="00CA1C11" w:rsidRPr="00BA2E04">
        <w:rPr>
          <w:rFonts w:ascii="Sylfaen" w:hAnsi="Sylfaen" w:cs="Sylfaen"/>
          <w:sz w:val="20"/>
          <w:szCs w:val="20"/>
          <w:lang w:val="ru-RU"/>
        </w:rPr>
        <w:t>ատվիրատուն</w:t>
      </w:r>
      <w:r w:rsidR="00CA1C11" w:rsidRPr="00BA2E04">
        <w:rPr>
          <w:rFonts w:ascii="Sylfaen" w:hAnsi="Sylfaen" w:cs="Sylfaen"/>
          <w:sz w:val="20"/>
          <w:szCs w:val="20"/>
          <w:lang w:val="af-ZA"/>
        </w:rPr>
        <w:t xml:space="preserve"> </w:t>
      </w:r>
      <w:r w:rsidR="00A747D4" w:rsidRPr="00BA2E04">
        <w:rPr>
          <w:rFonts w:ascii="Sylfaen" w:hAnsi="Sylfaen" w:cs="Sylfaen"/>
          <w:sz w:val="20"/>
          <w:szCs w:val="20"/>
          <w:lang w:val="af-ZA"/>
        </w:rPr>
        <w:t xml:space="preserve">տեղեկագրում </w:t>
      </w:r>
      <w:r w:rsidR="005F7C1D" w:rsidRPr="00BA2E04">
        <w:rPr>
          <w:rFonts w:ascii="Sylfaen" w:hAnsi="Sylfaen" w:cs="Sylfaen"/>
          <w:sz w:val="20"/>
          <w:szCs w:val="20"/>
          <w:lang w:val="af-ZA"/>
        </w:rPr>
        <w:t xml:space="preserve">հրապարակում է </w:t>
      </w:r>
      <w:r w:rsidR="00CA1C11" w:rsidRPr="00BA2E04">
        <w:rPr>
          <w:rFonts w:ascii="Sylfaen" w:hAnsi="Sylfaen" w:cs="Sylfaen"/>
          <w:sz w:val="20"/>
          <w:szCs w:val="20"/>
          <w:lang w:val="ru-RU"/>
        </w:rPr>
        <w:t>հայտարարություն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որում</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նշվում</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է</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գնման</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ընթացակարգը</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չկայացած</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հայտարարվելու</w:t>
      </w:r>
      <w:r w:rsidR="00CA1C11" w:rsidRPr="00BA2E04">
        <w:rPr>
          <w:rFonts w:ascii="Sylfaen" w:hAnsi="Sylfaen" w:cs="Sylfaen"/>
          <w:sz w:val="20"/>
          <w:szCs w:val="20"/>
          <w:lang w:val="af-ZA"/>
        </w:rPr>
        <w:t xml:space="preserve"> </w:t>
      </w:r>
      <w:r w:rsidR="00CA1C11" w:rsidRPr="00BA2E04">
        <w:rPr>
          <w:rFonts w:ascii="Sylfaen" w:hAnsi="Sylfaen" w:cs="Sylfaen"/>
          <w:sz w:val="20"/>
          <w:szCs w:val="20"/>
          <w:lang w:val="ru-RU"/>
        </w:rPr>
        <w:t>հիմնավորումը։</w:t>
      </w:r>
      <w:r w:rsidR="00CA1C11" w:rsidRPr="00BA2E04">
        <w:rPr>
          <w:rFonts w:ascii="Sylfaen" w:hAnsi="Sylfaen" w:cs="Sylfaen"/>
          <w:sz w:val="20"/>
          <w:szCs w:val="20"/>
          <w:lang w:val="af-ZA"/>
        </w:rPr>
        <w:t xml:space="preserve"> </w:t>
      </w:r>
    </w:p>
    <w:p w:rsidR="00CA1C11" w:rsidRPr="00BA2E04" w:rsidRDefault="00CA1C11" w:rsidP="00BA2E04">
      <w:pPr>
        <w:ind w:firstLine="567"/>
        <w:jc w:val="both"/>
        <w:rPr>
          <w:rFonts w:ascii="Sylfaen" w:hAnsi="Sylfaen" w:cs="Sylfaen"/>
          <w:sz w:val="20"/>
          <w:szCs w:val="20"/>
          <w:lang w:val="af-ZA"/>
        </w:rPr>
      </w:pPr>
    </w:p>
    <w:p w:rsidR="00096865" w:rsidRPr="00BA2E04" w:rsidRDefault="00096865" w:rsidP="00BA2E04">
      <w:pPr>
        <w:pStyle w:val="a3"/>
        <w:spacing w:line="240" w:lineRule="auto"/>
        <w:rPr>
          <w:rFonts w:ascii="Sylfaen" w:hAnsi="Sylfaen"/>
          <w:i w:val="0"/>
          <w:u w:val="single"/>
          <w:lang w:val="af-ZA"/>
        </w:rPr>
      </w:pPr>
    </w:p>
    <w:p w:rsidR="008D5016" w:rsidRPr="00BA2E04" w:rsidRDefault="008D5016" w:rsidP="00BA2E04">
      <w:pPr>
        <w:jc w:val="center"/>
        <w:rPr>
          <w:rFonts w:ascii="Sylfaen" w:hAnsi="Sylfaen"/>
          <w:b/>
          <w:sz w:val="20"/>
          <w:szCs w:val="20"/>
          <w:lang w:val="af-ZA"/>
        </w:rPr>
      </w:pPr>
      <w:r w:rsidRPr="00BA2E04">
        <w:rPr>
          <w:rFonts w:ascii="Sylfaen" w:hAnsi="Sylfaen"/>
          <w:b/>
          <w:sz w:val="20"/>
          <w:szCs w:val="20"/>
          <w:lang w:val="af-ZA"/>
        </w:rPr>
        <w:t>1</w:t>
      </w:r>
      <w:r w:rsidR="00375FD2" w:rsidRPr="00BA2E04">
        <w:rPr>
          <w:rFonts w:ascii="Sylfaen" w:hAnsi="Sylfaen"/>
          <w:b/>
          <w:sz w:val="20"/>
          <w:szCs w:val="20"/>
          <w:lang w:val="af-ZA"/>
        </w:rPr>
        <w:t>2</w:t>
      </w:r>
      <w:r w:rsidRPr="00BA2E04">
        <w:rPr>
          <w:rFonts w:ascii="Sylfaen" w:hAnsi="Sylfaen"/>
          <w:b/>
          <w:sz w:val="20"/>
          <w:szCs w:val="20"/>
          <w:lang w:val="af-ZA"/>
        </w:rPr>
        <w:t xml:space="preserve">. ԳՆՄԱՆ ԳՈՐԾԸՆԹԱՑԻ ՀԵՏ ԿԱՊՎԱԾ ԳՈՐԾՈՂՈՒԹՅՈՒՆՆԵՐԸ ԵՎ (ԿԱՄ) </w:t>
      </w:r>
    </w:p>
    <w:p w:rsidR="008D5016" w:rsidRPr="00BA2E04" w:rsidRDefault="008D5016" w:rsidP="00BA2E04">
      <w:pPr>
        <w:jc w:val="center"/>
        <w:rPr>
          <w:rFonts w:ascii="Sylfaen" w:hAnsi="Sylfaen"/>
          <w:b/>
          <w:sz w:val="20"/>
          <w:szCs w:val="20"/>
          <w:lang w:val="af-ZA"/>
        </w:rPr>
      </w:pPr>
      <w:r w:rsidRPr="00BA2E04">
        <w:rPr>
          <w:rFonts w:ascii="Sylfaen" w:hAnsi="Sylfaen"/>
          <w:b/>
          <w:sz w:val="20"/>
          <w:szCs w:val="20"/>
          <w:lang w:val="af-ZA"/>
        </w:rPr>
        <w:t xml:space="preserve">ԸՆԴՈՒՆՎԱԾ ՈՐՈՇՈՒՄՆԵՐԸ ԲՈՂՈՔԱՐԿԵԼՈՒ ՄԱՍՆԱԿՑԻ </w:t>
      </w:r>
    </w:p>
    <w:p w:rsidR="00096865" w:rsidRPr="00BA2E04" w:rsidRDefault="008D5016" w:rsidP="00BA2E04">
      <w:pPr>
        <w:jc w:val="center"/>
        <w:rPr>
          <w:rFonts w:ascii="Sylfaen" w:hAnsi="Sylfaen"/>
          <w:b/>
          <w:sz w:val="20"/>
          <w:szCs w:val="20"/>
          <w:lang w:val="af-ZA"/>
        </w:rPr>
      </w:pPr>
      <w:r w:rsidRPr="00BA2E04">
        <w:rPr>
          <w:rFonts w:ascii="Sylfaen" w:hAnsi="Sylfaen"/>
          <w:b/>
          <w:sz w:val="20"/>
          <w:szCs w:val="20"/>
          <w:lang w:val="af-ZA"/>
        </w:rPr>
        <w:t>ԻՐԱՎՈՒՆՔԸ ԵՎ ԿԱՐԳԸ</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Pr="00BA2E04">
        <w:rPr>
          <w:rFonts w:ascii="Sylfaen" w:hAnsi="Sylfaen"/>
          <w:sz w:val="20"/>
          <w:szCs w:val="20"/>
          <w:lang w:val="af-ZA"/>
        </w:rPr>
        <w:t xml:space="preserve">  </w:t>
      </w:r>
      <w:r w:rsidRPr="00BA2E04">
        <w:rPr>
          <w:rFonts w:ascii="Sylfaen" w:hAnsi="Sylfaen" w:cs="Sylfaen"/>
          <w:sz w:val="20"/>
          <w:szCs w:val="20"/>
          <w:lang w:val="ru-RU"/>
        </w:rPr>
        <w:t>Յուրաքանչյուր</w:t>
      </w:r>
      <w:r w:rsidRPr="00BA2E04">
        <w:rPr>
          <w:rFonts w:ascii="Sylfaen" w:hAnsi="Sylfaen" w:cs="Sylfaen"/>
          <w:sz w:val="20"/>
          <w:szCs w:val="20"/>
          <w:lang w:val="af-ZA"/>
        </w:rPr>
        <w:t xml:space="preserve"> </w:t>
      </w:r>
      <w:r w:rsidRPr="00BA2E04">
        <w:rPr>
          <w:rFonts w:ascii="Sylfaen" w:hAnsi="Sylfaen" w:cs="Sylfaen"/>
          <w:sz w:val="20"/>
          <w:szCs w:val="20"/>
          <w:lang w:val="ru-RU"/>
        </w:rPr>
        <w:t>անձ</w:t>
      </w:r>
      <w:r w:rsidRPr="00BA2E04">
        <w:rPr>
          <w:rFonts w:ascii="Sylfaen" w:hAnsi="Sylfaen" w:cs="Sylfaen"/>
          <w:sz w:val="20"/>
          <w:szCs w:val="20"/>
          <w:lang w:val="af-ZA"/>
        </w:rPr>
        <w:t xml:space="preserve"> </w:t>
      </w:r>
      <w:r w:rsidRPr="00BA2E04">
        <w:rPr>
          <w:rFonts w:ascii="Sylfaen" w:hAnsi="Sylfaen" w:cs="Sylfaen"/>
          <w:sz w:val="20"/>
          <w:szCs w:val="20"/>
          <w:lang w:val="ru-RU"/>
        </w:rPr>
        <w:t>իրավունք</w:t>
      </w:r>
      <w:r w:rsidRPr="00BA2E04">
        <w:rPr>
          <w:rFonts w:ascii="Sylfaen" w:hAnsi="Sylfaen" w:cs="Sylfaen"/>
          <w:sz w:val="20"/>
          <w:szCs w:val="20"/>
          <w:lang w:val="af-ZA"/>
        </w:rPr>
        <w:t xml:space="preserve"> </w:t>
      </w:r>
      <w:r w:rsidRPr="00BA2E04">
        <w:rPr>
          <w:rFonts w:ascii="Sylfaen" w:hAnsi="Sylfaen" w:cs="Sylfaen"/>
          <w:sz w:val="20"/>
          <w:szCs w:val="20"/>
          <w:lang w:val="ru-RU"/>
        </w:rPr>
        <w:t>ունի</w:t>
      </w:r>
      <w:r w:rsidRPr="00BA2E04">
        <w:rPr>
          <w:rFonts w:ascii="Sylfaen" w:hAnsi="Sylfaen" w:cs="Sylfaen"/>
          <w:sz w:val="20"/>
          <w:szCs w:val="20"/>
          <w:lang w:val="af-ZA"/>
        </w:rPr>
        <w:t xml:space="preserve"> </w:t>
      </w:r>
      <w:r w:rsidRPr="00BA2E04">
        <w:rPr>
          <w:rFonts w:ascii="Sylfaen" w:hAnsi="Sylfaen" w:cs="Sylfaen"/>
          <w:sz w:val="20"/>
          <w:szCs w:val="20"/>
          <w:lang w:val="ru-RU"/>
        </w:rPr>
        <w:t>բողոքարկելու</w:t>
      </w:r>
      <w:r w:rsidRPr="00BA2E04">
        <w:rPr>
          <w:rFonts w:ascii="Sylfaen" w:hAnsi="Sylfaen" w:cs="Sylfaen"/>
          <w:sz w:val="20"/>
          <w:szCs w:val="20"/>
          <w:lang w:val="af-ZA"/>
        </w:rPr>
        <w:t xml:space="preserve"> 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հանձնաժողովի</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գործողությունները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անգործությունը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որոշումները։</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12.2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այդ</w:t>
      </w:r>
      <w:r w:rsidRPr="00BA2E04">
        <w:rPr>
          <w:rFonts w:ascii="Sylfaen" w:hAnsi="Sylfaen" w:cs="Sylfaen"/>
          <w:sz w:val="20"/>
          <w:szCs w:val="20"/>
          <w:lang w:val="af-ZA"/>
        </w:rPr>
        <w:t xml:space="preserve"> </w:t>
      </w:r>
      <w:r w:rsidRPr="00BA2E04">
        <w:rPr>
          <w:rFonts w:ascii="Sylfaen" w:hAnsi="Sylfaen" w:cs="Sylfaen"/>
          <w:sz w:val="20"/>
          <w:szCs w:val="20"/>
          <w:lang w:val="ru-RU"/>
        </w:rPr>
        <w:t>թվում</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rPr>
        <w:t>քննման</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հարաբերությունները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վարչական</w:t>
      </w:r>
      <w:r w:rsidRPr="00BA2E04">
        <w:rPr>
          <w:rFonts w:ascii="Sylfaen" w:hAnsi="Sylfaen" w:cs="Sylfaen"/>
          <w:sz w:val="20"/>
          <w:szCs w:val="20"/>
          <w:lang w:val="af-ZA"/>
        </w:rPr>
        <w:t xml:space="preserve"> </w:t>
      </w:r>
      <w:r w:rsidRPr="00BA2E04">
        <w:rPr>
          <w:rFonts w:ascii="Sylfaen" w:hAnsi="Sylfaen" w:cs="Sylfaen"/>
          <w:sz w:val="20"/>
          <w:szCs w:val="20"/>
          <w:lang w:val="ru-RU"/>
        </w:rPr>
        <w:t>հարաբերություններ</w:t>
      </w:r>
      <w:r w:rsidRPr="00BA2E04">
        <w:rPr>
          <w:rFonts w:ascii="Sylfaen" w:hAnsi="Sylfaen" w:cs="Sylfaen"/>
          <w:sz w:val="20"/>
          <w:szCs w:val="20"/>
          <w:lang w:val="af-ZA"/>
        </w:rPr>
        <w:t xml:space="preserve"> </w:t>
      </w:r>
      <w:r w:rsidRPr="00BA2E04">
        <w:rPr>
          <w:rFonts w:ascii="Sylfaen" w:hAnsi="Sylfaen" w:cs="Sylfaen"/>
          <w:sz w:val="20"/>
          <w:szCs w:val="20"/>
          <w:lang w:val="ru-RU"/>
        </w:rPr>
        <w:t>չեն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դրանք</w:t>
      </w:r>
      <w:r w:rsidRPr="00BA2E04">
        <w:rPr>
          <w:rFonts w:ascii="Sylfaen" w:hAnsi="Sylfaen" w:cs="Sylfaen"/>
          <w:sz w:val="20"/>
          <w:szCs w:val="20"/>
          <w:lang w:val="af-ZA"/>
        </w:rPr>
        <w:t xml:space="preserve"> </w:t>
      </w:r>
      <w:r w:rsidRPr="00BA2E04">
        <w:rPr>
          <w:rFonts w:ascii="Sylfaen" w:hAnsi="Sylfaen" w:cs="Sylfaen"/>
          <w:sz w:val="20"/>
          <w:szCs w:val="20"/>
          <w:lang w:val="ru-RU"/>
        </w:rPr>
        <w:t>կարգավորվում</w:t>
      </w:r>
      <w:r w:rsidRPr="00BA2E04">
        <w:rPr>
          <w:rFonts w:ascii="Sylfaen" w:hAnsi="Sylfaen" w:cs="Sylfaen"/>
          <w:sz w:val="20"/>
          <w:szCs w:val="20"/>
          <w:lang w:val="af-ZA"/>
        </w:rPr>
        <w:t xml:space="preserve"> </w:t>
      </w:r>
      <w:r w:rsidRPr="00BA2E04">
        <w:rPr>
          <w:rFonts w:ascii="Sylfaen" w:hAnsi="Sylfaen" w:cs="Sylfaen"/>
          <w:sz w:val="20"/>
          <w:szCs w:val="20"/>
          <w:lang w:val="ru-RU"/>
        </w:rPr>
        <w:t>են</w:t>
      </w:r>
      <w:r w:rsidRPr="00BA2E04">
        <w:rPr>
          <w:rFonts w:ascii="Sylfaen" w:hAnsi="Sylfaen" w:cs="Sylfaen"/>
          <w:sz w:val="20"/>
          <w:szCs w:val="20"/>
          <w:lang w:val="af-ZA"/>
        </w:rPr>
        <w:t xml:space="preserve"> </w:t>
      </w:r>
      <w:r w:rsidRPr="00BA2E04">
        <w:rPr>
          <w:rFonts w:ascii="Sylfaen" w:hAnsi="Sylfaen" w:cs="Sylfaen"/>
          <w:sz w:val="20"/>
          <w:szCs w:val="20"/>
          <w:lang w:val="ru-RU"/>
        </w:rPr>
        <w:t>Հայաստանի</w:t>
      </w:r>
      <w:r w:rsidRPr="00BA2E04">
        <w:rPr>
          <w:rFonts w:ascii="Sylfaen" w:hAnsi="Sylfaen" w:cs="Sylfaen"/>
          <w:sz w:val="20"/>
          <w:szCs w:val="20"/>
          <w:lang w:val="af-ZA"/>
        </w:rPr>
        <w:t xml:space="preserve"> </w:t>
      </w:r>
      <w:r w:rsidRPr="00BA2E04">
        <w:rPr>
          <w:rFonts w:ascii="Sylfaen" w:hAnsi="Sylfaen" w:cs="Sylfaen"/>
          <w:sz w:val="20"/>
          <w:szCs w:val="20"/>
          <w:lang w:val="ru-RU"/>
        </w:rPr>
        <w:t>Հանարապետության</w:t>
      </w:r>
      <w:r w:rsidRPr="00BA2E04">
        <w:rPr>
          <w:rFonts w:ascii="Sylfaen" w:hAnsi="Sylfaen" w:cs="Sylfaen"/>
          <w:sz w:val="20"/>
          <w:szCs w:val="20"/>
          <w:lang w:val="af-ZA"/>
        </w:rPr>
        <w:t xml:space="preserve"> </w:t>
      </w:r>
      <w:r w:rsidRPr="00BA2E04">
        <w:rPr>
          <w:rFonts w:ascii="Sylfaen" w:hAnsi="Sylfaen" w:cs="Sylfaen"/>
          <w:sz w:val="20"/>
          <w:szCs w:val="20"/>
          <w:lang w:val="ru-RU"/>
        </w:rPr>
        <w:t>քաղաքացիաիրավական</w:t>
      </w:r>
      <w:r w:rsidRPr="00BA2E04">
        <w:rPr>
          <w:rFonts w:ascii="Sylfaen" w:hAnsi="Sylfaen" w:cs="Sylfaen"/>
          <w:sz w:val="20"/>
          <w:szCs w:val="20"/>
          <w:lang w:val="af-ZA"/>
        </w:rPr>
        <w:t xml:space="preserve"> </w:t>
      </w:r>
      <w:r w:rsidRPr="00BA2E04">
        <w:rPr>
          <w:rFonts w:ascii="Sylfaen" w:hAnsi="Sylfaen" w:cs="Sylfaen"/>
          <w:sz w:val="20"/>
          <w:szCs w:val="20"/>
          <w:lang w:val="ru-RU"/>
        </w:rPr>
        <w:t>հարաբերությունները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կարգավորող</w:t>
      </w:r>
      <w:r w:rsidRPr="00BA2E04">
        <w:rPr>
          <w:rFonts w:ascii="Sylfaen" w:hAnsi="Sylfaen" w:cs="Sylfaen"/>
          <w:sz w:val="20"/>
          <w:szCs w:val="20"/>
          <w:lang w:val="af-ZA"/>
        </w:rPr>
        <w:t xml:space="preserve"> </w:t>
      </w:r>
      <w:r w:rsidRPr="00BA2E04">
        <w:rPr>
          <w:rFonts w:ascii="Sylfaen" w:hAnsi="Sylfaen" w:cs="Sylfaen"/>
          <w:sz w:val="20"/>
          <w:szCs w:val="20"/>
          <w:lang w:val="ru-RU"/>
        </w:rPr>
        <w:t>օրենսդրությամբ։</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12.3  </w:t>
      </w:r>
      <w:r w:rsidRPr="00BA2E04">
        <w:rPr>
          <w:rFonts w:ascii="Sylfaen" w:hAnsi="Sylfaen" w:cs="Sylfaen"/>
          <w:sz w:val="20"/>
          <w:szCs w:val="20"/>
          <w:lang w:val="ru-RU"/>
        </w:rPr>
        <w:t>Յուրաքանչյուր</w:t>
      </w:r>
      <w:r w:rsidRPr="00BA2E04">
        <w:rPr>
          <w:rFonts w:ascii="Sylfaen" w:hAnsi="Sylfaen" w:cs="Sylfaen"/>
          <w:sz w:val="20"/>
          <w:szCs w:val="20"/>
          <w:lang w:val="af-ZA"/>
        </w:rPr>
        <w:t xml:space="preserve"> </w:t>
      </w:r>
      <w:r w:rsidRPr="00BA2E04">
        <w:rPr>
          <w:rFonts w:ascii="Sylfaen" w:hAnsi="Sylfaen" w:cs="Sylfaen"/>
          <w:sz w:val="20"/>
          <w:szCs w:val="20"/>
          <w:lang w:val="ru-RU"/>
        </w:rPr>
        <w:t>անձ</w:t>
      </w:r>
      <w:r w:rsidRPr="00BA2E04">
        <w:rPr>
          <w:rFonts w:ascii="Sylfaen" w:hAnsi="Sylfaen" w:cs="Sylfaen"/>
          <w:sz w:val="20"/>
          <w:szCs w:val="20"/>
          <w:lang w:val="af-ZA"/>
        </w:rPr>
        <w:t xml:space="preserve"> </w:t>
      </w:r>
      <w:r w:rsidRPr="00BA2E04">
        <w:rPr>
          <w:rFonts w:ascii="Sylfaen" w:hAnsi="Sylfaen" w:cs="Sylfaen"/>
          <w:sz w:val="20"/>
          <w:szCs w:val="20"/>
          <w:lang w:val="ru-RU"/>
        </w:rPr>
        <w:t>իրավունք</w:t>
      </w:r>
      <w:r w:rsidRPr="00BA2E04">
        <w:rPr>
          <w:rFonts w:ascii="Sylfaen" w:hAnsi="Sylfaen" w:cs="Sylfaen"/>
          <w:sz w:val="20"/>
          <w:szCs w:val="20"/>
          <w:lang w:val="af-ZA"/>
        </w:rPr>
        <w:t xml:space="preserve"> </w:t>
      </w:r>
      <w:r w:rsidRPr="00BA2E04">
        <w:rPr>
          <w:rFonts w:ascii="Sylfaen" w:hAnsi="Sylfaen" w:cs="Sylfaen"/>
          <w:sz w:val="20"/>
          <w:szCs w:val="20"/>
          <w:lang w:val="ru-RU"/>
        </w:rPr>
        <w:t>ունի</w:t>
      </w:r>
      <w:r w:rsidRPr="00BA2E04">
        <w:rPr>
          <w:rFonts w:ascii="Sylfaen" w:hAnsi="Sylfaen" w:cs="Sylfaen"/>
          <w:sz w:val="20"/>
          <w:szCs w:val="20"/>
          <w:lang w:val="af-ZA"/>
        </w:rPr>
        <w:t xml:space="preserve"> </w:t>
      </w:r>
      <w:r w:rsidRPr="00BA2E04">
        <w:rPr>
          <w:rFonts w:ascii="Sylfaen" w:hAnsi="Sylfaen" w:cs="Sylfaen"/>
          <w:sz w:val="20"/>
          <w:szCs w:val="20"/>
          <w:lang w:val="ru-RU"/>
        </w:rPr>
        <w:t>Օրենքի</w:t>
      </w:r>
      <w:r w:rsidRPr="00BA2E04">
        <w:rPr>
          <w:rFonts w:ascii="Sylfaen" w:hAnsi="Sylfaen" w:cs="Sylfaen"/>
          <w:sz w:val="20"/>
          <w:szCs w:val="20"/>
          <w:lang w:val="af-ZA"/>
        </w:rPr>
        <w:t xml:space="preserve"> </w:t>
      </w:r>
      <w:r w:rsidRPr="00BA2E04">
        <w:rPr>
          <w:rFonts w:ascii="Sylfaen" w:hAnsi="Sylfaen" w:cs="Sylfaen"/>
          <w:sz w:val="20"/>
          <w:szCs w:val="20"/>
          <w:lang w:val="ru-RU"/>
        </w:rPr>
        <w:t>համաձայն</w:t>
      </w:r>
      <w:r w:rsidRPr="00BA2E04">
        <w:rPr>
          <w:rFonts w:ascii="Sylfaen" w:hAnsi="Sylfaen" w:cs="Sylfaen"/>
          <w:sz w:val="20"/>
          <w:szCs w:val="20"/>
          <w:lang w:val="af-ZA"/>
        </w:rPr>
        <w:t>`</w:t>
      </w:r>
    </w:p>
    <w:p w:rsidR="00B027EF"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lang w:val="ru-RU"/>
        </w:rPr>
        <w:t>նախքան</w:t>
      </w:r>
      <w:r w:rsidRPr="00BA2E04">
        <w:rPr>
          <w:rFonts w:ascii="Sylfaen" w:hAnsi="Sylfaen" w:cs="Sylfaen"/>
          <w:sz w:val="20"/>
          <w:szCs w:val="20"/>
          <w:lang w:val="af-ZA"/>
        </w:rPr>
        <w:t xml:space="preserve"> </w:t>
      </w:r>
      <w:r w:rsidRPr="00BA2E04">
        <w:rPr>
          <w:rFonts w:ascii="Sylfaen" w:hAnsi="Sylfaen" w:cs="Sylfaen"/>
          <w:sz w:val="20"/>
          <w:szCs w:val="20"/>
          <w:lang w:val="ru-RU"/>
        </w:rPr>
        <w:t>պայմանագրի</w:t>
      </w:r>
      <w:r w:rsidRPr="00BA2E04">
        <w:rPr>
          <w:rFonts w:ascii="Sylfaen" w:hAnsi="Sylfaen" w:cs="Sylfaen"/>
          <w:sz w:val="20"/>
          <w:szCs w:val="20"/>
          <w:lang w:val="af-ZA"/>
        </w:rPr>
        <w:t xml:space="preserve"> </w:t>
      </w:r>
      <w:r w:rsidRPr="00BA2E04">
        <w:rPr>
          <w:rFonts w:ascii="Sylfaen" w:hAnsi="Sylfaen" w:cs="Sylfaen"/>
          <w:sz w:val="20"/>
          <w:szCs w:val="20"/>
          <w:lang w:val="ru-RU"/>
        </w:rPr>
        <w:t>կնքումը</w:t>
      </w:r>
      <w:r w:rsidRPr="00BA2E04">
        <w:rPr>
          <w:rFonts w:ascii="Sylfaen" w:hAnsi="Sylfaen" w:cs="Sylfaen"/>
          <w:sz w:val="20"/>
          <w:szCs w:val="20"/>
          <w:lang w:val="af-ZA"/>
        </w:rPr>
        <w:t xml:space="preserve"> </w:t>
      </w:r>
      <w:r w:rsidRPr="00BA2E04">
        <w:rPr>
          <w:rFonts w:ascii="Sylfaen" w:hAnsi="Sylfaen" w:cs="Sylfaen"/>
          <w:sz w:val="20"/>
          <w:szCs w:val="20"/>
          <w:lang w:val="ru-RU"/>
        </w:rPr>
        <w:t>բողոքարկելու</w:t>
      </w:r>
      <w:r w:rsidRPr="00BA2E04">
        <w:rPr>
          <w:rFonts w:ascii="Sylfaen" w:hAnsi="Sylfaen" w:cs="Sylfaen"/>
          <w:sz w:val="20"/>
          <w:szCs w:val="20"/>
          <w:lang w:val="af-ZA"/>
        </w:rPr>
        <w:t xml:space="preserve"> 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հանձնաժողովի</w:t>
      </w:r>
      <w:r w:rsidRPr="00BA2E04">
        <w:rPr>
          <w:rFonts w:ascii="Sylfaen" w:hAnsi="Sylfaen" w:cs="Sylfaen"/>
          <w:sz w:val="20"/>
          <w:szCs w:val="20"/>
          <w:lang w:val="af-ZA"/>
        </w:rPr>
        <w:t xml:space="preserve"> </w:t>
      </w:r>
      <w:r w:rsidRPr="00BA2E04">
        <w:rPr>
          <w:rFonts w:ascii="Sylfaen" w:hAnsi="Sylfaen" w:cs="Sylfaen"/>
          <w:sz w:val="20"/>
          <w:szCs w:val="20"/>
          <w:lang w:val="ru-RU"/>
        </w:rPr>
        <w:t>գործողությունները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անգործությունը</w:t>
      </w:r>
      <w:r w:rsidRPr="00BA2E04">
        <w:rPr>
          <w:rFonts w:ascii="Sylfaen" w:hAnsi="Sylfaen" w:cs="Sylfaen"/>
          <w:sz w:val="20"/>
          <w:szCs w:val="20"/>
          <w:lang w:val="af-ZA"/>
        </w:rPr>
        <w:t xml:space="preserve">) և </w:t>
      </w:r>
      <w:r w:rsidRPr="00BA2E04">
        <w:rPr>
          <w:rFonts w:ascii="Sylfaen" w:hAnsi="Sylfaen" w:cs="Sylfaen"/>
          <w:sz w:val="20"/>
          <w:szCs w:val="20"/>
          <w:lang w:val="ru-RU"/>
        </w:rPr>
        <w:t>որոշումները</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00B027EF" w:rsidRPr="00BA2E04">
        <w:rPr>
          <w:rFonts w:ascii="Sylfaen" w:hAnsi="Sylfaen" w:cs="Sylfaen"/>
          <w:sz w:val="20"/>
          <w:szCs w:val="20"/>
          <w:lang w:val="af-ZA"/>
        </w:rPr>
        <w:t>:</w:t>
      </w:r>
    </w:p>
    <w:p w:rsidR="00B027EF" w:rsidRPr="00BA2E04" w:rsidRDefault="00B027EF" w:rsidP="00BA2E04">
      <w:pPr>
        <w:ind w:firstLine="567"/>
        <w:jc w:val="both"/>
        <w:rPr>
          <w:rFonts w:ascii="Sylfaen" w:hAnsi="Sylfaen" w:cs="Sylfaen"/>
          <w:sz w:val="20"/>
          <w:szCs w:val="20"/>
          <w:lang w:val="af-ZA"/>
        </w:rPr>
      </w:pPr>
      <w:bookmarkStart w:id="7" w:name="_Hlk9264573"/>
      <w:r w:rsidRPr="00BA2E04">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2) </w:t>
      </w:r>
      <w:r w:rsidRPr="00BA2E04">
        <w:rPr>
          <w:rFonts w:ascii="Sylfaen" w:hAnsi="Sylfaen" w:cs="Sylfaen"/>
          <w:sz w:val="20"/>
          <w:szCs w:val="20"/>
          <w:lang w:val="ru-RU"/>
        </w:rPr>
        <w:t>դատական</w:t>
      </w:r>
      <w:r w:rsidRPr="00BA2E04">
        <w:rPr>
          <w:rFonts w:ascii="Sylfaen" w:hAnsi="Sylfaen" w:cs="Sylfaen"/>
          <w:sz w:val="20"/>
          <w:szCs w:val="20"/>
          <w:lang w:val="af-ZA"/>
        </w:rPr>
        <w:t xml:space="preserve"> </w:t>
      </w:r>
      <w:r w:rsidRPr="00BA2E04">
        <w:rPr>
          <w:rFonts w:ascii="Sylfaen" w:hAnsi="Sylfaen" w:cs="Sylfaen"/>
          <w:sz w:val="20"/>
          <w:szCs w:val="20"/>
          <w:lang w:val="ru-RU"/>
        </w:rPr>
        <w:t>կարգով</w:t>
      </w:r>
      <w:r w:rsidRPr="00BA2E04">
        <w:rPr>
          <w:rFonts w:ascii="Sylfaen" w:hAnsi="Sylfaen" w:cs="Sylfaen"/>
          <w:sz w:val="20"/>
          <w:szCs w:val="20"/>
          <w:lang w:val="af-ZA"/>
        </w:rPr>
        <w:t xml:space="preserve"> </w:t>
      </w:r>
      <w:r w:rsidRPr="00BA2E04">
        <w:rPr>
          <w:rFonts w:ascii="Sylfaen" w:hAnsi="Sylfaen" w:cs="Sylfaen"/>
          <w:sz w:val="20"/>
          <w:szCs w:val="20"/>
          <w:lang w:val="ru-RU"/>
        </w:rPr>
        <w:t>բողոքարկելու</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հանձնաժողովի</w:t>
      </w:r>
      <w:r w:rsidRPr="00BA2E04">
        <w:rPr>
          <w:rFonts w:ascii="Sylfaen" w:hAnsi="Sylfaen" w:cs="Sylfaen"/>
          <w:sz w:val="20"/>
          <w:szCs w:val="20"/>
          <w:lang w:val="af-ZA"/>
        </w:rPr>
        <w:t xml:space="preserve"> </w:t>
      </w:r>
      <w:r w:rsidRPr="00BA2E04">
        <w:rPr>
          <w:rFonts w:ascii="Sylfaen" w:hAnsi="Sylfaen" w:cs="Sylfaen"/>
          <w:sz w:val="20"/>
          <w:szCs w:val="20"/>
          <w:lang w:val="ru-RU"/>
        </w:rPr>
        <w:t>գործողությունները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անգործությունը</w:t>
      </w:r>
      <w:r w:rsidRPr="00BA2E04">
        <w:rPr>
          <w:rFonts w:ascii="Sylfaen" w:hAnsi="Sylfaen" w:cs="Sylfaen"/>
          <w:sz w:val="20"/>
          <w:szCs w:val="20"/>
          <w:lang w:val="af-ZA"/>
        </w:rPr>
        <w:t xml:space="preserve">) և </w:t>
      </w:r>
      <w:r w:rsidRPr="00BA2E04">
        <w:rPr>
          <w:rFonts w:ascii="Sylfaen" w:hAnsi="Sylfaen" w:cs="Sylfaen"/>
          <w:sz w:val="20"/>
          <w:szCs w:val="20"/>
          <w:lang w:val="ru-RU"/>
        </w:rPr>
        <w:t>որոշումները։</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12.4  </w:t>
      </w:r>
      <w:r w:rsidRPr="00BA2E04">
        <w:rPr>
          <w:rFonts w:ascii="Sylfaen" w:hAnsi="Sylfaen" w:cs="Sylfaen"/>
          <w:sz w:val="20"/>
          <w:szCs w:val="20"/>
          <w:lang w:val="ru-RU"/>
        </w:rPr>
        <w:t>Եթե</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բողոքարկում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lang w:val="ru-RU"/>
        </w:rPr>
        <w:t>պայմանագիր</w:t>
      </w:r>
      <w:r w:rsidRPr="00BA2E04">
        <w:rPr>
          <w:rFonts w:ascii="Sylfaen" w:hAnsi="Sylfaen" w:cs="Sylfaen"/>
          <w:sz w:val="20"/>
          <w:szCs w:val="20"/>
          <w:lang w:val="af-ZA"/>
        </w:rPr>
        <w:t xml:space="preserve"> </w:t>
      </w:r>
      <w:r w:rsidRPr="00BA2E04">
        <w:rPr>
          <w:rFonts w:ascii="Sylfaen" w:hAnsi="Sylfaen" w:cs="Sylfaen"/>
          <w:sz w:val="20"/>
          <w:szCs w:val="20"/>
          <w:lang w:val="ru-RU"/>
        </w:rPr>
        <w:t>կնքելու</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որոշումը</w:t>
      </w:r>
      <w:r w:rsidRPr="00BA2E04">
        <w:rPr>
          <w:rFonts w:ascii="Sylfaen" w:hAnsi="Sylfaen" w:cs="Sylfaen"/>
          <w:sz w:val="20"/>
          <w:szCs w:val="20"/>
          <w:lang w:val="af-ZA"/>
        </w:rPr>
        <w:t xml:space="preserve">, </w:t>
      </w:r>
      <w:r w:rsidRPr="00BA2E04">
        <w:rPr>
          <w:rFonts w:ascii="Sylfaen" w:hAnsi="Sylfaen" w:cs="Sylfaen"/>
          <w:sz w:val="20"/>
          <w:szCs w:val="20"/>
          <w:lang w:val="ru-RU"/>
        </w:rPr>
        <w:t>ապա</w:t>
      </w:r>
      <w:r w:rsidRPr="00BA2E04">
        <w:rPr>
          <w:rFonts w:ascii="Sylfaen" w:hAnsi="Sylfaen" w:cs="Sylfaen"/>
          <w:sz w:val="20"/>
          <w:szCs w:val="20"/>
          <w:lang w:val="af-ZA"/>
        </w:rPr>
        <w:t xml:space="preserve"> </w:t>
      </w:r>
      <w:r w:rsidRPr="00BA2E04">
        <w:rPr>
          <w:rFonts w:ascii="Sylfaen" w:hAnsi="Sylfaen" w:cs="Sylfaen"/>
          <w:sz w:val="20"/>
          <w:szCs w:val="20"/>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w:t>
      </w:r>
      <w:r w:rsidRPr="00BA2E04">
        <w:rPr>
          <w:rFonts w:ascii="Sylfaen" w:hAnsi="Sylfaen" w:cs="Sylfaen"/>
          <w:sz w:val="20"/>
          <w:szCs w:val="20"/>
        </w:rPr>
        <w:t>ն</w:t>
      </w:r>
      <w:r w:rsidRPr="00BA2E04">
        <w:rPr>
          <w:rFonts w:ascii="Sylfaen" w:hAnsi="Sylfaen" w:cs="Sylfaen"/>
          <w:sz w:val="20"/>
          <w:szCs w:val="20"/>
          <w:lang w:val="ru-RU"/>
        </w:rPr>
        <w:t>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հրավերի</w:t>
      </w:r>
      <w:r w:rsidRPr="00BA2E04">
        <w:rPr>
          <w:rFonts w:ascii="Sylfaen" w:hAnsi="Sylfaen" w:cs="Sylfaen"/>
          <w:sz w:val="20"/>
          <w:szCs w:val="20"/>
          <w:lang w:val="af-ZA"/>
        </w:rPr>
        <w:t xml:space="preserve"> 1-</w:t>
      </w:r>
      <w:r w:rsidRPr="00BA2E04">
        <w:rPr>
          <w:rFonts w:ascii="Sylfaen" w:hAnsi="Sylfaen" w:cs="Sylfaen"/>
          <w:sz w:val="20"/>
          <w:szCs w:val="20"/>
        </w:rPr>
        <w:t>ին</w:t>
      </w:r>
      <w:r w:rsidRPr="00BA2E04">
        <w:rPr>
          <w:rFonts w:ascii="Sylfaen" w:hAnsi="Sylfaen" w:cs="Sylfaen"/>
          <w:sz w:val="20"/>
          <w:szCs w:val="20"/>
          <w:lang w:val="af-ZA"/>
        </w:rPr>
        <w:t xml:space="preserve"> </w:t>
      </w:r>
      <w:r w:rsidRPr="00BA2E04">
        <w:rPr>
          <w:rFonts w:ascii="Sylfaen" w:hAnsi="Sylfaen" w:cs="Sylfaen"/>
          <w:sz w:val="20"/>
          <w:szCs w:val="20"/>
        </w:rPr>
        <w:t>մասի</w:t>
      </w:r>
      <w:r w:rsidRPr="00BA2E04">
        <w:rPr>
          <w:rFonts w:ascii="Sylfaen" w:hAnsi="Sylfaen" w:cs="Sylfaen"/>
          <w:sz w:val="20"/>
          <w:szCs w:val="20"/>
          <w:lang w:val="af-ZA"/>
        </w:rPr>
        <w:t xml:space="preserve"> 8.28-</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կետով</w:t>
      </w:r>
      <w:r w:rsidRPr="00BA2E04">
        <w:rPr>
          <w:rFonts w:ascii="Sylfaen" w:hAnsi="Sylfaen" w:cs="Sylfaen"/>
          <w:sz w:val="20"/>
          <w:szCs w:val="20"/>
          <w:lang w:val="af-ZA"/>
        </w:rPr>
        <w:t xml:space="preserve"> </w:t>
      </w:r>
      <w:r w:rsidRPr="00BA2E04">
        <w:rPr>
          <w:rFonts w:ascii="Sylfaen" w:hAnsi="Sylfaen" w:cs="Sylfaen"/>
          <w:sz w:val="20"/>
          <w:szCs w:val="20"/>
          <w:lang w:val="ru-RU"/>
        </w:rPr>
        <w:t>նախատեսված</w:t>
      </w:r>
      <w:r w:rsidRPr="00BA2E04">
        <w:rPr>
          <w:rFonts w:ascii="Sylfaen" w:hAnsi="Sylfaen" w:cs="Sylfaen"/>
          <w:sz w:val="20"/>
          <w:szCs w:val="20"/>
          <w:lang w:val="af-ZA"/>
        </w:rPr>
        <w:t xml:space="preserve"> </w:t>
      </w:r>
      <w:r w:rsidRPr="00BA2E04">
        <w:rPr>
          <w:rFonts w:ascii="Sylfaen" w:hAnsi="Sylfaen" w:cs="Sylfaen"/>
          <w:sz w:val="20"/>
          <w:szCs w:val="20"/>
          <w:lang w:val="ru-RU"/>
        </w:rPr>
        <w:t>անգործության</w:t>
      </w:r>
      <w:r w:rsidRPr="00BA2E04">
        <w:rPr>
          <w:rFonts w:ascii="Sylfaen" w:hAnsi="Sylfaen" w:cs="Sylfaen"/>
          <w:sz w:val="20"/>
          <w:szCs w:val="20"/>
          <w:lang w:val="af-ZA"/>
        </w:rPr>
        <w:t xml:space="preserve"> </w:t>
      </w:r>
      <w:r w:rsidRPr="00BA2E04">
        <w:rPr>
          <w:rFonts w:ascii="Sylfaen" w:hAnsi="Sylfaen" w:cs="Sylfaen"/>
          <w:sz w:val="20"/>
          <w:szCs w:val="20"/>
          <w:lang w:val="ru-RU"/>
        </w:rPr>
        <w:t>ժամանակահատվածում</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2)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առարկայի</w:t>
      </w:r>
      <w:r w:rsidRPr="00BA2E04">
        <w:rPr>
          <w:rFonts w:ascii="Sylfaen" w:hAnsi="Sylfaen" w:cs="Sylfaen"/>
          <w:sz w:val="20"/>
          <w:szCs w:val="20"/>
          <w:lang w:val="af-ZA"/>
        </w:rPr>
        <w:t xml:space="preserve"> </w:t>
      </w:r>
      <w:r w:rsidRPr="00BA2E04">
        <w:rPr>
          <w:rFonts w:ascii="Sylfaen" w:hAnsi="Sylfaen" w:cs="Sylfaen"/>
          <w:sz w:val="20"/>
          <w:szCs w:val="20"/>
          <w:lang w:val="ru-RU"/>
        </w:rPr>
        <w:t>բնութագրերը</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հրավերի</w:t>
      </w:r>
      <w:r w:rsidRPr="00BA2E04">
        <w:rPr>
          <w:rFonts w:ascii="Sylfaen" w:hAnsi="Sylfaen" w:cs="Sylfaen"/>
          <w:sz w:val="20"/>
          <w:szCs w:val="20"/>
          <w:lang w:val="af-ZA"/>
        </w:rPr>
        <w:t xml:space="preserve"> </w:t>
      </w:r>
      <w:r w:rsidRPr="00BA2E04">
        <w:rPr>
          <w:rFonts w:ascii="Sylfaen" w:hAnsi="Sylfaen" w:cs="Sylfaen"/>
          <w:sz w:val="20"/>
          <w:szCs w:val="20"/>
          <w:lang w:val="ru-RU"/>
        </w:rPr>
        <w:t>պահանջները</w:t>
      </w:r>
      <w:r w:rsidRPr="00BA2E04">
        <w:rPr>
          <w:rFonts w:ascii="Sylfaen" w:hAnsi="Sylfaen" w:cs="Sylfaen"/>
          <w:sz w:val="20"/>
          <w:szCs w:val="20"/>
          <w:lang w:val="af-ZA"/>
        </w:rPr>
        <w:t xml:space="preserve">, </w:t>
      </w:r>
      <w:r w:rsidRPr="00BA2E04">
        <w:rPr>
          <w:rFonts w:ascii="Sylfaen" w:hAnsi="Sylfaen" w:cs="Sylfaen"/>
          <w:sz w:val="20"/>
          <w:szCs w:val="20"/>
          <w:lang w:val="ru-RU"/>
        </w:rPr>
        <w:t>ապա</w:t>
      </w:r>
      <w:r w:rsidRPr="00BA2E04">
        <w:rPr>
          <w:rFonts w:ascii="Sylfaen" w:hAnsi="Sylfaen" w:cs="Sylfaen"/>
          <w:sz w:val="20"/>
          <w:szCs w:val="20"/>
          <w:lang w:val="af-ZA"/>
        </w:rPr>
        <w:t xml:space="preserve"> </w:t>
      </w:r>
      <w:r w:rsidRPr="00BA2E04">
        <w:rPr>
          <w:rFonts w:ascii="Sylfaen" w:hAnsi="Sylfaen" w:cs="Sylfaen"/>
          <w:sz w:val="20"/>
          <w:szCs w:val="20"/>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w:t>
      </w:r>
      <w:r w:rsidRPr="00BA2E04">
        <w:rPr>
          <w:rFonts w:ascii="Sylfaen" w:hAnsi="Sylfaen" w:cs="Sylfaen"/>
          <w:sz w:val="20"/>
          <w:szCs w:val="20"/>
        </w:rPr>
        <w:t>ն</w:t>
      </w:r>
      <w:r w:rsidRPr="00BA2E04">
        <w:rPr>
          <w:rFonts w:ascii="Sylfaen" w:hAnsi="Sylfaen" w:cs="Sylfaen"/>
          <w:sz w:val="20"/>
          <w:szCs w:val="20"/>
          <w:lang w:val="ru-RU"/>
        </w:rPr>
        <w:t>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մինչև</w:t>
      </w:r>
      <w:r w:rsidRPr="00BA2E04">
        <w:rPr>
          <w:rFonts w:ascii="Sylfaen" w:hAnsi="Sylfaen" w:cs="Sylfaen"/>
          <w:sz w:val="20"/>
          <w:szCs w:val="20"/>
          <w:lang w:val="af-ZA"/>
        </w:rPr>
        <w:t xml:space="preserve"> </w:t>
      </w:r>
      <w:r w:rsidRPr="00BA2E04">
        <w:rPr>
          <w:rFonts w:ascii="Sylfaen" w:hAnsi="Sylfaen" w:cs="Sylfaen"/>
          <w:sz w:val="20"/>
          <w:szCs w:val="20"/>
          <w:lang w:val="ru-RU"/>
        </w:rPr>
        <w:t>հայտերի</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ներկայացման</w:t>
      </w:r>
      <w:r w:rsidRPr="00BA2E04">
        <w:rPr>
          <w:rFonts w:ascii="Sylfaen" w:hAnsi="Sylfaen" w:cs="Sylfaen"/>
          <w:sz w:val="20"/>
          <w:szCs w:val="20"/>
          <w:lang w:val="af-ZA"/>
        </w:rPr>
        <w:t xml:space="preserve"> </w:t>
      </w:r>
      <w:r w:rsidRPr="00BA2E04">
        <w:rPr>
          <w:rFonts w:ascii="Sylfaen" w:hAnsi="Sylfaen" w:cs="Sylfaen"/>
          <w:sz w:val="20"/>
          <w:szCs w:val="20"/>
          <w:lang w:val="ru-RU"/>
        </w:rPr>
        <w:t>վերջնաժամկետը</w:t>
      </w:r>
      <w:r w:rsidRPr="00BA2E04">
        <w:rPr>
          <w:rFonts w:ascii="Sylfaen" w:hAnsi="Sylfaen" w:cs="Sylfaen"/>
          <w:sz w:val="20"/>
          <w:szCs w:val="20"/>
          <w:lang w:val="af-ZA"/>
        </w:rPr>
        <w:t xml:space="preserve"> </w:t>
      </w:r>
      <w:r w:rsidRPr="00BA2E04">
        <w:rPr>
          <w:rFonts w:ascii="Sylfaen" w:hAnsi="Sylfaen" w:cs="Sylfaen"/>
          <w:sz w:val="20"/>
          <w:szCs w:val="20"/>
        </w:rPr>
        <w:t>լրանալը</w:t>
      </w:r>
      <w:r w:rsidRPr="00BA2E04">
        <w:rPr>
          <w:rFonts w:ascii="Sylfaen" w:hAnsi="Sylfaen" w:cs="Sylfaen"/>
          <w:sz w:val="20"/>
          <w:szCs w:val="20"/>
          <w:lang w:val="af-ZA"/>
        </w:rPr>
        <w:t xml:space="preserve">:  </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12.5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գրավոր</w:t>
      </w:r>
      <w:r w:rsidRPr="00BA2E04">
        <w:rPr>
          <w:rFonts w:ascii="Sylfaen" w:hAnsi="Sylfaen" w:cs="Sylfaen"/>
          <w:sz w:val="20"/>
          <w:szCs w:val="20"/>
          <w:lang w:val="af-ZA"/>
        </w:rPr>
        <w:t xml:space="preserve">, </w:t>
      </w:r>
      <w:r w:rsidRPr="00BA2E04">
        <w:rPr>
          <w:rFonts w:ascii="Sylfaen" w:hAnsi="Sylfaen" w:cs="Sylfaen"/>
          <w:sz w:val="20"/>
          <w:szCs w:val="20"/>
          <w:lang w:val="ru-RU"/>
        </w:rPr>
        <w:t>ստորագրված</w:t>
      </w:r>
      <w:r w:rsidRPr="00BA2E04">
        <w:rPr>
          <w:rFonts w:ascii="Sylfaen" w:hAnsi="Sylfaen" w:cs="Sylfaen"/>
          <w:sz w:val="20"/>
          <w:szCs w:val="20"/>
          <w:lang w:val="af-ZA"/>
        </w:rPr>
        <w:t xml:space="preserve">, </w:t>
      </w:r>
      <w:r w:rsidRPr="00BA2E04">
        <w:rPr>
          <w:rFonts w:ascii="Sylfaen" w:hAnsi="Sylfaen" w:cs="Sylfaen"/>
          <w:sz w:val="20"/>
          <w:szCs w:val="20"/>
          <w:lang w:val="ru-RU"/>
        </w:rPr>
        <w:t>դրանում</w:t>
      </w:r>
      <w:r w:rsidRPr="00BA2E04">
        <w:rPr>
          <w:rFonts w:ascii="Sylfaen" w:hAnsi="Sylfaen" w:cs="Sylfaen"/>
          <w:sz w:val="20"/>
          <w:szCs w:val="20"/>
          <w:lang w:val="af-ZA"/>
        </w:rPr>
        <w:t xml:space="preserve"> </w:t>
      </w:r>
      <w:r w:rsidRPr="00BA2E04">
        <w:rPr>
          <w:rFonts w:ascii="Sylfaen" w:hAnsi="Sylfaen" w:cs="Sylfaen"/>
          <w:sz w:val="20"/>
          <w:szCs w:val="20"/>
          <w:lang w:val="ru-RU"/>
        </w:rPr>
        <w:t>ներառելով</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անվանումը</w:t>
      </w:r>
      <w:r w:rsidRPr="00BA2E04">
        <w:rPr>
          <w:rFonts w:ascii="Sylfaen" w:hAnsi="Sylfaen" w:cs="Sylfaen"/>
          <w:sz w:val="20"/>
          <w:szCs w:val="20"/>
          <w:lang w:val="af-ZA"/>
        </w:rPr>
        <w:t xml:space="preserve"> (</w:t>
      </w:r>
      <w:r w:rsidRPr="00BA2E04">
        <w:rPr>
          <w:rFonts w:ascii="Sylfaen" w:hAnsi="Sylfaen" w:cs="Sylfaen"/>
          <w:sz w:val="20"/>
          <w:szCs w:val="20"/>
          <w:lang w:val="ru-RU"/>
        </w:rPr>
        <w:t>անունը</w:t>
      </w:r>
      <w:r w:rsidRPr="00BA2E04">
        <w:rPr>
          <w:rFonts w:ascii="Sylfaen" w:hAnsi="Sylfaen" w:cs="Sylfaen"/>
          <w:sz w:val="20"/>
          <w:szCs w:val="20"/>
          <w:lang w:val="af-ZA"/>
        </w:rPr>
        <w:t xml:space="preserve">, </w:t>
      </w:r>
      <w:r w:rsidRPr="00BA2E04">
        <w:rPr>
          <w:rFonts w:ascii="Sylfaen" w:hAnsi="Sylfaen" w:cs="Sylfaen"/>
          <w:sz w:val="20"/>
          <w:szCs w:val="20"/>
          <w:lang w:val="ru-RU"/>
        </w:rPr>
        <w:t>ազգանունը</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հաստատող</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փաստաթղթի</w:t>
      </w:r>
      <w:r w:rsidRPr="00BA2E04">
        <w:rPr>
          <w:rFonts w:ascii="Sylfaen" w:hAnsi="Sylfaen" w:cs="Sylfaen"/>
          <w:sz w:val="20"/>
          <w:szCs w:val="20"/>
          <w:lang w:val="af-ZA"/>
        </w:rPr>
        <w:t xml:space="preserve"> </w:t>
      </w:r>
      <w:r w:rsidRPr="00BA2E04">
        <w:rPr>
          <w:rFonts w:ascii="Sylfaen" w:hAnsi="Sylfaen" w:cs="Sylfaen"/>
          <w:sz w:val="20"/>
          <w:szCs w:val="20"/>
          <w:lang w:val="ru-RU"/>
        </w:rPr>
        <w:t>պատճենը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հասցեն</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2) 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անվանումը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հասցեն</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3) </w:t>
      </w:r>
      <w:r w:rsidRPr="00BA2E04">
        <w:rPr>
          <w:rFonts w:ascii="Sylfaen" w:hAnsi="Sylfaen" w:cs="Sylfaen"/>
          <w:sz w:val="20"/>
          <w:szCs w:val="20"/>
          <w:lang w:val="ru-RU"/>
        </w:rPr>
        <w:t>բողոքարկվող</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ընթացակարգի</w:t>
      </w:r>
      <w:r w:rsidRPr="00BA2E04">
        <w:rPr>
          <w:rFonts w:ascii="Sylfaen" w:hAnsi="Sylfaen" w:cs="Sylfaen"/>
          <w:sz w:val="20"/>
          <w:szCs w:val="20"/>
          <w:lang w:val="af-ZA"/>
        </w:rPr>
        <w:t xml:space="preserve"> </w:t>
      </w:r>
      <w:r w:rsidRPr="00BA2E04">
        <w:rPr>
          <w:rFonts w:ascii="Sylfaen" w:hAnsi="Sylfaen" w:cs="Sylfaen"/>
          <w:sz w:val="20"/>
          <w:szCs w:val="20"/>
          <w:lang w:val="ru-RU"/>
        </w:rPr>
        <w:t>ծածկագիրը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առարկան</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4) </w:t>
      </w:r>
      <w:r w:rsidRPr="00BA2E04">
        <w:rPr>
          <w:rFonts w:ascii="Sylfaen" w:hAnsi="Sylfaen" w:cs="Sylfaen"/>
          <w:sz w:val="20"/>
          <w:szCs w:val="20"/>
          <w:lang w:val="ru-RU"/>
        </w:rPr>
        <w:t>վեճի</w:t>
      </w:r>
      <w:r w:rsidRPr="00BA2E04">
        <w:rPr>
          <w:rFonts w:ascii="Sylfaen" w:hAnsi="Sylfaen" w:cs="Sylfaen"/>
          <w:sz w:val="20"/>
          <w:szCs w:val="20"/>
          <w:lang w:val="af-ZA"/>
        </w:rPr>
        <w:t xml:space="preserve"> </w:t>
      </w:r>
      <w:r w:rsidRPr="00BA2E04">
        <w:rPr>
          <w:rFonts w:ascii="Sylfaen" w:hAnsi="Sylfaen" w:cs="Sylfaen"/>
          <w:sz w:val="20"/>
          <w:szCs w:val="20"/>
          <w:lang w:val="ru-RU"/>
        </w:rPr>
        <w:t>առարկան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պահանջը</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5)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փաստացի</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իրավական</w:t>
      </w:r>
      <w:r w:rsidRPr="00BA2E04">
        <w:rPr>
          <w:rFonts w:ascii="Sylfaen" w:hAnsi="Sylfaen" w:cs="Sylfaen"/>
          <w:sz w:val="20"/>
          <w:szCs w:val="20"/>
          <w:lang w:val="af-ZA"/>
        </w:rPr>
        <w:t xml:space="preserve"> </w:t>
      </w:r>
      <w:r w:rsidRPr="00BA2E04">
        <w:rPr>
          <w:rFonts w:ascii="Sylfaen" w:hAnsi="Sylfaen" w:cs="Sylfaen"/>
          <w:sz w:val="20"/>
          <w:szCs w:val="20"/>
          <w:lang w:val="ru-RU"/>
        </w:rPr>
        <w:t>հիմքերը</w:t>
      </w:r>
      <w:r w:rsidRPr="00BA2E04">
        <w:rPr>
          <w:rFonts w:ascii="Sylfaen" w:hAnsi="Sylfaen" w:cs="Sylfaen"/>
          <w:sz w:val="20"/>
          <w:szCs w:val="20"/>
          <w:lang w:val="af-ZA"/>
        </w:rPr>
        <w:t xml:space="preserve">, </w:t>
      </w:r>
      <w:r w:rsidRPr="00BA2E04">
        <w:rPr>
          <w:rFonts w:ascii="Sylfaen" w:hAnsi="Sylfaen" w:cs="Sylfaen"/>
          <w:sz w:val="20"/>
          <w:szCs w:val="20"/>
          <w:lang w:val="ru-RU"/>
        </w:rPr>
        <w:t>ապացույցները</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eastAsia="ru-RU"/>
        </w:rPr>
      </w:pPr>
      <w:r w:rsidRPr="00BA2E04">
        <w:rPr>
          <w:rFonts w:ascii="Sylfaen" w:hAnsi="Sylfaen" w:cs="Sylfaen"/>
          <w:sz w:val="20"/>
          <w:szCs w:val="20"/>
          <w:lang w:val="af-ZA"/>
        </w:rPr>
        <w:t xml:space="preserve">6) </w:t>
      </w:r>
      <w:r w:rsidRPr="00BA2E04">
        <w:rPr>
          <w:rFonts w:ascii="Sylfaen" w:hAnsi="Sylfaen" w:cs="Sylfaen"/>
          <w:sz w:val="20"/>
          <w:szCs w:val="20"/>
          <w:lang w:val="ru-RU"/>
        </w:rPr>
        <w:t>բողոքարկման</w:t>
      </w:r>
      <w:r w:rsidRPr="00BA2E04">
        <w:rPr>
          <w:rFonts w:ascii="Sylfaen" w:hAnsi="Sylfaen" w:cs="Sylfaen"/>
          <w:sz w:val="20"/>
          <w:szCs w:val="20"/>
          <w:lang w:val="af-ZA"/>
        </w:rPr>
        <w:t xml:space="preserve"> </w:t>
      </w:r>
      <w:r w:rsidRPr="00BA2E04">
        <w:rPr>
          <w:rFonts w:ascii="Sylfaen" w:hAnsi="Sylfaen" w:cs="Sylfaen"/>
          <w:sz w:val="20"/>
          <w:szCs w:val="20"/>
          <w:lang w:val="ru-RU"/>
        </w:rPr>
        <w:t>վճարը</w:t>
      </w:r>
      <w:r w:rsidRPr="00BA2E04">
        <w:rPr>
          <w:rFonts w:ascii="Sylfaen" w:hAnsi="Sylfaen" w:cs="Sylfaen"/>
          <w:sz w:val="20"/>
          <w:szCs w:val="20"/>
          <w:lang w:val="af-ZA"/>
        </w:rPr>
        <w:t xml:space="preserve"> </w:t>
      </w:r>
      <w:r w:rsidRPr="00BA2E04">
        <w:rPr>
          <w:rFonts w:ascii="Sylfaen" w:hAnsi="Sylfaen" w:cs="Sylfaen"/>
          <w:sz w:val="20"/>
          <w:szCs w:val="20"/>
          <w:lang w:val="ru-RU"/>
        </w:rPr>
        <w:t>կատարած</w:t>
      </w:r>
      <w:r w:rsidRPr="00BA2E04">
        <w:rPr>
          <w:rFonts w:ascii="Sylfaen" w:hAnsi="Sylfaen" w:cs="Sylfaen"/>
          <w:sz w:val="20"/>
          <w:szCs w:val="20"/>
          <w:lang w:val="af-ZA"/>
        </w:rPr>
        <w:t xml:space="preserve"> </w:t>
      </w:r>
      <w:r w:rsidRPr="00BA2E04">
        <w:rPr>
          <w:rFonts w:ascii="Sylfaen" w:hAnsi="Sylfaen" w:cs="Sylfaen"/>
          <w:sz w:val="20"/>
          <w:szCs w:val="20"/>
          <w:lang w:val="ru-RU"/>
        </w:rPr>
        <w:t>լինելը</w:t>
      </w:r>
      <w:r w:rsidRPr="00BA2E04">
        <w:rPr>
          <w:rFonts w:ascii="Sylfaen" w:hAnsi="Sylfaen" w:cs="Sylfaen"/>
          <w:sz w:val="20"/>
          <w:szCs w:val="20"/>
          <w:lang w:val="af-ZA"/>
        </w:rPr>
        <w:t xml:space="preserve"> </w:t>
      </w:r>
      <w:r w:rsidRPr="00BA2E04">
        <w:rPr>
          <w:rFonts w:ascii="Sylfaen" w:hAnsi="Sylfaen" w:cs="Sylfaen"/>
          <w:sz w:val="20"/>
          <w:szCs w:val="20"/>
          <w:lang w:val="ru-RU"/>
        </w:rPr>
        <w:t>հիմնավորող</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փաստաթղթի</w:t>
      </w:r>
      <w:r w:rsidRPr="00BA2E04">
        <w:rPr>
          <w:rFonts w:ascii="Sylfaen" w:hAnsi="Sylfaen" w:cs="Sylfaen"/>
          <w:sz w:val="20"/>
          <w:szCs w:val="20"/>
          <w:lang w:val="af-ZA"/>
        </w:rPr>
        <w:t xml:space="preserve"> </w:t>
      </w:r>
      <w:r w:rsidRPr="00BA2E04">
        <w:rPr>
          <w:rFonts w:ascii="Sylfaen" w:hAnsi="Sylfaen" w:cs="Sylfaen"/>
          <w:sz w:val="20"/>
          <w:szCs w:val="20"/>
          <w:lang w:val="ru-RU"/>
        </w:rPr>
        <w:t>պատճենը</w:t>
      </w:r>
      <w:r w:rsidRPr="00BA2E04">
        <w:rPr>
          <w:rFonts w:ascii="Sylfaen" w:hAnsi="Sylfaen" w:cs="Sylfaen"/>
          <w:sz w:val="20"/>
          <w:szCs w:val="20"/>
          <w:lang w:val="af-ZA"/>
        </w:rPr>
        <w:t xml:space="preserve">: </w:t>
      </w:r>
      <w:r w:rsidRPr="00BA2E04">
        <w:rPr>
          <w:rFonts w:ascii="Sylfaen" w:hAnsi="Sylfaen" w:cs="Sylfaen"/>
          <w:sz w:val="20"/>
          <w:szCs w:val="20"/>
        </w:rPr>
        <w:t>Ը</w:t>
      </w:r>
      <w:r w:rsidRPr="00BA2E04">
        <w:rPr>
          <w:rFonts w:ascii="Sylfaen" w:hAnsi="Sylfaen" w:cs="Sylfaen"/>
          <w:sz w:val="20"/>
          <w:szCs w:val="20"/>
          <w:lang w:val="ru-RU"/>
        </w:rPr>
        <w:t>նդ</w:t>
      </w:r>
      <w:r w:rsidRPr="00BA2E04">
        <w:rPr>
          <w:rFonts w:ascii="Sylfaen" w:hAnsi="Sylfaen" w:cs="Sylfaen"/>
          <w:sz w:val="20"/>
          <w:szCs w:val="20"/>
          <w:lang w:val="af-ZA"/>
        </w:rPr>
        <w:t xml:space="preserve"> </w:t>
      </w:r>
      <w:r w:rsidRPr="00BA2E04">
        <w:rPr>
          <w:rFonts w:ascii="Sylfaen" w:hAnsi="Sylfaen" w:cs="Sylfaen"/>
          <w:sz w:val="20"/>
          <w:szCs w:val="20"/>
          <w:lang w:val="ru-RU"/>
        </w:rPr>
        <w:t>որում</w:t>
      </w:r>
      <w:r w:rsidRPr="00BA2E04">
        <w:rPr>
          <w:rFonts w:ascii="Sylfaen" w:hAnsi="Sylfaen" w:cs="Sylfaen"/>
          <w:sz w:val="20"/>
          <w:szCs w:val="20"/>
          <w:lang w:val="af-ZA"/>
        </w:rPr>
        <w:t xml:space="preserve">` </w:t>
      </w:r>
      <w:r w:rsidRPr="00BA2E04">
        <w:rPr>
          <w:rFonts w:ascii="Sylfaen" w:hAnsi="Sylfaen" w:cs="Sylfaen"/>
          <w:sz w:val="20"/>
          <w:szCs w:val="20"/>
          <w:lang w:val="ru-RU"/>
        </w:rPr>
        <w:t>բողոքարկման</w:t>
      </w:r>
      <w:r w:rsidRPr="00BA2E04">
        <w:rPr>
          <w:rFonts w:ascii="Sylfaen" w:hAnsi="Sylfaen" w:cs="Sylfaen"/>
          <w:sz w:val="20"/>
          <w:szCs w:val="20"/>
          <w:lang w:val="af-ZA"/>
        </w:rPr>
        <w:t xml:space="preserve"> </w:t>
      </w:r>
      <w:r w:rsidRPr="00BA2E04">
        <w:rPr>
          <w:rFonts w:ascii="Sylfaen" w:hAnsi="Sylfaen" w:cs="Sylfaen"/>
          <w:sz w:val="20"/>
          <w:szCs w:val="20"/>
          <w:lang w:val="ru-RU"/>
        </w:rPr>
        <w:t>վճարի</w:t>
      </w:r>
      <w:r w:rsidRPr="00BA2E04">
        <w:rPr>
          <w:rFonts w:ascii="Sylfaen" w:hAnsi="Sylfaen" w:cs="Sylfaen"/>
          <w:sz w:val="20"/>
          <w:szCs w:val="20"/>
          <w:lang w:val="af-ZA"/>
        </w:rPr>
        <w:t xml:space="preserve"> </w:t>
      </w:r>
      <w:r w:rsidRPr="00BA2E04">
        <w:rPr>
          <w:rFonts w:ascii="Sylfaen" w:hAnsi="Sylfaen" w:cs="Sylfaen"/>
          <w:sz w:val="20"/>
          <w:szCs w:val="20"/>
          <w:lang w:val="ru-RU"/>
        </w:rPr>
        <w:t>չափը</w:t>
      </w:r>
      <w:r w:rsidRPr="00BA2E04">
        <w:rPr>
          <w:rFonts w:ascii="Sylfaen" w:hAnsi="Sylfaen" w:cs="Sylfaen"/>
          <w:sz w:val="20"/>
          <w:szCs w:val="20"/>
          <w:lang w:val="af-ZA"/>
        </w:rPr>
        <w:t xml:space="preserve"> </w:t>
      </w:r>
      <w:r w:rsidRPr="00BA2E04">
        <w:rPr>
          <w:rFonts w:ascii="Sylfaen" w:hAnsi="Sylfaen" w:cs="Sylfaen"/>
          <w:sz w:val="20"/>
          <w:szCs w:val="20"/>
          <w:lang w:val="ru-RU"/>
        </w:rPr>
        <w:t>կազմում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30 </w:t>
      </w:r>
      <w:r w:rsidRPr="00BA2E04">
        <w:rPr>
          <w:rFonts w:ascii="Sylfaen" w:hAnsi="Sylfaen" w:cs="Sylfaen"/>
          <w:sz w:val="20"/>
          <w:szCs w:val="20"/>
          <w:lang w:val="ru-RU"/>
        </w:rPr>
        <w:t>հազար</w:t>
      </w:r>
      <w:r w:rsidRPr="00BA2E04">
        <w:rPr>
          <w:rFonts w:ascii="Sylfaen" w:hAnsi="Sylfaen" w:cs="Sylfaen"/>
          <w:sz w:val="20"/>
          <w:szCs w:val="20"/>
          <w:lang w:val="af-ZA"/>
        </w:rPr>
        <w:t xml:space="preserve"> ՀՀ </w:t>
      </w:r>
      <w:r w:rsidRPr="00BA2E04">
        <w:rPr>
          <w:rFonts w:ascii="Sylfaen" w:hAnsi="Sylfaen" w:cs="Sylfaen"/>
          <w:sz w:val="20"/>
          <w:szCs w:val="20"/>
          <w:lang w:val="ru-RU"/>
        </w:rPr>
        <w:t>դրամ</w:t>
      </w:r>
      <w:r w:rsidRPr="00BA2E04">
        <w:rPr>
          <w:rFonts w:ascii="Sylfaen" w:hAnsi="Sylfaen" w:cs="Sylfaen"/>
          <w:sz w:val="20"/>
          <w:szCs w:val="20"/>
          <w:lang w:val="af-ZA"/>
        </w:rPr>
        <w:t xml:space="preserve">, </w:t>
      </w:r>
      <w:r w:rsidRPr="00BA2E04">
        <w:rPr>
          <w:rFonts w:ascii="Sylfaen" w:hAnsi="Sylfaen" w:cs="Sylfaen"/>
          <w:sz w:val="20"/>
          <w:szCs w:val="20"/>
          <w:lang w:val="ru-RU"/>
        </w:rPr>
        <w:t>որը</w:t>
      </w:r>
      <w:r w:rsidRPr="00BA2E04">
        <w:rPr>
          <w:rFonts w:ascii="Sylfaen" w:hAnsi="Sylfaen" w:cs="Sylfaen"/>
          <w:sz w:val="20"/>
          <w:szCs w:val="20"/>
          <w:lang w:val="af-ZA"/>
        </w:rPr>
        <w:t xml:space="preserve"> </w:t>
      </w:r>
      <w:r w:rsidRPr="00BA2E04">
        <w:rPr>
          <w:rFonts w:ascii="Sylfaen" w:hAnsi="Sylfaen" w:cs="Sylfaen"/>
          <w:sz w:val="20"/>
          <w:szCs w:val="20"/>
          <w:lang w:val="ru-RU"/>
        </w:rPr>
        <w:t>վճարվում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ՀՀ</w:t>
      </w:r>
      <w:r w:rsidRPr="00BA2E04">
        <w:rPr>
          <w:rFonts w:ascii="Sylfaen" w:hAnsi="Sylfaen" w:cs="Sylfaen"/>
          <w:sz w:val="20"/>
          <w:szCs w:val="20"/>
          <w:lang w:val="af-ZA"/>
        </w:rPr>
        <w:t xml:space="preserve"> </w:t>
      </w:r>
      <w:r w:rsidRPr="00BA2E04">
        <w:rPr>
          <w:rFonts w:ascii="Sylfaen" w:hAnsi="Sylfaen" w:cs="Sylfaen"/>
          <w:sz w:val="20"/>
          <w:szCs w:val="20"/>
          <w:lang w:val="ru-RU"/>
        </w:rPr>
        <w:t>պետական</w:t>
      </w:r>
      <w:r w:rsidRPr="00BA2E04">
        <w:rPr>
          <w:rFonts w:ascii="Sylfaen" w:hAnsi="Sylfaen" w:cs="Sylfaen"/>
          <w:sz w:val="20"/>
          <w:szCs w:val="20"/>
          <w:lang w:val="af-ZA"/>
        </w:rPr>
        <w:t xml:space="preserve"> </w:t>
      </w:r>
      <w:r w:rsidRPr="00BA2E04">
        <w:rPr>
          <w:rFonts w:ascii="Sylfaen" w:hAnsi="Sylfaen" w:cs="Sylfaen"/>
          <w:sz w:val="20"/>
          <w:szCs w:val="20"/>
          <w:lang w:val="ru-RU"/>
        </w:rPr>
        <w:t>բյուջե</w:t>
      </w:r>
      <w:r w:rsidRPr="00BA2E04">
        <w:rPr>
          <w:rFonts w:ascii="Sylfaen" w:hAnsi="Sylfaen" w:cs="Sylfaen"/>
          <w:sz w:val="20"/>
          <w:szCs w:val="20"/>
          <w:lang w:val="af-ZA"/>
        </w:rPr>
        <w:t xml:space="preserve">` </w:t>
      </w:r>
      <w:r w:rsidRPr="00BA2E04">
        <w:rPr>
          <w:rFonts w:ascii="Sylfaen" w:hAnsi="Sylfaen" w:cs="Sylfaen"/>
          <w:sz w:val="20"/>
          <w:szCs w:val="20"/>
          <w:lang w:val="ru-RU"/>
        </w:rPr>
        <w:t>այդ</w:t>
      </w:r>
      <w:r w:rsidRPr="00BA2E04">
        <w:rPr>
          <w:rFonts w:ascii="Sylfaen" w:hAnsi="Sylfaen" w:cs="Sylfaen"/>
          <w:sz w:val="20"/>
          <w:szCs w:val="20"/>
          <w:lang w:val="af-ZA"/>
        </w:rPr>
        <w:t xml:space="preserve"> </w:t>
      </w:r>
      <w:r w:rsidRPr="00BA2E04">
        <w:rPr>
          <w:rFonts w:ascii="Sylfaen" w:hAnsi="Sylfaen" w:cs="Sylfaen"/>
          <w:sz w:val="20"/>
          <w:szCs w:val="20"/>
          <w:lang w:val="ru-RU"/>
        </w:rPr>
        <w:t>նպատակով</w:t>
      </w:r>
      <w:r w:rsidRPr="00BA2E04">
        <w:rPr>
          <w:rFonts w:ascii="Sylfaen" w:hAnsi="Sylfaen" w:cs="Sylfaen"/>
          <w:sz w:val="20"/>
          <w:szCs w:val="20"/>
          <w:lang w:val="af-ZA"/>
        </w:rPr>
        <w:t xml:space="preserve"> </w:t>
      </w:r>
      <w:r w:rsidRPr="00BA2E04">
        <w:rPr>
          <w:rFonts w:ascii="Sylfaen" w:hAnsi="Sylfaen" w:cs="Sylfaen"/>
          <w:sz w:val="20"/>
          <w:szCs w:val="20"/>
          <w:lang w:val="ru-RU"/>
        </w:rPr>
        <w:t>լիազորված</w:t>
      </w:r>
      <w:r w:rsidRPr="00BA2E04">
        <w:rPr>
          <w:rFonts w:ascii="Sylfaen" w:hAnsi="Sylfaen" w:cs="Sylfaen"/>
          <w:sz w:val="20"/>
          <w:szCs w:val="20"/>
          <w:lang w:val="af-ZA"/>
        </w:rPr>
        <w:t xml:space="preserve"> </w:t>
      </w:r>
      <w:r w:rsidRPr="00BA2E04">
        <w:rPr>
          <w:rFonts w:ascii="Sylfaen" w:hAnsi="Sylfaen" w:cs="Sylfaen"/>
          <w:sz w:val="20"/>
          <w:szCs w:val="20"/>
          <w:lang w:val="ru-RU"/>
        </w:rPr>
        <w:t>մարմնի</w:t>
      </w:r>
      <w:r w:rsidRPr="00BA2E04">
        <w:rPr>
          <w:rFonts w:ascii="Sylfaen" w:hAnsi="Sylfaen" w:cs="Sylfaen"/>
          <w:sz w:val="20"/>
          <w:szCs w:val="20"/>
          <w:lang w:val="af-ZA"/>
        </w:rPr>
        <w:t xml:space="preserve"> </w:t>
      </w:r>
      <w:r w:rsidRPr="00BA2E04">
        <w:rPr>
          <w:rFonts w:ascii="Sylfaen" w:hAnsi="Sylfaen" w:cs="Sylfaen"/>
          <w:sz w:val="20"/>
          <w:szCs w:val="20"/>
          <w:lang w:val="ru-RU"/>
        </w:rPr>
        <w:t>անվամբ</w:t>
      </w:r>
      <w:r w:rsidRPr="00BA2E04">
        <w:rPr>
          <w:rFonts w:ascii="Sylfaen" w:hAnsi="Sylfaen" w:cs="Sylfaen"/>
          <w:sz w:val="20"/>
          <w:szCs w:val="20"/>
          <w:lang w:val="af-ZA"/>
        </w:rPr>
        <w:t xml:space="preserve"> </w:t>
      </w:r>
      <w:r w:rsidRPr="00BA2E04">
        <w:rPr>
          <w:rFonts w:ascii="Sylfaen" w:hAnsi="Sylfaen" w:cs="Sylfaen"/>
          <w:sz w:val="20"/>
          <w:szCs w:val="20"/>
          <w:lang w:val="ru-RU"/>
        </w:rPr>
        <w:t>բացված</w:t>
      </w:r>
      <w:r w:rsidRPr="00BA2E04">
        <w:rPr>
          <w:rFonts w:ascii="Sylfaen" w:hAnsi="Sylfaen" w:cs="Sylfaen"/>
          <w:sz w:val="20"/>
          <w:szCs w:val="20"/>
          <w:lang w:val="af-ZA"/>
        </w:rPr>
        <w:t xml:space="preserve"> </w:t>
      </w:r>
      <w:r w:rsidRPr="00BA2E04">
        <w:rPr>
          <w:rFonts w:ascii="Sylfaen" w:hAnsi="Sylfaen"/>
          <w:sz w:val="20"/>
          <w:szCs w:val="20"/>
          <w:lang w:val="af-ZA"/>
        </w:rPr>
        <w:t>«</w:t>
      </w:r>
      <w:r w:rsidRPr="00BA2E04">
        <w:rPr>
          <w:rFonts w:ascii="Sylfaen" w:hAnsi="Sylfaen" w:cs="Sylfaen"/>
          <w:sz w:val="20"/>
          <w:szCs w:val="20"/>
          <w:lang w:val="af-ZA"/>
        </w:rPr>
        <w:t>900008000482</w:t>
      </w:r>
      <w:r w:rsidRPr="00BA2E04">
        <w:rPr>
          <w:rFonts w:ascii="Sylfaen" w:hAnsi="Sylfaen"/>
          <w:sz w:val="20"/>
          <w:szCs w:val="20"/>
          <w:lang w:val="af-ZA"/>
        </w:rPr>
        <w:t>»</w:t>
      </w:r>
      <w:r w:rsidRPr="00BA2E04">
        <w:rPr>
          <w:rFonts w:ascii="Sylfaen" w:hAnsi="Sylfaen" w:cs="Sylfaen"/>
          <w:sz w:val="20"/>
          <w:szCs w:val="20"/>
          <w:lang w:val="af-ZA"/>
        </w:rPr>
        <w:t xml:space="preserve"> </w:t>
      </w:r>
      <w:r w:rsidRPr="00BA2E04">
        <w:rPr>
          <w:rFonts w:ascii="Sylfaen" w:hAnsi="Sylfaen" w:cs="Sylfaen"/>
          <w:sz w:val="20"/>
          <w:szCs w:val="20"/>
          <w:lang w:val="ru-RU"/>
        </w:rPr>
        <w:t>գանձապետական</w:t>
      </w:r>
      <w:r w:rsidRPr="00BA2E04">
        <w:rPr>
          <w:rFonts w:ascii="Sylfaen" w:hAnsi="Sylfaen" w:cs="Sylfaen"/>
          <w:sz w:val="20"/>
          <w:szCs w:val="20"/>
          <w:lang w:val="af-ZA"/>
        </w:rPr>
        <w:t xml:space="preserve"> </w:t>
      </w:r>
      <w:r w:rsidRPr="00BA2E04">
        <w:rPr>
          <w:rFonts w:ascii="Sylfaen" w:hAnsi="Sylfaen" w:cs="Sylfaen"/>
          <w:sz w:val="20"/>
          <w:szCs w:val="20"/>
          <w:lang w:val="ru-RU"/>
        </w:rPr>
        <w:t>հաշվին</w:t>
      </w:r>
      <w:r w:rsidRPr="00BA2E04">
        <w:rPr>
          <w:rFonts w:ascii="Sylfaen" w:hAnsi="Sylfaen" w:cs="Sylfaen"/>
          <w:sz w:val="20"/>
          <w:szCs w:val="20"/>
          <w:lang w:val="af-ZA"/>
        </w:rPr>
        <w:t>:</w:t>
      </w:r>
      <w:r w:rsidRPr="00BA2E04">
        <w:rPr>
          <w:rFonts w:ascii="Sylfaen" w:hAnsi="Sylfaen" w:cs="Sylfaen"/>
          <w:sz w:val="20"/>
          <w:szCs w:val="20"/>
          <w:lang w:val="af-ZA" w:eastAsia="ru-RU"/>
        </w:rPr>
        <w:t xml:space="preserve"> </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7) </w:t>
      </w:r>
      <w:r w:rsidRPr="00BA2E04">
        <w:rPr>
          <w:rFonts w:ascii="Sylfaen" w:hAnsi="Sylfaen" w:cs="Sylfaen"/>
          <w:sz w:val="20"/>
          <w:szCs w:val="20"/>
          <w:lang w:val="ru-RU"/>
        </w:rPr>
        <w:t>այն</w:t>
      </w:r>
      <w:r w:rsidRPr="00BA2E04">
        <w:rPr>
          <w:rFonts w:ascii="Sylfaen" w:hAnsi="Sylfaen" w:cs="Sylfaen"/>
          <w:sz w:val="20"/>
          <w:szCs w:val="20"/>
          <w:lang w:val="af-ZA"/>
        </w:rPr>
        <w:t xml:space="preserve"> </w:t>
      </w:r>
      <w:r w:rsidRPr="00BA2E04">
        <w:rPr>
          <w:rFonts w:ascii="Sylfaen" w:hAnsi="Sylfaen" w:cs="Sylfaen"/>
          <w:sz w:val="20"/>
          <w:szCs w:val="20"/>
          <w:lang w:val="ru-RU"/>
        </w:rPr>
        <w:t>բանկի</w:t>
      </w:r>
      <w:r w:rsidRPr="00BA2E04">
        <w:rPr>
          <w:rFonts w:ascii="Sylfaen" w:hAnsi="Sylfaen" w:cs="Sylfaen"/>
          <w:sz w:val="20"/>
          <w:szCs w:val="20"/>
          <w:lang w:val="af-ZA"/>
        </w:rPr>
        <w:t xml:space="preserve"> </w:t>
      </w:r>
      <w:r w:rsidRPr="00BA2E04">
        <w:rPr>
          <w:rFonts w:ascii="Sylfaen" w:hAnsi="Sylfaen" w:cs="Sylfaen"/>
          <w:sz w:val="20"/>
          <w:szCs w:val="20"/>
          <w:lang w:val="ru-RU"/>
        </w:rPr>
        <w:t>անվանումը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հաշվեհամարը</w:t>
      </w:r>
      <w:r w:rsidRPr="00BA2E04">
        <w:rPr>
          <w:rFonts w:ascii="Sylfaen" w:hAnsi="Sylfaen" w:cs="Sylfaen"/>
          <w:sz w:val="20"/>
          <w:szCs w:val="20"/>
          <w:lang w:val="af-ZA"/>
        </w:rPr>
        <w:t xml:space="preserve">, </w:t>
      </w:r>
      <w:r w:rsidRPr="00BA2E04">
        <w:rPr>
          <w:rFonts w:ascii="Sylfaen" w:hAnsi="Sylfaen" w:cs="Sylfaen"/>
          <w:sz w:val="20"/>
          <w:szCs w:val="20"/>
          <w:lang w:val="ru-RU"/>
        </w:rPr>
        <w:t>որի</w:t>
      </w:r>
      <w:r w:rsidRPr="00BA2E04">
        <w:rPr>
          <w:rFonts w:ascii="Sylfaen" w:hAnsi="Sylfaen" w:cs="Sylfaen"/>
          <w:sz w:val="20"/>
          <w:szCs w:val="20"/>
        </w:rPr>
        <w:t>ն</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բավարարվելու</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w:t>
      </w:r>
      <w:r w:rsidRPr="00BA2E04">
        <w:rPr>
          <w:rFonts w:ascii="Sylfaen" w:hAnsi="Sylfaen" w:cs="Sylfaen"/>
          <w:sz w:val="20"/>
          <w:szCs w:val="20"/>
          <w:lang w:val="ru-RU"/>
        </w:rPr>
        <w:t>պետք</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փոխանցվի</w:t>
      </w:r>
      <w:r w:rsidRPr="00BA2E04">
        <w:rPr>
          <w:rFonts w:ascii="Sylfaen" w:hAnsi="Sylfaen" w:cs="Sylfaen"/>
          <w:sz w:val="20"/>
          <w:szCs w:val="20"/>
          <w:lang w:val="af-ZA"/>
        </w:rPr>
        <w:t xml:space="preserve"> </w:t>
      </w:r>
      <w:r w:rsidRPr="00BA2E04">
        <w:rPr>
          <w:rFonts w:ascii="Sylfaen" w:hAnsi="Sylfaen" w:cs="Sylfaen"/>
          <w:sz w:val="20"/>
          <w:szCs w:val="20"/>
          <w:lang w:val="ru-RU"/>
        </w:rPr>
        <w:t>վճարը</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8) </w:t>
      </w:r>
      <w:r w:rsidRPr="00BA2E04">
        <w:rPr>
          <w:rFonts w:ascii="Sylfaen" w:hAnsi="Sylfaen" w:cs="Sylfaen"/>
          <w:sz w:val="20"/>
          <w:szCs w:val="20"/>
          <w:lang w:val="ru-RU"/>
        </w:rPr>
        <w:t>այլ</w:t>
      </w:r>
      <w:r w:rsidRPr="00BA2E04">
        <w:rPr>
          <w:rFonts w:ascii="Sylfaen" w:hAnsi="Sylfaen" w:cs="Sylfaen"/>
          <w:sz w:val="20"/>
          <w:szCs w:val="20"/>
          <w:lang w:val="af-ZA"/>
        </w:rPr>
        <w:t xml:space="preserve"> </w:t>
      </w:r>
      <w:r w:rsidRPr="00BA2E04">
        <w:rPr>
          <w:rFonts w:ascii="Sylfaen" w:hAnsi="Sylfaen" w:cs="Sylfaen"/>
          <w:sz w:val="20"/>
          <w:szCs w:val="20"/>
          <w:lang w:val="ru-RU"/>
        </w:rPr>
        <w:t>անհրաժեշտ</w:t>
      </w:r>
      <w:r w:rsidRPr="00BA2E04">
        <w:rPr>
          <w:rFonts w:ascii="Sylfaen" w:hAnsi="Sylfaen" w:cs="Sylfaen"/>
          <w:sz w:val="20"/>
          <w:szCs w:val="20"/>
          <w:lang w:val="af-ZA"/>
        </w:rPr>
        <w:t xml:space="preserve"> </w:t>
      </w:r>
      <w:r w:rsidRPr="00BA2E04">
        <w:rPr>
          <w:rFonts w:ascii="Sylfaen" w:hAnsi="Sylfaen" w:cs="Sylfaen"/>
          <w:sz w:val="20"/>
          <w:szCs w:val="20"/>
          <w:lang w:val="ru-RU"/>
        </w:rPr>
        <w:t>տեղեկություններ։</w:t>
      </w:r>
    </w:p>
    <w:p w:rsidR="00996C19" w:rsidRPr="00BA2E04" w:rsidRDefault="00B027EF" w:rsidP="00BA2E04">
      <w:pPr>
        <w:ind w:firstLine="567"/>
        <w:jc w:val="both"/>
        <w:rPr>
          <w:rFonts w:ascii="Sylfaen" w:hAnsi="Sylfaen" w:cs="Sylfaen"/>
          <w:sz w:val="20"/>
          <w:szCs w:val="20"/>
          <w:lang w:val="af-ZA"/>
        </w:rPr>
      </w:pPr>
      <w:r w:rsidRPr="00BA2E04">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BA2E04">
        <w:rPr>
          <w:rFonts w:ascii="Sylfaen" w:hAnsi="Sylfaen" w:cs="Calibri"/>
          <w:sz w:val="20"/>
          <w:szCs w:val="20"/>
          <w:lang w:val="af-ZA"/>
        </w:rPr>
        <w:t> </w:t>
      </w:r>
      <w:r w:rsidRPr="00BA2E04">
        <w:rPr>
          <w:rFonts w:ascii="Sylfaen" w:hAnsi="Sylfaen" w:cs="Sylfaen"/>
          <w:sz w:val="20"/>
          <w:szCs w:val="20"/>
          <w:lang w:val="af-ZA"/>
        </w:rPr>
        <w:t xml:space="preserve">  </w:t>
      </w:r>
      <w:r w:rsidR="00996C19" w:rsidRPr="00BA2E04">
        <w:rPr>
          <w:rFonts w:ascii="Sylfaen" w:hAnsi="Sylfaen" w:cs="Sylfaen"/>
          <w:sz w:val="20"/>
          <w:szCs w:val="20"/>
          <w:lang w:val="af-ZA"/>
        </w:rPr>
        <w:t>12.</w:t>
      </w:r>
      <w:r w:rsidRPr="00BA2E04">
        <w:rPr>
          <w:rFonts w:ascii="Sylfaen" w:hAnsi="Sylfaen" w:cs="Sylfaen"/>
          <w:sz w:val="20"/>
          <w:szCs w:val="20"/>
          <w:lang w:val="af-ZA"/>
        </w:rPr>
        <w:t>7</w:t>
      </w:r>
      <w:r w:rsidR="00996C19" w:rsidRPr="00BA2E04">
        <w:rPr>
          <w:rFonts w:ascii="Sylfaen" w:hAnsi="Sylfaen" w:cs="Sylfaen"/>
          <w:sz w:val="20"/>
          <w:szCs w:val="20"/>
          <w:lang w:val="af-ZA"/>
        </w:rPr>
        <w:t xml:space="preserve"> </w:t>
      </w:r>
      <w:r w:rsidR="00B37250" w:rsidRPr="00BA2E04">
        <w:rPr>
          <w:rFonts w:ascii="Sylfaen" w:hAnsi="Sylfaen" w:cs="Sylfaen"/>
          <w:sz w:val="20"/>
          <w:szCs w:val="20"/>
          <w:lang w:val="ru-RU"/>
        </w:rPr>
        <w:t>Բողոքը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այդ</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թվում</w:t>
      </w:r>
      <w:r w:rsidR="00B37250" w:rsidRPr="00BA2E04">
        <w:rPr>
          <w:rFonts w:ascii="Sylfaen" w:hAnsi="Sylfaen" w:cs="Sylfaen"/>
          <w:sz w:val="20"/>
          <w:szCs w:val="20"/>
        </w:rPr>
        <w:t>՝</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մասնակի</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բավարարվելու</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մասին</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բողոքներ</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քննող</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անձի</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կողմից</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կայացված</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որոշումը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տեղեկագրում</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հրապարակվելուն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հաջորդող</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աշխատանքային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օրը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տվյալ</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բողոքը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քննած</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և</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որոշում</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կայացրած</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բողոքներ</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քննող</w:t>
      </w:r>
      <w:r w:rsidR="00B37250" w:rsidRPr="00BA2E04">
        <w:rPr>
          <w:rFonts w:ascii="Sylfaen" w:hAnsi="Sylfaen" w:cs="Sylfaen"/>
          <w:sz w:val="20"/>
          <w:szCs w:val="20"/>
          <w:lang w:val="af-ZA"/>
        </w:rPr>
        <w:t xml:space="preserve"> </w:t>
      </w:r>
      <w:r w:rsidR="00B37250" w:rsidRPr="00BA2E04">
        <w:rPr>
          <w:rFonts w:ascii="Sylfaen" w:hAnsi="Sylfaen" w:cs="Sylfaen"/>
          <w:sz w:val="20"/>
          <w:szCs w:val="20"/>
        </w:rPr>
        <w:t>անձը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գրավոր</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լիազորված</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մարմնին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է</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տրամադրում</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բողոքարկման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վճարը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կատարած</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լինելը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հավաստող</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փաստաթղթի</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պատճենը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և</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այն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բանկի</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անվանումը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և</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հաշվեհամարը</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որին</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պետք</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է</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փոխանցվի</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հետ</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վերադարձվող</w:t>
      </w:r>
      <w:r w:rsidR="00B37250" w:rsidRPr="00BA2E04">
        <w:rPr>
          <w:rFonts w:ascii="Sylfaen" w:hAnsi="Sylfaen" w:cs="Sylfaen"/>
          <w:sz w:val="20"/>
          <w:szCs w:val="20"/>
          <w:lang w:val="af-ZA"/>
        </w:rPr>
        <w:t xml:space="preserve"> </w:t>
      </w:r>
      <w:r w:rsidR="00B37250" w:rsidRPr="00BA2E04">
        <w:rPr>
          <w:rFonts w:ascii="Sylfaen" w:hAnsi="Sylfaen" w:cs="Sylfaen"/>
          <w:sz w:val="20"/>
          <w:szCs w:val="20"/>
          <w:lang w:val="ru-RU"/>
        </w:rPr>
        <w:t>գումարը</w:t>
      </w:r>
      <w:r w:rsidR="00B37250" w:rsidRPr="00BA2E04">
        <w:rPr>
          <w:rFonts w:ascii="Sylfaen" w:hAnsi="Sylfaen" w:cs="Sylfaen"/>
          <w:sz w:val="20"/>
          <w:szCs w:val="20"/>
          <w:lang w:val="af-ZA"/>
        </w:rPr>
        <w:t>:</w:t>
      </w:r>
      <w:r w:rsidR="00996C19" w:rsidRPr="00BA2E04">
        <w:rPr>
          <w:rFonts w:ascii="Sylfaen" w:hAnsi="Sylfaen" w:cs="Sylfaen"/>
          <w:sz w:val="20"/>
          <w:szCs w:val="20"/>
          <w:lang w:val="af-ZA"/>
        </w:rPr>
        <w:t xml:space="preserve"> </w:t>
      </w:r>
      <w:r w:rsidR="00996C19" w:rsidRPr="00BA2E04">
        <w:rPr>
          <w:rFonts w:ascii="Sylfaen" w:hAnsi="Sylfaen" w:cs="Sylfaen"/>
          <w:sz w:val="20"/>
          <w:szCs w:val="20"/>
        </w:rPr>
        <w:t>Լ</w:t>
      </w:r>
      <w:r w:rsidR="00996C19" w:rsidRPr="00BA2E04">
        <w:rPr>
          <w:rFonts w:ascii="Sylfaen" w:hAnsi="Sylfaen" w:cs="Sylfaen"/>
          <w:sz w:val="20"/>
          <w:szCs w:val="20"/>
          <w:lang w:val="ru-RU"/>
        </w:rPr>
        <w:t>իազորված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մարմինը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սույն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կետում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նշված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փաստաթղթի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պատճենը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ստանալու</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օրվան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lastRenderedPageBreak/>
        <w:t>հաջորդող</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հինգ</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աշխատանքային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օրը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ընթացքում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բողոքարկման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վճարը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հետ</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է</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փոխանցում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այն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վճարած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անձին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ներկայացված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բանկային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հաշվին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փոխանցելու</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միջոցով</w:t>
      </w:r>
      <w:r w:rsidR="00996C19"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w:t>
      </w:r>
      <w:r w:rsidR="00B027EF" w:rsidRPr="00BA2E04">
        <w:rPr>
          <w:rFonts w:ascii="Sylfaen" w:hAnsi="Sylfaen" w:cs="Sylfaen"/>
          <w:sz w:val="20"/>
          <w:szCs w:val="20"/>
          <w:lang w:val="af-ZA"/>
        </w:rPr>
        <w:t>8</w:t>
      </w:r>
      <w:r w:rsidRPr="00BA2E04">
        <w:rPr>
          <w:rFonts w:ascii="Sylfaen" w:hAnsi="Sylfaen" w:cs="Sylfaen"/>
          <w:sz w:val="20"/>
          <w:szCs w:val="20"/>
          <w:lang w:val="af-ZA"/>
        </w:rPr>
        <w:t xml:space="preserve"> </w:t>
      </w:r>
      <w:bookmarkStart w:id="8" w:name="_Hlk9264773"/>
      <w:r w:rsidR="00B027EF" w:rsidRPr="00BA2E04">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BA2E04">
        <w:rPr>
          <w:rFonts w:ascii="Sylfaen" w:hAnsi="Sylfaen" w:cs="Sylfaen"/>
          <w:sz w:val="20"/>
          <w:szCs w:val="20"/>
          <w:lang w:val="ru-RU"/>
        </w:rPr>
        <w:t>Ընդ</w:t>
      </w:r>
      <w:r w:rsidRPr="00BA2E04">
        <w:rPr>
          <w:rFonts w:ascii="Sylfaen" w:hAnsi="Sylfaen" w:cs="Sylfaen"/>
          <w:sz w:val="20"/>
          <w:szCs w:val="20"/>
          <w:lang w:val="af-ZA"/>
        </w:rPr>
        <w:t xml:space="preserve"> </w:t>
      </w:r>
      <w:r w:rsidRPr="00BA2E04">
        <w:rPr>
          <w:rFonts w:ascii="Sylfaen" w:hAnsi="Sylfaen" w:cs="Sylfaen"/>
          <w:sz w:val="20"/>
          <w:szCs w:val="20"/>
          <w:lang w:val="ru-RU"/>
        </w:rPr>
        <w:t>որում</w:t>
      </w:r>
      <w:r w:rsidRPr="00BA2E04">
        <w:rPr>
          <w:rFonts w:ascii="Sylfaen" w:hAnsi="Sylfaen" w:cs="Sylfaen"/>
          <w:sz w:val="20"/>
          <w:szCs w:val="20"/>
          <w:lang w:val="af-ZA"/>
        </w:rPr>
        <w:t xml:space="preserve">, </w:t>
      </w:r>
      <w:r w:rsidRPr="00BA2E04">
        <w:rPr>
          <w:rFonts w:ascii="Sylfaen" w:hAnsi="Sylfaen" w:cs="Sylfaen"/>
          <w:sz w:val="20"/>
          <w:szCs w:val="20"/>
          <w:lang w:val="ru-RU"/>
        </w:rPr>
        <w:t>եթե</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հրավերի</w:t>
      </w:r>
      <w:r w:rsidRPr="00BA2E04">
        <w:rPr>
          <w:rFonts w:ascii="Sylfaen" w:hAnsi="Sylfaen" w:cs="Sylfaen"/>
          <w:sz w:val="20"/>
          <w:szCs w:val="20"/>
          <w:lang w:val="af-ZA"/>
        </w:rPr>
        <w:t xml:space="preserve"> 1-</w:t>
      </w:r>
      <w:r w:rsidRPr="00BA2E04">
        <w:rPr>
          <w:rFonts w:ascii="Sylfaen" w:hAnsi="Sylfaen" w:cs="Sylfaen"/>
          <w:sz w:val="20"/>
          <w:szCs w:val="20"/>
        </w:rPr>
        <w:t>ին</w:t>
      </w:r>
      <w:r w:rsidRPr="00BA2E04">
        <w:rPr>
          <w:rFonts w:ascii="Sylfaen" w:hAnsi="Sylfaen" w:cs="Sylfaen"/>
          <w:sz w:val="20"/>
          <w:szCs w:val="20"/>
          <w:lang w:val="af-ZA"/>
        </w:rPr>
        <w:t xml:space="preserve"> </w:t>
      </w:r>
      <w:r w:rsidRPr="00BA2E04">
        <w:rPr>
          <w:rFonts w:ascii="Sylfaen" w:hAnsi="Sylfaen" w:cs="Sylfaen"/>
          <w:sz w:val="20"/>
          <w:szCs w:val="20"/>
        </w:rPr>
        <w:t>մասի</w:t>
      </w:r>
      <w:r w:rsidRPr="00BA2E04">
        <w:rPr>
          <w:rFonts w:ascii="Sylfaen" w:hAnsi="Sylfaen" w:cs="Sylfaen"/>
          <w:sz w:val="20"/>
          <w:szCs w:val="20"/>
          <w:lang w:val="af-ZA"/>
        </w:rPr>
        <w:t xml:space="preserve"> 12.4 </w:t>
      </w:r>
      <w:r w:rsidRPr="00BA2E04">
        <w:rPr>
          <w:rFonts w:ascii="Sylfaen" w:hAnsi="Sylfaen" w:cs="Sylfaen"/>
          <w:sz w:val="20"/>
          <w:szCs w:val="20"/>
          <w:lang w:val="ru-RU"/>
        </w:rPr>
        <w:t>կետի</w:t>
      </w:r>
      <w:r w:rsidRPr="00BA2E04">
        <w:rPr>
          <w:rFonts w:ascii="Sylfaen" w:hAnsi="Sylfaen" w:cs="Sylfaen"/>
          <w:sz w:val="20"/>
          <w:szCs w:val="20"/>
          <w:lang w:val="af-ZA"/>
        </w:rPr>
        <w:t xml:space="preserve"> 2-</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ենթակետով</w:t>
      </w:r>
      <w:r w:rsidRPr="00BA2E04">
        <w:rPr>
          <w:rFonts w:ascii="Sylfaen" w:hAnsi="Sylfaen" w:cs="Sylfaen"/>
          <w:sz w:val="20"/>
          <w:szCs w:val="20"/>
          <w:lang w:val="af-ZA"/>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af-ZA"/>
        </w:rPr>
        <w:t xml:space="preserve"> </w:t>
      </w:r>
      <w:r w:rsidRPr="00BA2E04">
        <w:rPr>
          <w:rFonts w:ascii="Sylfaen" w:hAnsi="Sylfaen" w:cs="Sylfaen"/>
          <w:sz w:val="20"/>
          <w:szCs w:val="20"/>
          <w:lang w:val="ru-RU"/>
        </w:rPr>
        <w:t>ժամկետում</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չի</w:t>
      </w:r>
      <w:r w:rsidRPr="00BA2E04">
        <w:rPr>
          <w:rFonts w:ascii="Sylfaen" w:hAnsi="Sylfaen" w:cs="Sylfaen"/>
          <w:sz w:val="20"/>
          <w:szCs w:val="20"/>
          <w:lang w:val="af-ZA"/>
        </w:rPr>
        <w:t xml:space="preserve"> </w:t>
      </w:r>
      <w:r w:rsidRPr="00BA2E04">
        <w:rPr>
          <w:rFonts w:ascii="Sylfaen" w:hAnsi="Sylfaen" w:cs="Sylfaen"/>
          <w:sz w:val="20"/>
          <w:szCs w:val="20"/>
          <w:lang w:val="ru-RU"/>
        </w:rPr>
        <w:t>բավարարել</w:t>
      </w:r>
      <w:r w:rsidRPr="00BA2E04">
        <w:rPr>
          <w:rFonts w:ascii="Sylfaen" w:hAnsi="Sylfaen" w:cs="Sylfaen"/>
          <w:sz w:val="20"/>
          <w:szCs w:val="20"/>
          <w:lang w:val="af-ZA"/>
        </w:rPr>
        <w:t xml:space="preserve"> </w:t>
      </w:r>
      <w:r w:rsidRPr="00BA2E04">
        <w:rPr>
          <w:rFonts w:ascii="Sylfaen" w:hAnsi="Sylfaen" w:cs="Sylfaen"/>
          <w:sz w:val="20"/>
          <w:szCs w:val="20"/>
          <w:lang w:val="ru-RU"/>
        </w:rPr>
        <w:t>Օրենքի</w:t>
      </w:r>
      <w:r w:rsidRPr="00BA2E04">
        <w:rPr>
          <w:rFonts w:ascii="Sylfaen" w:hAnsi="Sylfaen" w:cs="Sylfaen"/>
          <w:sz w:val="20"/>
          <w:szCs w:val="20"/>
          <w:lang w:val="af-ZA"/>
        </w:rPr>
        <w:t xml:space="preserve"> 50-</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հոդվածի</w:t>
      </w:r>
      <w:r w:rsidRPr="00BA2E04">
        <w:rPr>
          <w:rFonts w:ascii="Sylfaen" w:hAnsi="Sylfaen" w:cs="Sylfaen"/>
          <w:sz w:val="20"/>
          <w:szCs w:val="20"/>
          <w:lang w:val="af-ZA"/>
        </w:rPr>
        <w:t xml:space="preserve"> </w:t>
      </w:r>
      <w:r w:rsidRPr="00BA2E04">
        <w:rPr>
          <w:rFonts w:ascii="Sylfaen" w:hAnsi="Sylfaen" w:cs="Sylfaen"/>
          <w:sz w:val="20"/>
          <w:szCs w:val="20"/>
          <w:lang w:val="ru-RU"/>
        </w:rPr>
        <w:t>պահանջները</w:t>
      </w:r>
      <w:r w:rsidRPr="00BA2E04">
        <w:rPr>
          <w:rFonts w:ascii="Sylfaen" w:hAnsi="Sylfaen" w:cs="Sylfaen"/>
          <w:sz w:val="20"/>
          <w:szCs w:val="20"/>
          <w:lang w:val="af-ZA"/>
        </w:rPr>
        <w:t xml:space="preserve">, </w:t>
      </w:r>
      <w:r w:rsidRPr="00BA2E04">
        <w:rPr>
          <w:rFonts w:ascii="Sylfaen" w:hAnsi="Sylfaen" w:cs="Sylfaen"/>
          <w:sz w:val="20"/>
          <w:szCs w:val="20"/>
          <w:lang w:val="ru-RU"/>
        </w:rPr>
        <w:t>ապա</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կետով</w:t>
      </w:r>
      <w:r w:rsidRPr="00BA2E04">
        <w:rPr>
          <w:rFonts w:ascii="Sylfaen" w:hAnsi="Sylfaen" w:cs="Sylfaen"/>
          <w:sz w:val="20"/>
          <w:szCs w:val="20"/>
          <w:lang w:val="af-ZA"/>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af-ZA"/>
        </w:rPr>
        <w:t xml:space="preserve"> </w:t>
      </w:r>
      <w:r w:rsidRPr="00BA2E04">
        <w:rPr>
          <w:rFonts w:ascii="Sylfaen" w:hAnsi="Sylfaen" w:cs="Sylfaen"/>
          <w:sz w:val="20"/>
          <w:szCs w:val="20"/>
          <w:lang w:val="ru-RU"/>
        </w:rPr>
        <w:t>ժամկետում</w:t>
      </w:r>
      <w:r w:rsidRPr="00BA2E04">
        <w:rPr>
          <w:rFonts w:ascii="Sylfaen" w:hAnsi="Sylfaen" w:cs="Sylfaen"/>
          <w:sz w:val="20"/>
          <w:szCs w:val="20"/>
          <w:lang w:val="af-ZA"/>
        </w:rPr>
        <w:t xml:space="preserve"> </w:t>
      </w:r>
      <w:r w:rsidRPr="00BA2E04">
        <w:rPr>
          <w:rFonts w:ascii="Sylfaen" w:hAnsi="Sylfaen" w:cs="Sylfaen"/>
          <w:sz w:val="20"/>
          <w:szCs w:val="20"/>
          <w:lang w:val="ru-RU"/>
        </w:rPr>
        <w:t>շտկված</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համարվում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af-ZA"/>
        </w:rPr>
        <w:t xml:space="preserve"> </w:t>
      </w:r>
      <w:r w:rsidRPr="00BA2E04">
        <w:rPr>
          <w:rFonts w:ascii="Sylfaen" w:hAnsi="Sylfaen" w:cs="Sylfaen"/>
          <w:sz w:val="20"/>
          <w:szCs w:val="20"/>
          <w:lang w:val="ru-RU"/>
        </w:rPr>
        <w:t>ժամկետում</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ներկայացված</w:t>
      </w:r>
      <w:r w:rsidRPr="00BA2E04">
        <w:rPr>
          <w:rFonts w:ascii="Sylfaen" w:hAnsi="Sylfaen" w:cs="Sylfaen"/>
          <w:sz w:val="20"/>
          <w:szCs w:val="20"/>
          <w:lang w:val="af-ZA"/>
        </w:rPr>
        <w:t>:</w:t>
      </w:r>
    </w:p>
    <w:p w:rsidR="000952D8" w:rsidRPr="00BA2E04" w:rsidRDefault="000952D8" w:rsidP="00BA2E04">
      <w:pPr>
        <w:ind w:firstLine="567"/>
        <w:jc w:val="both"/>
        <w:rPr>
          <w:rFonts w:ascii="Sylfaen" w:hAnsi="Sylfaen" w:cs="Sylfaen"/>
          <w:sz w:val="20"/>
          <w:szCs w:val="20"/>
          <w:lang w:val="af-ZA"/>
        </w:rPr>
      </w:pPr>
      <w:r w:rsidRPr="00BA2E04">
        <w:rPr>
          <w:rFonts w:ascii="Sylfaen" w:hAnsi="Sylfaen" w:cs="Sylfaen"/>
          <w:sz w:val="20"/>
          <w:szCs w:val="20"/>
          <w:lang w:val="af-ZA"/>
        </w:rPr>
        <w:t>12.9</w:t>
      </w:r>
      <w:bookmarkStart w:id="9" w:name="_Hlk9264833"/>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վարույթ</w:t>
      </w:r>
      <w:r w:rsidRPr="00BA2E04">
        <w:rPr>
          <w:rFonts w:ascii="Sylfaen" w:hAnsi="Sylfaen" w:cs="Sylfaen"/>
          <w:sz w:val="20"/>
          <w:szCs w:val="20"/>
          <w:lang w:val="af-ZA"/>
        </w:rPr>
        <w:t xml:space="preserve"> </w:t>
      </w:r>
      <w:r w:rsidRPr="00BA2E04">
        <w:rPr>
          <w:rFonts w:ascii="Sylfaen" w:hAnsi="Sylfaen" w:cs="Sylfaen"/>
          <w:sz w:val="20"/>
          <w:szCs w:val="20"/>
          <w:lang w:val="ru-RU"/>
        </w:rPr>
        <w:t>ընդունելու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օրվանից</w:t>
      </w:r>
      <w:r w:rsidRPr="00BA2E04">
        <w:rPr>
          <w:rFonts w:ascii="Sylfaen" w:hAnsi="Sylfaen" w:cs="Sylfaen"/>
          <w:sz w:val="20"/>
          <w:szCs w:val="20"/>
          <w:lang w:val="af-ZA"/>
        </w:rPr>
        <w:t xml:space="preserve"> </w:t>
      </w:r>
      <w:r w:rsidRPr="00BA2E04">
        <w:rPr>
          <w:rFonts w:ascii="Sylfaen" w:hAnsi="Sylfaen" w:cs="Sylfaen"/>
          <w:sz w:val="20"/>
          <w:szCs w:val="20"/>
          <w:lang w:val="ru-RU"/>
        </w:rPr>
        <w:t>մեկ</w:t>
      </w:r>
      <w:r w:rsidRPr="00BA2E04">
        <w:rPr>
          <w:rFonts w:ascii="Sylfaen" w:hAnsi="Sylfaen" w:cs="Sylfaen"/>
          <w:sz w:val="20"/>
          <w:szCs w:val="20"/>
          <w:lang w:val="af-ZA"/>
        </w:rPr>
        <w:t xml:space="preserve"> </w:t>
      </w:r>
      <w:r w:rsidRPr="00BA2E04">
        <w:rPr>
          <w:rFonts w:ascii="Sylfaen" w:hAnsi="Sylfaen" w:cs="Sylfaen"/>
          <w:sz w:val="20"/>
          <w:szCs w:val="20"/>
          <w:lang w:val="ru-RU"/>
        </w:rPr>
        <w:t>աշխատանքային</w:t>
      </w:r>
      <w:r w:rsidRPr="00BA2E04">
        <w:rPr>
          <w:rFonts w:ascii="Sylfaen" w:hAnsi="Sylfaen" w:cs="Sylfaen"/>
          <w:sz w:val="20"/>
          <w:szCs w:val="20"/>
          <w:lang w:val="af-ZA"/>
        </w:rPr>
        <w:t xml:space="preserve"> </w:t>
      </w:r>
      <w:r w:rsidRPr="00BA2E04">
        <w:rPr>
          <w:rFonts w:ascii="Sylfaen" w:hAnsi="Sylfaen" w:cs="Sylfaen"/>
          <w:sz w:val="20"/>
          <w:szCs w:val="20"/>
          <w:lang w:val="ru-RU"/>
        </w:rPr>
        <w:t>օրվա</w:t>
      </w:r>
      <w:r w:rsidRPr="00BA2E04">
        <w:rPr>
          <w:rFonts w:ascii="Sylfaen" w:hAnsi="Sylfaen" w:cs="Sylfaen"/>
          <w:sz w:val="20"/>
          <w:szCs w:val="20"/>
          <w:lang w:val="af-ZA"/>
        </w:rPr>
        <w:t xml:space="preserve"> </w:t>
      </w:r>
      <w:r w:rsidRPr="00BA2E04">
        <w:rPr>
          <w:rFonts w:ascii="Sylfaen" w:hAnsi="Sylfaen" w:cs="Sylfaen"/>
          <w:sz w:val="20"/>
          <w:szCs w:val="20"/>
          <w:lang w:val="ru-RU"/>
        </w:rPr>
        <w:t>ընթացքում</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դրա</w:t>
      </w:r>
      <w:r w:rsidRPr="00BA2E04">
        <w:rPr>
          <w:rFonts w:ascii="Sylfaen" w:hAnsi="Sylfaen" w:cs="Sylfaen"/>
          <w:sz w:val="20"/>
          <w:szCs w:val="20"/>
          <w:lang w:val="af-ZA"/>
        </w:rPr>
        <w:t xml:space="preserve"> </w:t>
      </w:r>
      <w:r w:rsidRPr="00BA2E04">
        <w:rPr>
          <w:rFonts w:ascii="Sylfaen" w:hAnsi="Sylfaen" w:cs="Sylfaen"/>
          <w:sz w:val="20"/>
          <w:szCs w:val="20"/>
          <w:lang w:val="ru-RU"/>
        </w:rPr>
        <w:t>վերաբերյալ</w:t>
      </w:r>
      <w:r w:rsidRPr="00BA2E04">
        <w:rPr>
          <w:rFonts w:ascii="Sylfaen" w:hAnsi="Sylfaen" w:cs="Sylfaen"/>
          <w:sz w:val="20"/>
          <w:szCs w:val="20"/>
          <w:lang w:val="af-ZA"/>
        </w:rPr>
        <w:t xml:space="preserve"> </w:t>
      </w:r>
      <w:r w:rsidRPr="00BA2E04">
        <w:rPr>
          <w:rFonts w:ascii="Sylfaen" w:hAnsi="Sylfaen" w:cs="Sylfaen"/>
          <w:sz w:val="20"/>
          <w:szCs w:val="20"/>
          <w:lang w:val="ru-RU"/>
        </w:rPr>
        <w:t>հայտարարությունը</w:t>
      </w:r>
      <w:r w:rsidRPr="00BA2E04">
        <w:rPr>
          <w:rFonts w:ascii="Sylfaen" w:hAnsi="Sylfaen" w:cs="Sylfaen"/>
          <w:sz w:val="20"/>
          <w:szCs w:val="20"/>
          <w:lang w:val="af-ZA"/>
        </w:rPr>
        <w:t xml:space="preserve">, </w:t>
      </w:r>
      <w:r w:rsidRPr="00BA2E04">
        <w:rPr>
          <w:rFonts w:ascii="Sylfaen" w:hAnsi="Sylfaen" w:cs="Sylfaen"/>
          <w:sz w:val="20"/>
          <w:szCs w:val="20"/>
          <w:lang w:val="ru-RU"/>
        </w:rPr>
        <w:t>հրապարակում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տեղեկագրում</w:t>
      </w:r>
      <w:r w:rsidRPr="00BA2E04">
        <w:rPr>
          <w:rFonts w:ascii="Sylfaen" w:hAnsi="Sylfaen" w:cs="Sylfaen"/>
          <w:sz w:val="20"/>
          <w:szCs w:val="20"/>
          <w:lang w:val="af-ZA"/>
        </w:rPr>
        <w:t xml:space="preserve">: </w:t>
      </w:r>
      <w:r w:rsidRPr="00BA2E04">
        <w:rPr>
          <w:rFonts w:ascii="Sylfaen" w:hAnsi="Sylfaen" w:cs="Sylfaen"/>
          <w:sz w:val="20"/>
          <w:szCs w:val="20"/>
          <w:lang w:val="ru-RU"/>
        </w:rPr>
        <w:t>Ընդ</w:t>
      </w:r>
      <w:r w:rsidRPr="00BA2E04">
        <w:rPr>
          <w:rFonts w:ascii="Sylfaen" w:hAnsi="Sylfaen" w:cs="Sylfaen"/>
          <w:sz w:val="20"/>
          <w:szCs w:val="20"/>
          <w:lang w:val="af-ZA"/>
        </w:rPr>
        <w:t xml:space="preserve"> </w:t>
      </w:r>
      <w:r w:rsidRPr="00BA2E04">
        <w:rPr>
          <w:rFonts w:ascii="Sylfaen" w:hAnsi="Sylfaen" w:cs="Sylfaen"/>
          <w:sz w:val="20"/>
          <w:szCs w:val="20"/>
          <w:lang w:val="ru-RU"/>
        </w:rPr>
        <w:t>որում</w:t>
      </w:r>
      <w:r w:rsidRPr="00BA2E04">
        <w:rPr>
          <w:rFonts w:ascii="Sylfaen" w:hAnsi="Sylfaen" w:cs="Sylfaen"/>
          <w:sz w:val="20"/>
          <w:szCs w:val="20"/>
          <w:lang w:val="af-ZA"/>
        </w:rPr>
        <w:t xml:space="preserve">, </w:t>
      </w:r>
      <w:r w:rsidRPr="00BA2E04">
        <w:rPr>
          <w:rFonts w:ascii="Sylfaen" w:hAnsi="Sylfaen" w:cs="Sylfaen"/>
          <w:sz w:val="20"/>
          <w:szCs w:val="20"/>
          <w:lang w:val="ru-RU"/>
        </w:rPr>
        <w:t>հայտարարության</w:t>
      </w:r>
      <w:r w:rsidRPr="00BA2E04">
        <w:rPr>
          <w:rFonts w:ascii="Sylfaen" w:hAnsi="Sylfaen" w:cs="Sylfaen"/>
          <w:sz w:val="20"/>
          <w:szCs w:val="20"/>
          <w:lang w:val="af-ZA"/>
        </w:rPr>
        <w:t xml:space="preserve"> </w:t>
      </w:r>
      <w:r w:rsidRPr="00BA2E04">
        <w:rPr>
          <w:rFonts w:ascii="Sylfaen" w:hAnsi="Sylfaen" w:cs="Sylfaen"/>
          <w:sz w:val="20"/>
          <w:szCs w:val="20"/>
          <w:lang w:val="ru-RU"/>
        </w:rPr>
        <w:t>մեջ</w:t>
      </w:r>
      <w:r w:rsidRPr="00BA2E04">
        <w:rPr>
          <w:rFonts w:ascii="Sylfaen" w:hAnsi="Sylfaen" w:cs="Sylfaen"/>
          <w:sz w:val="20"/>
          <w:szCs w:val="20"/>
          <w:lang w:val="af-ZA"/>
        </w:rPr>
        <w:t xml:space="preserve"> </w:t>
      </w:r>
      <w:r w:rsidRPr="00BA2E04">
        <w:rPr>
          <w:rFonts w:ascii="Sylfaen" w:hAnsi="Sylfaen" w:cs="Sylfaen"/>
          <w:sz w:val="20"/>
          <w:szCs w:val="20"/>
          <w:lang w:val="ru-RU"/>
        </w:rPr>
        <w:t>նշվում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քննության</w:t>
      </w:r>
      <w:r w:rsidRPr="00BA2E04">
        <w:rPr>
          <w:rFonts w:ascii="Sylfaen" w:hAnsi="Sylfaen" w:cs="Sylfaen"/>
          <w:sz w:val="20"/>
          <w:szCs w:val="20"/>
          <w:lang w:val="af-ZA"/>
        </w:rPr>
        <w:t xml:space="preserve"> </w:t>
      </w:r>
      <w:r w:rsidRPr="00BA2E04">
        <w:rPr>
          <w:rFonts w:ascii="Sylfaen" w:hAnsi="Sylfaen" w:cs="Sylfaen"/>
          <w:sz w:val="20"/>
          <w:szCs w:val="20"/>
          <w:lang w:val="ru-RU"/>
        </w:rPr>
        <w:t>նպատակով</w:t>
      </w:r>
      <w:r w:rsidRPr="00BA2E04">
        <w:rPr>
          <w:rFonts w:ascii="Sylfaen" w:hAnsi="Sylfaen" w:cs="Sylfaen"/>
          <w:sz w:val="20"/>
          <w:szCs w:val="20"/>
          <w:lang w:val="af-ZA"/>
        </w:rPr>
        <w:t xml:space="preserve"> </w:t>
      </w:r>
      <w:r w:rsidRPr="00BA2E04">
        <w:rPr>
          <w:rFonts w:ascii="Sylfaen" w:hAnsi="Sylfaen" w:cs="Sylfaen"/>
          <w:sz w:val="20"/>
          <w:szCs w:val="20"/>
          <w:lang w:val="ru-RU"/>
        </w:rPr>
        <w:t>հրավիրվող</w:t>
      </w:r>
      <w:r w:rsidRPr="00BA2E04">
        <w:rPr>
          <w:rFonts w:ascii="Sylfaen" w:hAnsi="Sylfaen" w:cs="Sylfaen"/>
          <w:sz w:val="20"/>
          <w:szCs w:val="20"/>
          <w:lang w:val="af-ZA"/>
        </w:rPr>
        <w:t xml:space="preserve"> </w:t>
      </w:r>
      <w:r w:rsidRPr="00BA2E04">
        <w:rPr>
          <w:rFonts w:ascii="Sylfaen" w:hAnsi="Sylfaen" w:cs="Sylfaen"/>
          <w:sz w:val="20"/>
          <w:szCs w:val="20"/>
          <w:lang w:val="ru-RU"/>
        </w:rPr>
        <w:t>նիստերին</w:t>
      </w:r>
      <w:r w:rsidRPr="00BA2E04">
        <w:rPr>
          <w:rFonts w:ascii="Sylfaen" w:hAnsi="Sylfaen" w:cs="Sylfaen"/>
          <w:sz w:val="20"/>
          <w:szCs w:val="20"/>
          <w:lang w:val="af-ZA"/>
        </w:rPr>
        <w:t xml:space="preserve"> </w:t>
      </w:r>
      <w:r w:rsidRPr="00BA2E04">
        <w:rPr>
          <w:rFonts w:ascii="Sylfaen" w:hAnsi="Sylfaen" w:cs="Sylfaen"/>
          <w:sz w:val="20"/>
          <w:szCs w:val="20"/>
          <w:lang w:val="ru-RU"/>
        </w:rPr>
        <w:t>առցանց</w:t>
      </w:r>
      <w:r w:rsidRPr="00BA2E04">
        <w:rPr>
          <w:rFonts w:ascii="Sylfaen" w:hAnsi="Sylfaen" w:cs="Sylfaen"/>
          <w:sz w:val="20"/>
          <w:szCs w:val="20"/>
          <w:lang w:val="af-ZA"/>
        </w:rPr>
        <w:t xml:space="preserve"> </w:t>
      </w:r>
      <w:r w:rsidRPr="00BA2E04">
        <w:rPr>
          <w:rFonts w:ascii="Sylfaen" w:hAnsi="Sylfaen" w:cs="Sylfaen"/>
          <w:sz w:val="20"/>
          <w:szCs w:val="20"/>
          <w:lang w:val="ru-RU"/>
        </w:rPr>
        <w:t>հետևելու</w:t>
      </w:r>
      <w:r w:rsidRPr="00BA2E04">
        <w:rPr>
          <w:rFonts w:ascii="Sylfaen" w:hAnsi="Sylfaen" w:cs="Sylfaen"/>
          <w:sz w:val="20"/>
          <w:szCs w:val="20"/>
          <w:lang w:val="af-ZA"/>
        </w:rPr>
        <w:t xml:space="preserve"> </w:t>
      </w:r>
      <w:r w:rsidRPr="00BA2E04">
        <w:rPr>
          <w:rFonts w:ascii="Sylfaen" w:hAnsi="Sylfaen" w:cs="Sylfaen"/>
          <w:sz w:val="20"/>
          <w:szCs w:val="20"/>
          <w:lang w:val="ru-RU"/>
        </w:rPr>
        <w:t>համացանցային</w:t>
      </w:r>
      <w:r w:rsidRPr="00BA2E04">
        <w:rPr>
          <w:rFonts w:ascii="Sylfaen" w:hAnsi="Sylfaen" w:cs="Sylfaen"/>
          <w:sz w:val="20"/>
          <w:szCs w:val="20"/>
          <w:lang w:val="af-ZA"/>
        </w:rPr>
        <w:t xml:space="preserve"> </w:t>
      </w:r>
      <w:r w:rsidRPr="00BA2E04">
        <w:rPr>
          <w:rFonts w:ascii="Sylfaen" w:hAnsi="Sylfaen" w:cs="Sylfaen"/>
          <w:sz w:val="20"/>
          <w:szCs w:val="20"/>
          <w:lang w:val="ru-RU"/>
        </w:rPr>
        <w:t>հղումը</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համարվում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վարույթ</w:t>
      </w:r>
      <w:r w:rsidRPr="00BA2E04">
        <w:rPr>
          <w:rFonts w:ascii="Sylfaen" w:hAnsi="Sylfaen" w:cs="Sylfaen"/>
          <w:sz w:val="20"/>
          <w:szCs w:val="20"/>
          <w:lang w:val="af-ZA"/>
        </w:rPr>
        <w:t xml:space="preserve"> </w:t>
      </w:r>
      <w:r w:rsidRPr="00BA2E04">
        <w:rPr>
          <w:rFonts w:ascii="Sylfaen" w:hAnsi="Sylfaen" w:cs="Sylfaen"/>
          <w:sz w:val="20"/>
          <w:szCs w:val="20"/>
          <w:lang w:val="ru-RU"/>
        </w:rPr>
        <w:t>ընդունված</w:t>
      </w:r>
      <w:r w:rsidRPr="00BA2E04">
        <w:rPr>
          <w:rFonts w:ascii="Sylfaen" w:hAnsi="Sylfaen" w:cs="Sylfaen"/>
          <w:sz w:val="20"/>
          <w:szCs w:val="20"/>
          <w:lang w:val="af-ZA"/>
        </w:rPr>
        <w:t xml:space="preserve"> </w:t>
      </w:r>
      <w:r w:rsidRPr="00BA2E04">
        <w:rPr>
          <w:rFonts w:ascii="Sylfaen" w:hAnsi="Sylfaen" w:cs="Sylfaen"/>
          <w:sz w:val="20"/>
          <w:szCs w:val="20"/>
          <w:lang w:val="ru-RU"/>
        </w:rPr>
        <w:t>արձանագրված</w:t>
      </w:r>
      <w:r w:rsidRPr="00BA2E04">
        <w:rPr>
          <w:rFonts w:ascii="Sylfaen" w:hAnsi="Sylfaen" w:cs="Sylfaen"/>
          <w:sz w:val="20"/>
          <w:szCs w:val="20"/>
          <w:lang w:val="af-ZA"/>
        </w:rPr>
        <w:t xml:space="preserve"> </w:t>
      </w:r>
      <w:r w:rsidRPr="00BA2E04">
        <w:rPr>
          <w:rFonts w:ascii="Sylfaen" w:hAnsi="Sylfaen" w:cs="Sylfaen"/>
          <w:sz w:val="20"/>
          <w:szCs w:val="20"/>
          <w:lang w:val="ru-RU"/>
        </w:rPr>
        <w:t>թերությունների</w:t>
      </w:r>
      <w:r w:rsidRPr="00BA2E04">
        <w:rPr>
          <w:rFonts w:ascii="Sylfaen" w:hAnsi="Sylfaen" w:cs="Sylfaen"/>
          <w:sz w:val="20"/>
          <w:szCs w:val="20"/>
          <w:lang w:val="af-ZA"/>
        </w:rPr>
        <w:t xml:space="preserve"> </w:t>
      </w:r>
      <w:r w:rsidRPr="00BA2E04">
        <w:rPr>
          <w:rFonts w:ascii="Sylfaen" w:hAnsi="Sylfaen" w:cs="Sylfaen"/>
          <w:sz w:val="20"/>
          <w:szCs w:val="20"/>
          <w:lang w:val="ru-RU"/>
        </w:rPr>
        <w:t>վերացման</w:t>
      </w:r>
      <w:r w:rsidRPr="00BA2E04">
        <w:rPr>
          <w:rFonts w:ascii="Sylfaen" w:hAnsi="Sylfaen" w:cs="Sylfaen"/>
          <w:sz w:val="20"/>
          <w:szCs w:val="20"/>
          <w:lang w:val="af-ZA"/>
        </w:rPr>
        <w:t xml:space="preserve"> </w:t>
      </w:r>
      <w:r w:rsidRPr="00BA2E04">
        <w:rPr>
          <w:rFonts w:ascii="Sylfaen" w:hAnsi="Sylfaen" w:cs="Sylfaen"/>
          <w:sz w:val="20"/>
          <w:szCs w:val="20"/>
          <w:lang w:val="ru-RU"/>
        </w:rPr>
        <w:t>վերաբերյալ</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հրավերի</w:t>
      </w:r>
      <w:r w:rsidRPr="00BA2E04">
        <w:rPr>
          <w:rFonts w:ascii="Sylfaen" w:hAnsi="Sylfaen" w:cs="Sylfaen"/>
          <w:sz w:val="20"/>
          <w:szCs w:val="20"/>
          <w:lang w:val="af-ZA"/>
        </w:rPr>
        <w:t xml:space="preserve"> 12.</w:t>
      </w:r>
      <w:r w:rsidR="00AF4C36" w:rsidRPr="00BA2E04">
        <w:rPr>
          <w:rFonts w:ascii="Sylfaen" w:hAnsi="Sylfaen" w:cs="Sylfaen"/>
          <w:sz w:val="20"/>
          <w:szCs w:val="20"/>
          <w:lang w:val="af-ZA"/>
        </w:rPr>
        <w:t>8</w:t>
      </w:r>
      <w:r w:rsidRPr="00BA2E04">
        <w:rPr>
          <w:rFonts w:ascii="Sylfaen" w:hAnsi="Sylfaen" w:cs="Sylfaen"/>
          <w:sz w:val="20"/>
          <w:szCs w:val="20"/>
          <w:lang w:val="af-ZA"/>
        </w:rPr>
        <w:t xml:space="preserve"> </w:t>
      </w:r>
      <w:r w:rsidRPr="00BA2E04">
        <w:rPr>
          <w:rFonts w:ascii="Sylfaen" w:hAnsi="Sylfaen" w:cs="Sylfaen"/>
          <w:sz w:val="20"/>
          <w:szCs w:val="20"/>
          <w:lang w:val="ru-RU"/>
        </w:rPr>
        <w:t>կետով</w:t>
      </w:r>
      <w:r w:rsidRPr="00BA2E04">
        <w:rPr>
          <w:rFonts w:ascii="Sylfaen" w:hAnsi="Sylfaen" w:cs="Sylfaen"/>
          <w:sz w:val="20"/>
          <w:szCs w:val="20"/>
          <w:lang w:val="af-ZA"/>
        </w:rPr>
        <w:t xml:space="preserve"> </w:t>
      </w:r>
      <w:r w:rsidRPr="00BA2E04">
        <w:rPr>
          <w:rFonts w:ascii="Sylfaen" w:hAnsi="Sylfaen" w:cs="Sylfaen"/>
          <w:sz w:val="20"/>
          <w:szCs w:val="20"/>
          <w:lang w:val="ru-RU"/>
        </w:rPr>
        <w:t>նախատեսված</w:t>
      </w:r>
      <w:r w:rsidRPr="00BA2E04">
        <w:rPr>
          <w:rFonts w:ascii="Sylfaen" w:hAnsi="Sylfaen" w:cs="Sylfaen"/>
          <w:sz w:val="20"/>
          <w:szCs w:val="20"/>
          <w:lang w:val="af-ZA"/>
        </w:rPr>
        <w:t xml:space="preserve"> </w:t>
      </w:r>
      <w:r w:rsidRPr="00BA2E04">
        <w:rPr>
          <w:rFonts w:ascii="Sylfaen" w:hAnsi="Sylfaen" w:cs="Sylfaen"/>
          <w:sz w:val="20"/>
          <w:szCs w:val="20"/>
          <w:lang w:val="ru-RU"/>
        </w:rPr>
        <w:t>ժամկետը</w:t>
      </w:r>
      <w:r w:rsidRPr="00BA2E04">
        <w:rPr>
          <w:rFonts w:ascii="Sylfaen" w:hAnsi="Sylfaen" w:cs="Sylfaen"/>
          <w:sz w:val="20"/>
          <w:szCs w:val="20"/>
          <w:lang w:val="af-ZA"/>
        </w:rPr>
        <w:t xml:space="preserve"> </w:t>
      </w:r>
      <w:r w:rsidRPr="00BA2E04">
        <w:rPr>
          <w:rFonts w:ascii="Sylfaen" w:hAnsi="Sylfaen" w:cs="Sylfaen"/>
          <w:sz w:val="20"/>
          <w:szCs w:val="20"/>
          <w:lang w:val="ru-RU"/>
        </w:rPr>
        <w:t>լրանալու</w:t>
      </w:r>
      <w:r w:rsidRPr="00BA2E04">
        <w:rPr>
          <w:rFonts w:ascii="Sylfaen" w:hAnsi="Sylfaen" w:cs="Sylfaen"/>
          <w:sz w:val="20"/>
          <w:szCs w:val="20"/>
          <w:lang w:val="af-ZA"/>
        </w:rPr>
        <w:t xml:space="preserve">, </w:t>
      </w:r>
      <w:r w:rsidRPr="00BA2E04">
        <w:rPr>
          <w:rFonts w:ascii="Sylfaen" w:hAnsi="Sylfaen" w:cs="Sylfaen"/>
          <w:sz w:val="20"/>
          <w:szCs w:val="20"/>
          <w:lang w:val="ru-RU"/>
        </w:rPr>
        <w:t>իսկ</w:t>
      </w:r>
      <w:r w:rsidRPr="00BA2E04">
        <w:rPr>
          <w:rFonts w:ascii="Sylfaen" w:hAnsi="Sylfaen" w:cs="Sylfaen"/>
          <w:sz w:val="20"/>
          <w:szCs w:val="20"/>
          <w:lang w:val="af-ZA"/>
        </w:rPr>
        <w:t xml:space="preserve"> </w:t>
      </w:r>
      <w:r w:rsidRPr="00BA2E04">
        <w:rPr>
          <w:rFonts w:ascii="Sylfaen" w:hAnsi="Sylfaen" w:cs="Sylfaen"/>
          <w:sz w:val="20"/>
          <w:szCs w:val="20"/>
          <w:lang w:val="ru-RU"/>
        </w:rPr>
        <w:t>թերությունները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վերացված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ներկայացվելու</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w:t>
      </w:r>
      <w:r w:rsidRPr="00BA2E04">
        <w:rPr>
          <w:rFonts w:ascii="Sylfaen" w:hAnsi="Sylfaen" w:cs="Sylfaen"/>
          <w:sz w:val="20"/>
          <w:szCs w:val="20"/>
          <w:lang w:val="ru-RU"/>
        </w:rPr>
        <w:t>այն</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տրամադրվելու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օրվանից</w:t>
      </w:r>
      <w:r w:rsidRPr="00BA2E04">
        <w:rPr>
          <w:rFonts w:ascii="Sylfaen" w:hAnsi="Sylfaen" w:cs="Sylfaen"/>
          <w:sz w:val="20"/>
          <w:szCs w:val="20"/>
          <w:lang w:val="af-ZA"/>
        </w:rPr>
        <w:t>:</w:t>
      </w:r>
    </w:p>
    <w:p w:rsidR="000952D8" w:rsidRPr="00BA2E04" w:rsidRDefault="000952D8"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12.10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վարույթ</w:t>
      </w:r>
      <w:r w:rsidRPr="00BA2E04">
        <w:rPr>
          <w:rFonts w:ascii="Sylfaen" w:hAnsi="Sylfaen" w:cs="Sylfaen"/>
          <w:sz w:val="20"/>
          <w:szCs w:val="20"/>
          <w:lang w:val="af-ZA"/>
        </w:rPr>
        <w:t xml:space="preserve"> </w:t>
      </w:r>
      <w:r w:rsidRPr="00BA2E04">
        <w:rPr>
          <w:rFonts w:ascii="Sylfaen" w:hAnsi="Sylfaen" w:cs="Sylfaen"/>
          <w:sz w:val="20"/>
          <w:szCs w:val="20"/>
          <w:lang w:val="ru-RU"/>
        </w:rPr>
        <w:t>ընդունվելու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օրվանից</w:t>
      </w:r>
      <w:r w:rsidRPr="00BA2E04">
        <w:rPr>
          <w:rFonts w:ascii="Sylfaen" w:hAnsi="Sylfaen" w:cs="Sylfaen"/>
          <w:sz w:val="20"/>
          <w:szCs w:val="20"/>
          <w:lang w:val="af-ZA"/>
        </w:rPr>
        <w:t xml:space="preserve"> </w:t>
      </w:r>
      <w:r w:rsidRPr="00BA2E04">
        <w:rPr>
          <w:rFonts w:ascii="Sylfaen" w:hAnsi="Sylfaen" w:cs="Sylfaen"/>
          <w:sz w:val="20"/>
          <w:szCs w:val="20"/>
          <w:lang w:val="ru-RU"/>
        </w:rPr>
        <w:t>երկու</w:t>
      </w:r>
      <w:r w:rsidRPr="00BA2E04">
        <w:rPr>
          <w:rFonts w:ascii="Sylfaen" w:hAnsi="Sylfaen" w:cs="Sylfaen"/>
          <w:sz w:val="20"/>
          <w:szCs w:val="20"/>
          <w:lang w:val="af-ZA"/>
        </w:rPr>
        <w:t xml:space="preserve"> </w:t>
      </w:r>
      <w:r w:rsidRPr="00BA2E04">
        <w:rPr>
          <w:rFonts w:ascii="Sylfaen" w:hAnsi="Sylfaen" w:cs="Sylfaen"/>
          <w:sz w:val="20"/>
          <w:szCs w:val="20"/>
          <w:lang w:val="ru-RU"/>
        </w:rPr>
        <w:t>աշխատանքային</w:t>
      </w:r>
      <w:r w:rsidRPr="00BA2E04">
        <w:rPr>
          <w:rFonts w:ascii="Sylfaen" w:hAnsi="Sylfaen" w:cs="Sylfaen"/>
          <w:sz w:val="20"/>
          <w:szCs w:val="20"/>
          <w:lang w:val="af-ZA"/>
        </w:rPr>
        <w:t xml:space="preserve"> </w:t>
      </w:r>
      <w:r w:rsidRPr="00BA2E04">
        <w:rPr>
          <w:rFonts w:ascii="Sylfaen" w:hAnsi="Sylfaen" w:cs="Sylfaen"/>
          <w:sz w:val="20"/>
          <w:szCs w:val="20"/>
          <w:lang w:val="ru-RU"/>
        </w:rPr>
        <w:t>օրվա</w:t>
      </w:r>
      <w:r w:rsidRPr="00BA2E04">
        <w:rPr>
          <w:rFonts w:ascii="Sylfaen" w:hAnsi="Sylfaen" w:cs="Sylfaen"/>
          <w:sz w:val="20"/>
          <w:szCs w:val="20"/>
          <w:lang w:val="af-ZA"/>
        </w:rPr>
        <w:t xml:space="preserve"> </w:t>
      </w:r>
      <w:r w:rsidRPr="00BA2E04">
        <w:rPr>
          <w:rFonts w:ascii="Sylfaen" w:hAnsi="Sylfaen" w:cs="Sylfaen"/>
          <w:sz w:val="20"/>
          <w:szCs w:val="20"/>
          <w:lang w:val="ru-RU"/>
        </w:rPr>
        <w:t>ընթացքում</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գրությամբ</w:t>
      </w:r>
      <w:r w:rsidRPr="00BA2E04">
        <w:rPr>
          <w:rFonts w:ascii="Sylfaen" w:hAnsi="Sylfaen" w:cs="Sylfaen"/>
          <w:sz w:val="20"/>
          <w:szCs w:val="20"/>
          <w:lang w:val="af-ZA"/>
        </w:rPr>
        <w:t xml:space="preserve"> </w:t>
      </w:r>
      <w:r w:rsidRPr="00BA2E04">
        <w:rPr>
          <w:rFonts w:ascii="Sylfaen" w:hAnsi="Sylfaen" w:cs="Sylfaen"/>
          <w:sz w:val="20"/>
          <w:szCs w:val="20"/>
          <w:lang w:val="ru-RU"/>
        </w:rPr>
        <w:t>դիմում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պատվիրատուին՝</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վերաբերյալ</w:t>
      </w:r>
      <w:r w:rsidRPr="00BA2E04">
        <w:rPr>
          <w:rFonts w:ascii="Sylfaen" w:hAnsi="Sylfaen" w:cs="Sylfaen"/>
          <w:sz w:val="20"/>
          <w:szCs w:val="20"/>
          <w:lang w:val="af-ZA"/>
        </w:rPr>
        <w:t xml:space="preserve"> </w:t>
      </w:r>
      <w:r w:rsidRPr="00BA2E04">
        <w:rPr>
          <w:rFonts w:ascii="Sylfaen" w:hAnsi="Sylfaen" w:cs="Sylfaen"/>
          <w:sz w:val="20"/>
          <w:szCs w:val="20"/>
          <w:lang w:val="ru-RU"/>
        </w:rPr>
        <w:t>գրավոր</w:t>
      </w:r>
      <w:r w:rsidRPr="00BA2E04">
        <w:rPr>
          <w:rFonts w:ascii="Sylfaen" w:hAnsi="Sylfaen" w:cs="Sylfaen"/>
          <w:sz w:val="20"/>
          <w:szCs w:val="20"/>
          <w:lang w:val="af-ZA"/>
        </w:rPr>
        <w:t xml:space="preserve"> </w:t>
      </w:r>
      <w:r w:rsidRPr="00BA2E04">
        <w:rPr>
          <w:rFonts w:ascii="Sylfaen" w:hAnsi="Sylfaen" w:cs="Sylfaen"/>
          <w:sz w:val="20"/>
          <w:szCs w:val="20"/>
          <w:lang w:val="ru-RU"/>
        </w:rPr>
        <w:t>դիրքորոշում</w:t>
      </w:r>
      <w:r w:rsidRPr="00BA2E04">
        <w:rPr>
          <w:rFonts w:ascii="Sylfaen" w:hAnsi="Sylfaen" w:cs="Sylfaen"/>
          <w:sz w:val="20"/>
          <w:szCs w:val="20"/>
          <w:lang w:val="af-ZA"/>
        </w:rPr>
        <w:t xml:space="preserve">, </w:t>
      </w:r>
      <w:r w:rsidRPr="00BA2E04">
        <w:rPr>
          <w:rFonts w:ascii="Sylfaen" w:hAnsi="Sylfaen" w:cs="Sylfaen"/>
          <w:sz w:val="20"/>
          <w:szCs w:val="20"/>
          <w:lang w:val="ru-RU"/>
        </w:rPr>
        <w:t>ինչպես</w:t>
      </w:r>
      <w:r w:rsidRPr="00BA2E04">
        <w:rPr>
          <w:rFonts w:ascii="Sylfaen" w:hAnsi="Sylfaen" w:cs="Sylfaen"/>
          <w:sz w:val="20"/>
          <w:szCs w:val="20"/>
          <w:lang w:val="af-ZA"/>
        </w:rPr>
        <w:t xml:space="preserve"> </w:t>
      </w:r>
      <w:r w:rsidRPr="00BA2E04">
        <w:rPr>
          <w:rFonts w:ascii="Sylfaen" w:hAnsi="Sylfaen" w:cs="Sylfaen"/>
          <w:sz w:val="20"/>
          <w:szCs w:val="20"/>
          <w:lang w:val="ru-RU"/>
        </w:rPr>
        <w:t>նաև</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քննության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w:t>
      </w:r>
      <w:r w:rsidRPr="00BA2E04">
        <w:rPr>
          <w:rFonts w:ascii="Sylfaen" w:hAnsi="Sylfaen" w:cs="Sylfaen"/>
          <w:sz w:val="20"/>
          <w:szCs w:val="20"/>
          <w:lang w:val="af-ZA"/>
        </w:rPr>
        <w:t xml:space="preserve"> </w:t>
      </w:r>
      <w:r w:rsidRPr="00BA2E04">
        <w:rPr>
          <w:rFonts w:ascii="Sylfaen" w:hAnsi="Sylfaen" w:cs="Sylfaen"/>
          <w:sz w:val="20"/>
          <w:szCs w:val="20"/>
          <w:lang w:val="ru-RU"/>
        </w:rPr>
        <w:t>կայացնելու</w:t>
      </w:r>
      <w:r w:rsidRPr="00BA2E04">
        <w:rPr>
          <w:rFonts w:ascii="Sylfaen" w:hAnsi="Sylfaen" w:cs="Sylfaen"/>
          <w:sz w:val="20"/>
          <w:szCs w:val="20"/>
          <w:lang w:val="af-ZA"/>
        </w:rPr>
        <w:t xml:space="preserve"> </w:t>
      </w:r>
      <w:r w:rsidRPr="00BA2E04">
        <w:rPr>
          <w:rFonts w:ascii="Sylfaen" w:hAnsi="Sylfaen" w:cs="Sylfaen"/>
          <w:sz w:val="20"/>
          <w:szCs w:val="20"/>
          <w:lang w:val="ru-RU"/>
        </w:rPr>
        <w:t>համար</w:t>
      </w:r>
      <w:r w:rsidRPr="00BA2E04">
        <w:rPr>
          <w:rFonts w:ascii="Sylfaen" w:hAnsi="Sylfaen" w:cs="Sylfaen"/>
          <w:sz w:val="20"/>
          <w:szCs w:val="20"/>
          <w:lang w:val="af-ZA"/>
        </w:rPr>
        <w:t xml:space="preserve"> </w:t>
      </w:r>
      <w:r w:rsidRPr="00BA2E04">
        <w:rPr>
          <w:rFonts w:ascii="Sylfaen" w:hAnsi="Sylfaen" w:cs="Sylfaen"/>
          <w:sz w:val="20"/>
          <w:szCs w:val="20"/>
          <w:lang w:val="ru-RU"/>
        </w:rPr>
        <w:t>անհրաժեշտ</w:t>
      </w:r>
      <w:r w:rsidRPr="00BA2E04">
        <w:rPr>
          <w:rFonts w:ascii="Sylfaen" w:hAnsi="Sylfaen" w:cs="Sylfaen"/>
          <w:sz w:val="20"/>
          <w:szCs w:val="20"/>
          <w:lang w:val="af-ZA"/>
        </w:rPr>
        <w:t xml:space="preserve">` </w:t>
      </w:r>
      <w:r w:rsidRPr="00BA2E04">
        <w:rPr>
          <w:rFonts w:ascii="Sylfaen" w:hAnsi="Sylfaen" w:cs="Sylfaen"/>
          <w:sz w:val="20"/>
          <w:szCs w:val="20"/>
          <w:lang w:val="ru-RU"/>
        </w:rPr>
        <w:t>գրությամբ</w:t>
      </w:r>
      <w:r w:rsidRPr="00BA2E04">
        <w:rPr>
          <w:rFonts w:ascii="Sylfaen" w:hAnsi="Sylfaen" w:cs="Sylfaen"/>
          <w:sz w:val="20"/>
          <w:szCs w:val="20"/>
          <w:lang w:val="af-ZA"/>
        </w:rPr>
        <w:t xml:space="preserve"> </w:t>
      </w:r>
      <w:r w:rsidRPr="00BA2E04">
        <w:rPr>
          <w:rFonts w:ascii="Sylfaen" w:hAnsi="Sylfaen" w:cs="Sylfaen"/>
          <w:sz w:val="20"/>
          <w:szCs w:val="20"/>
          <w:lang w:val="ru-RU"/>
        </w:rPr>
        <w:t>նշված</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փաստաթղթերը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ներկայացնելու</w:t>
      </w:r>
      <w:r w:rsidRPr="00BA2E04">
        <w:rPr>
          <w:rFonts w:ascii="Sylfaen" w:hAnsi="Sylfaen" w:cs="Sylfaen"/>
          <w:sz w:val="20"/>
          <w:szCs w:val="20"/>
          <w:lang w:val="af-ZA"/>
        </w:rPr>
        <w:t xml:space="preserve"> </w:t>
      </w:r>
      <w:r w:rsidRPr="00BA2E04">
        <w:rPr>
          <w:rFonts w:ascii="Sylfaen" w:hAnsi="Sylfaen" w:cs="Sylfaen"/>
          <w:sz w:val="20"/>
          <w:szCs w:val="20"/>
          <w:lang w:val="ru-RU"/>
        </w:rPr>
        <w:t>պահանջով՝</w:t>
      </w:r>
      <w:r w:rsidRPr="00BA2E04">
        <w:rPr>
          <w:rFonts w:ascii="Sylfaen" w:hAnsi="Sylfaen" w:cs="Sylfaen"/>
          <w:sz w:val="20"/>
          <w:szCs w:val="20"/>
          <w:lang w:val="af-ZA"/>
        </w:rPr>
        <w:t xml:space="preserve"> </w:t>
      </w:r>
      <w:r w:rsidRPr="00BA2E04">
        <w:rPr>
          <w:rFonts w:ascii="Sylfaen" w:hAnsi="Sylfaen" w:cs="Sylfaen"/>
          <w:sz w:val="20"/>
          <w:szCs w:val="20"/>
          <w:lang w:val="ru-RU"/>
        </w:rPr>
        <w:t>կցելով</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պատճենը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կից</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փաստաթղթերը</w:t>
      </w:r>
      <w:r w:rsidRPr="00BA2E04">
        <w:rPr>
          <w:rFonts w:ascii="Sylfaen" w:hAnsi="Sylfaen" w:cs="Sylfaen"/>
          <w:sz w:val="20"/>
          <w:szCs w:val="20"/>
          <w:lang w:val="af-ZA"/>
        </w:rPr>
        <w:t xml:space="preserve">` </w:t>
      </w:r>
      <w:r w:rsidRPr="00BA2E04">
        <w:rPr>
          <w:rFonts w:ascii="Sylfaen" w:hAnsi="Sylfaen" w:cs="Sylfaen"/>
          <w:sz w:val="20"/>
          <w:szCs w:val="20"/>
          <w:lang w:val="ru-RU"/>
        </w:rPr>
        <w:t>առկայության</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վերաբերյալ</w:t>
      </w:r>
      <w:r w:rsidRPr="00BA2E04">
        <w:rPr>
          <w:rFonts w:ascii="Sylfaen" w:hAnsi="Sylfaen" w:cs="Sylfaen"/>
          <w:sz w:val="20"/>
          <w:szCs w:val="20"/>
          <w:lang w:val="af-ZA"/>
        </w:rPr>
        <w:t xml:space="preserve"> </w:t>
      </w:r>
      <w:r w:rsidRPr="00BA2E04">
        <w:rPr>
          <w:rFonts w:ascii="Sylfaen" w:hAnsi="Sylfaen" w:cs="Sylfaen"/>
          <w:sz w:val="20"/>
          <w:szCs w:val="20"/>
          <w:lang w:val="ru-RU"/>
        </w:rPr>
        <w:t>պատվիրատուի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դիրքորոշումը</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պահանջված</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փաստաթղթեր</w:t>
      </w:r>
      <w:r w:rsidRPr="00BA2E04">
        <w:rPr>
          <w:rFonts w:ascii="Sylfaen" w:hAnsi="Sylfaen" w:cs="Sylfaen"/>
          <w:sz w:val="20"/>
          <w:szCs w:val="20"/>
        </w:rPr>
        <w:t>ը</w:t>
      </w:r>
      <w:r w:rsidRPr="00BA2E04">
        <w:rPr>
          <w:rFonts w:ascii="Sylfaen" w:hAnsi="Sylfaen" w:cs="Sylfaen"/>
          <w:sz w:val="20"/>
          <w:szCs w:val="20"/>
          <w:lang w:val="af-ZA"/>
        </w:rPr>
        <w:t xml:space="preserve"> </w:t>
      </w:r>
      <w:r w:rsidRPr="00BA2E04">
        <w:rPr>
          <w:rFonts w:ascii="Sylfaen" w:hAnsi="Sylfaen" w:cs="Sylfaen"/>
          <w:sz w:val="20"/>
          <w:szCs w:val="20"/>
        </w:rPr>
        <w:t>գնումների</w:t>
      </w:r>
      <w:r w:rsidRPr="00BA2E04">
        <w:rPr>
          <w:rFonts w:ascii="Sylfaen" w:hAnsi="Sylfaen" w:cs="Sylfaen"/>
          <w:sz w:val="20"/>
          <w:szCs w:val="20"/>
          <w:lang w:val="af-ZA"/>
        </w:rPr>
        <w:t xml:space="preserve"> </w:t>
      </w:r>
      <w:r w:rsidRPr="00BA2E04">
        <w:rPr>
          <w:rFonts w:ascii="Sylfaen" w:hAnsi="Sylfaen" w:cs="Sylfaen"/>
          <w:sz w:val="20"/>
          <w:szCs w:val="20"/>
        </w:rPr>
        <w:t>հետ</w:t>
      </w:r>
      <w:r w:rsidRPr="00BA2E04">
        <w:rPr>
          <w:rFonts w:ascii="Sylfaen" w:hAnsi="Sylfaen" w:cs="Sylfaen"/>
          <w:sz w:val="20"/>
          <w:szCs w:val="20"/>
          <w:lang w:val="af-ZA"/>
        </w:rPr>
        <w:t xml:space="preserve"> </w:t>
      </w:r>
      <w:r w:rsidRPr="00BA2E04">
        <w:rPr>
          <w:rFonts w:ascii="Sylfaen" w:hAnsi="Sylfaen" w:cs="Sylfaen"/>
          <w:sz w:val="20"/>
          <w:szCs w:val="20"/>
        </w:rPr>
        <w:t>կապված</w:t>
      </w:r>
      <w:r w:rsidRPr="00BA2E04">
        <w:rPr>
          <w:rFonts w:ascii="Sylfaen" w:hAnsi="Sylfaen" w:cs="Sylfaen"/>
          <w:sz w:val="20"/>
          <w:szCs w:val="20"/>
          <w:lang w:val="af-ZA"/>
        </w:rPr>
        <w:t xml:space="preserve"> </w:t>
      </w:r>
      <w:r w:rsidRPr="00BA2E04">
        <w:rPr>
          <w:rFonts w:ascii="Sylfaen" w:hAnsi="Sylfaen" w:cs="Sylfaen"/>
          <w:sz w:val="20"/>
          <w:szCs w:val="20"/>
        </w:rPr>
        <w:t>բողոքներ</w:t>
      </w:r>
      <w:r w:rsidRPr="00BA2E04">
        <w:rPr>
          <w:rFonts w:ascii="Sylfaen" w:hAnsi="Sylfaen" w:cs="Sylfaen"/>
          <w:sz w:val="20"/>
          <w:szCs w:val="20"/>
          <w:lang w:val="af-ZA"/>
        </w:rPr>
        <w:t xml:space="preserve"> </w:t>
      </w:r>
      <w:r w:rsidRPr="00BA2E04">
        <w:rPr>
          <w:rFonts w:ascii="Sylfaen" w:hAnsi="Sylfaen" w:cs="Sylfaen"/>
          <w:sz w:val="20"/>
          <w:szCs w:val="20"/>
        </w:rPr>
        <w:t>քննող</w:t>
      </w:r>
      <w:r w:rsidRPr="00BA2E04">
        <w:rPr>
          <w:rFonts w:ascii="Sylfaen" w:hAnsi="Sylfaen" w:cs="Sylfaen"/>
          <w:sz w:val="20"/>
          <w:szCs w:val="20"/>
          <w:lang w:val="af-ZA"/>
        </w:rPr>
        <w:t xml:space="preserve"> </w:t>
      </w:r>
      <w:r w:rsidRPr="00BA2E04">
        <w:rPr>
          <w:rFonts w:ascii="Sylfaen" w:hAnsi="Sylfaen" w:cs="Sylfaen"/>
          <w:sz w:val="20"/>
          <w:szCs w:val="20"/>
        </w:rPr>
        <w:t>ա</w:t>
      </w:r>
      <w:r w:rsidRPr="00BA2E04">
        <w:rPr>
          <w:rFonts w:ascii="Sylfaen" w:hAnsi="Sylfaen" w:cs="Sylfaen"/>
          <w:sz w:val="20"/>
          <w:szCs w:val="20"/>
          <w:lang w:val="ru-RU"/>
        </w:rPr>
        <w:t>նձին</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ներկայացվում</w:t>
      </w:r>
      <w:r w:rsidRPr="00BA2E04">
        <w:rPr>
          <w:rFonts w:ascii="Sylfaen" w:hAnsi="Sylfaen" w:cs="Sylfaen"/>
          <w:sz w:val="20"/>
          <w:szCs w:val="20"/>
          <w:lang w:val="af-ZA"/>
        </w:rPr>
        <w:t xml:space="preserve"> </w:t>
      </w:r>
      <w:r w:rsidRPr="00BA2E04">
        <w:rPr>
          <w:rFonts w:ascii="Sylfaen" w:hAnsi="Sylfaen" w:cs="Sylfaen"/>
          <w:sz w:val="20"/>
          <w:szCs w:val="20"/>
          <w:lang w:val="ru-RU"/>
        </w:rPr>
        <w:t>են</w:t>
      </w:r>
      <w:r w:rsidRPr="00BA2E04">
        <w:rPr>
          <w:rFonts w:ascii="Sylfaen" w:hAnsi="Sylfaen" w:cs="Sylfaen"/>
          <w:sz w:val="20"/>
          <w:szCs w:val="20"/>
          <w:lang w:val="af-ZA"/>
        </w:rPr>
        <w:t xml:space="preserve"> </w:t>
      </w:r>
      <w:r w:rsidRPr="00BA2E04">
        <w:rPr>
          <w:rFonts w:ascii="Sylfaen" w:hAnsi="Sylfaen" w:cs="Sylfaen"/>
          <w:sz w:val="20"/>
          <w:szCs w:val="20"/>
          <w:lang w:val="ru-RU"/>
        </w:rPr>
        <w:t>գրավոր</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դրանց</w:t>
      </w:r>
      <w:r w:rsidRPr="00BA2E04">
        <w:rPr>
          <w:rFonts w:ascii="Sylfaen" w:hAnsi="Sylfaen" w:cs="Sylfaen"/>
          <w:sz w:val="20"/>
          <w:szCs w:val="20"/>
          <w:lang w:val="af-ZA"/>
        </w:rPr>
        <w:t xml:space="preserve"> </w:t>
      </w:r>
      <w:r w:rsidRPr="00BA2E04">
        <w:rPr>
          <w:rFonts w:ascii="Sylfaen" w:hAnsi="Sylfaen" w:cs="Sylfaen"/>
          <w:sz w:val="20"/>
          <w:szCs w:val="20"/>
          <w:lang w:val="ru-RU"/>
        </w:rPr>
        <w:t>բնօրինակից</w:t>
      </w:r>
      <w:r w:rsidRPr="00BA2E04">
        <w:rPr>
          <w:rFonts w:ascii="Sylfaen" w:hAnsi="Sylfaen" w:cs="Sylfaen"/>
          <w:sz w:val="20"/>
          <w:szCs w:val="20"/>
          <w:lang w:val="af-ZA"/>
        </w:rPr>
        <w:t xml:space="preserve"> </w:t>
      </w:r>
      <w:r w:rsidRPr="00BA2E04">
        <w:rPr>
          <w:rFonts w:ascii="Sylfaen" w:hAnsi="Sylfaen" w:cs="Sylfaen"/>
          <w:sz w:val="20"/>
          <w:szCs w:val="20"/>
          <w:lang w:val="ru-RU"/>
        </w:rPr>
        <w:t>արտատպված</w:t>
      </w:r>
      <w:r w:rsidRPr="00BA2E04">
        <w:rPr>
          <w:rFonts w:ascii="Sylfaen" w:hAnsi="Sylfaen" w:cs="Sylfaen"/>
          <w:sz w:val="20"/>
          <w:szCs w:val="20"/>
          <w:lang w:val="af-ZA"/>
        </w:rPr>
        <w:t xml:space="preserve"> (</w:t>
      </w:r>
      <w:r w:rsidRPr="00BA2E04">
        <w:rPr>
          <w:rFonts w:ascii="Sylfaen" w:hAnsi="Sylfaen" w:cs="Sylfaen"/>
          <w:sz w:val="20"/>
          <w:szCs w:val="20"/>
          <w:lang w:val="ru-RU"/>
        </w:rPr>
        <w:t>սկանավորված</w:t>
      </w:r>
      <w:r w:rsidRPr="00BA2E04">
        <w:rPr>
          <w:rFonts w:ascii="Sylfaen" w:hAnsi="Sylfaen" w:cs="Sylfaen"/>
          <w:sz w:val="20"/>
          <w:szCs w:val="20"/>
          <w:lang w:val="af-ZA"/>
        </w:rPr>
        <w:t xml:space="preserve">) </w:t>
      </w:r>
      <w:r w:rsidRPr="00BA2E04">
        <w:rPr>
          <w:rFonts w:ascii="Sylfaen" w:hAnsi="Sylfaen" w:cs="Sylfaen"/>
          <w:sz w:val="20"/>
          <w:szCs w:val="20"/>
          <w:lang w:val="ru-RU"/>
        </w:rPr>
        <w:t>ձևով</w:t>
      </w:r>
      <w:r w:rsidRPr="00BA2E04">
        <w:rPr>
          <w:rFonts w:ascii="Sylfaen" w:hAnsi="Sylfaen" w:cs="Sylfaen"/>
          <w:sz w:val="20"/>
          <w:szCs w:val="20"/>
        </w:rPr>
        <w:t>՝</w:t>
      </w:r>
      <w:r w:rsidRPr="00BA2E04">
        <w:rPr>
          <w:rFonts w:ascii="Sylfaen" w:hAnsi="Sylfaen" w:cs="Sylfaen"/>
          <w:sz w:val="20"/>
          <w:szCs w:val="20"/>
          <w:lang w:val="af-ZA"/>
        </w:rPr>
        <w:t xml:space="preserve"> </w:t>
      </w:r>
      <w:r w:rsidRPr="00BA2E04">
        <w:rPr>
          <w:rFonts w:ascii="Sylfaen" w:hAnsi="Sylfaen" w:cs="Sylfaen"/>
          <w:sz w:val="20"/>
          <w:szCs w:val="20"/>
        </w:rPr>
        <w:t>սույն</w:t>
      </w:r>
      <w:r w:rsidRPr="00BA2E04">
        <w:rPr>
          <w:rFonts w:ascii="Sylfaen" w:hAnsi="Sylfaen" w:cs="Sylfaen"/>
          <w:sz w:val="20"/>
          <w:szCs w:val="20"/>
          <w:lang w:val="af-ZA"/>
        </w:rPr>
        <w:t xml:space="preserve"> </w:t>
      </w:r>
      <w:r w:rsidRPr="00BA2E04">
        <w:rPr>
          <w:rFonts w:ascii="Sylfaen" w:hAnsi="Sylfaen" w:cs="Sylfaen"/>
          <w:sz w:val="20"/>
          <w:szCs w:val="20"/>
        </w:rPr>
        <w:t>հրավերի</w:t>
      </w:r>
      <w:r w:rsidRPr="00BA2E04">
        <w:rPr>
          <w:rFonts w:ascii="Sylfaen" w:hAnsi="Sylfaen" w:cs="Sylfaen"/>
          <w:sz w:val="20"/>
          <w:szCs w:val="20"/>
          <w:lang w:val="af-ZA"/>
        </w:rPr>
        <w:t xml:space="preserve"> 12.5 </w:t>
      </w:r>
      <w:r w:rsidRPr="00BA2E04">
        <w:rPr>
          <w:rFonts w:ascii="Sylfaen" w:hAnsi="Sylfaen" w:cs="Sylfaen"/>
          <w:sz w:val="20"/>
          <w:szCs w:val="20"/>
        </w:rPr>
        <w:t>կետում</w:t>
      </w:r>
      <w:r w:rsidRPr="00BA2E04">
        <w:rPr>
          <w:rFonts w:ascii="Sylfaen" w:hAnsi="Sylfaen" w:cs="Sylfaen"/>
          <w:sz w:val="20"/>
          <w:szCs w:val="20"/>
          <w:lang w:val="af-ZA"/>
        </w:rPr>
        <w:t xml:space="preserve"> </w:t>
      </w:r>
      <w:r w:rsidRPr="00BA2E04">
        <w:rPr>
          <w:rFonts w:ascii="Sylfaen" w:hAnsi="Sylfaen" w:cs="Sylfaen"/>
          <w:sz w:val="20"/>
          <w:szCs w:val="20"/>
        </w:rPr>
        <w:t>նշված</w:t>
      </w:r>
      <w:r w:rsidRPr="00BA2E04">
        <w:rPr>
          <w:rFonts w:ascii="Sylfaen" w:hAnsi="Sylfaen" w:cs="Sylfaen"/>
          <w:sz w:val="20"/>
          <w:szCs w:val="20"/>
          <w:lang w:val="af-ZA"/>
        </w:rPr>
        <w:t xml:space="preserve"> </w:t>
      </w:r>
      <w:r w:rsidRPr="00BA2E04">
        <w:rPr>
          <w:rFonts w:ascii="Sylfaen" w:hAnsi="Sylfaen" w:cs="Sylfaen"/>
          <w:sz w:val="20"/>
          <w:szCs w:val="20"/>
        </w:rPr>
        <w:t>էլեկտրոնային</w:t>
      </w:r>
      <w:r w:rsidRPr="00BA2E04">
        <w:rPr>
          <w:rFonts w:ascii="Sylfaen" w:hAnsi="Sylfaen" w:cs="Sylfaen"/>
          <w:sz w:val="20"/>
          <w:szCs w:val="20"/>
          <w:lang w:val="af-ZA"/>
        </w:rPr>
        <w:t xml:space="preserve"> </w:t>
      </w:r>
      <w:r w:rsidRPr="00BA2E04">
        <w:rPr>
          <w:rFonts w:ascii="Sylfaen" w:hAnsi="Sylfaen" w:cs="Sylfaen"/>
          <w:sz w:val="20"/>
          <w:szCs w:val="20"/>
        </w:rPr>
        <w:t>փոստին</w:t>
      </w:r>
      <w:r w:rsidRPr="00BA2E04">
        <w:rPr>
          <w:rFonts w:ascii="Sylfaen" w:hAnsi="Sylfaen" w:cs="Sylfaen"/>
          <w:sz w:val="20"/>
          <w:szCs w:val="20"/>
          <w:lang w:val="af-ZA"/>
        </w:rPr>
        <w:t xml:space="preserve"> </w:t>
      </w:r>
      <w:r w:rsidRPr="00BA2E04">
        <w:rPr>
          <w:rFonts w:ascii="Sylfaen" w:hAnsi="Sylfaen" w:cs="Sylfaen"/>
          <w:sz w:val="20"/>
          <w:szCs w:val="20"/>
          <w:lang w:val="ru-RU"/>
        </w:rPr>
        <w:t>ուղարկվելու</w:t>
      </w:r>
      <w:r w:rsidRPr="00BA2E04">
        <w:rPr>
          <w:rFonts w:ascii="Sylfaen" w:hAnsi="Sylfaen" w:cs="Sylfaen"/>
          <w:sz w:val="20"/>
          <w:szCs w:val="20"/>
          <w:lang w:val="af-ZA"/>
        </w:rPr>
        <w:t xml:space="preserve"> </w:t>
      </w:r>
      <w:r w:rsidRPr="00BA2E04">
        <w:rPr>
          <w:rFonts w:ascii="Sylfaen" w:hAnsi="Sylfaen" w:cs="Sylfaen"/>
          <w:sz w:val="20"/>
          <w:szCs w:val="20"/>
          <w:lang w:val="ru-RU"/>
        </w:rPr>
        <w:t>միջոցով</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կետում</w:t>
      </w:r>
      <w:r w:rsidRPr="00BA2E04">
        <w:rPr>
          <w:rFonts w:ascii="Sylfaen" w:hAnsi="Sylfaen" w:cs="Sylfaen"/>
          <w:sz w:val="20"/>
          <w:szCs w:val="20"/>
          <w:lang w:val="af-ZA"/>
        </w:rPr>
        <w:t xml:space="preserve"> </w:t>
      </w:r>
      <w:r w:rsidRPr="00BA2E04">
        <w:rPr>
          <w:rFonts w:ascii="Sylfaen" w:hAnsi="Sylfaen" w:cs="Sylfaen"/>
          <w:sz w:val="20"/>
          <w:szCs w:val="20"/>
          <w:lang w:val="ru-RU"/>
        </w:rPr>
        <w:t>նշված</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փաստաթղթերը</w:t>
      </w:r>
      <w:r w:rsidRPr="00BA2E04">
        <w:rPr>
          <w:rFonts w:ascii="Sylfaen" w:hAnsi="Sylfaen" w:cs="Sylfaen"/>
          <w:sz w:val="20"/>
          <w:szCs w:val="20"/>
          <w:lang w:val="af-ZA"/>
        </w:rPr>
        <w:t xml:space="preserve"> </w:t>
      </w:r>
      <w:r w:rsidRPr="00BA2E04">
        <w:rPr>
          <w:rFonts w:ascii="Sylfaen" w:hAnsi="Sylfaen" w:cs="Sylfaen"/>
          <w:sz w:val="20"/>
          <w:szCs w:val="20"/>
        </w:rPr>
        <w:t>պ</w:t>
      </w:r>
      <w:r w:rsidRPr="00BA2E04">
        <w:rPr>
          <w:rFonts w:ascii="Sylfaen" w:hAnsi="Sylfaen" w:cs="Sylfaen"/>
          <w:sz w:val="20"/>
          <w:szCs w:val="20"/>
          <w:lang w:val="ru-RU"/>
        </w:rPr>
        <w:t>ատվիրատուն</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ներկայացնում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նման</w:t>
      </w:r>
      <w:r w:rsidRPr="00BA2E04">
        <w:rPr>
          <w:rFonts w:ascii="Sylfaen" w:hAnsi="Sylfaen" w:cs="Sylfaen"/>
          <w:sz w:val="20"/>
          <w:szCs w:val="20"/>
          <w:lang w:val="af-ZA"/>
        </w:rPr>
        <w:t xml:space="preserve"> </w:t>
      </w:r>
      <w:r w:rsidRPr="00BA2E04">
        <w:rPr>
          <w:rFonts w:ascii="Sylfaen" w:hAnsi="Sylfaen" w:cs="Sylfaen"/>
          <w:sz w:val="20"/>
          <w:szCs w:val="20"/>
          <w:lang w:val="ru-RU"/>
        </w:rPr>
        <w:t>պահանջ</w:t>
      </w:r>
      <w:r w:rsidRPr="00BA2E04">
        <w:rPr>
          <w:rFonts w:ascii="Sylfaen" w:hAnsi="Sylfaen" w:cs="Sylfaen"/>
          <w:sz w:val="20"/>
          <w:szCs w:val="20"/>
          <w:lang w:val="af-ZA"/>
        </w:rPr>
        <w:t xml:space="preserve"> </w:t>
      </w:r>
      <w:r w:rsidRPr="00BA2E04">
        <w:rPr>
          <w:rFonts w:ascii="Sylfaen" w:hAnsi="Sylfaen" w:cs="Sylfaen"/>
          <w:sz w:val="20"/>
          <w:szCs w:val="20"/>
          <w:lang w:val="ru-RU"/>
        </w:rPr>
        <w:t>ստանալու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օրվանից</w:t>
      </w:r>
      <w:r w:rsidRPr="00BA2E04">
        <w:rPr>
          <w:rFonts w:ascii="Sylfaen" w:hAnsi="Sylfaen" w:cs="Sylfaen"/>
          <w:sz w:val="20"/>
          <w:szCs w:val="20"/>
          <w:lang w:val="af-ZA"/>
        </w:rPr>
        <w:t xml:space="preserve"> </w:t>
      </w:r>
      <w:r w:rsidRPr="00BA2E04">
        <w:rPr>
          <w:rFonts w:ascii="Sylfaen" w:hAnsi="Sylfaen" w:cs="Sylfaen"/>
          <w:sz w:val="20"/>
          <w:szCs w:val="20"/>
          <w:lang w:val="ru-RU"/>
        </w:rPr>
        <w:t>հաշված</w:t>
      </w:r>
      <w:r w:rsidRPr="00BA2E04">
        <w:rPr>
          <w:rFonts w:ascii="Sylfaen" w:hAnsi="Sylfaen" w:cs="Sylfaen"/>
          <w:sz w:val="20"/>
          <w:szCs w:val="20"/>
          <w:lang w:val="af-ZA"/>
        </w:rPr>
        <w:t xml:space="preserve"> </w:t>
      </w:r>
      <w:r w:rsidRPr="00BA2E04">
        <w:rPr>
          <w:rFonts w:ascii="Sylfaen" w:hAnsi="Sylfaen" w:cs="Sylfaen"/>
          <w:sz w:val="20"/>
          <w:szCs w:val="20"/>
          <w:lang w:val="ru-RU"/>
        </w:rPr>
        <w:t>երկու</w:t>
      </w:r>
      <w:r w:rsidRPr="00BA2E04">
        <w:rPr>
          <w:rFonts w:ascii="Sylfaen" w:hAnsi="Sylfaen" w:cs="Sylfaen"/>
          <w:sz w:val="20"/>
          <w:szCs w:val="20"/>
          <w:lang w:val="af-ZA"/>
        </w:rPr>
        <w:t xml:space="preserve"> </w:t>
      </w:r>
      <w:r w:rsidRPr="00BA2E04">
        <w:rPr>
          <w:rFonts w:ascii="Sylfaen" w:hAnsi="Sylfaen" w:cs="Sylfaen"/>
          <w:sz w:val="20"/>
          <w:szCs w:val="20"/>
          <w:lang w:val="ru-RU"/>
        </w:rPr>
        <w:t>աշխատանքային</w:t>
      </w:r>
      <w:r w:rsidRPr="00BA2E04">
        <w:rPr>
          <w:rFonts w:ascii="Sylfaen" w:hAnsi="Sylfaen" w:cs="Sylfaen"/>
          <w:sz w:val="20"/>
          <w:szCs w:val="20"/>
          <w:lang w:val="af-ZA"/>
        </w:rPr>
        <w:t xml:space="preserve"> </w:t>
      </w:r>
      <w:r w:rsidRPr="00BA2E04">
        <w:rPr>
          <w:rFonts w:ascii="Sylfaen" w:hAnsi="Sylfaen" w:cs="Sylfaen"/>
          <w:sz w:val="20"/>
          <w:szCs w:val="20"/>
          <w:lang w:val="ru-RU"/>
        </w:rPr>
        <w:t>օրվա</w:t>
      </w:r>
      <w:r w:rsidRPr="00BA2E04">
        <w:rPr>
          <w:rFonts w:ascii="Sylfaen" w:hAnsi="Sylfaen" w:cs="Sylfaen"/>
          <w:sz w:val="20"/>
          <w:szCs w:val="20"/>
          <w:lang w:val="af-ZA"/>
        </w:rPr>
        <w:t xml:space="preserve"> </w:t>
      </w:r>
      <w:r w:rsidRPr="00BA2E04">
        <w:rPr>
          <w:rFonts w:ascii="Sylfaen" w:hAnsi="Sylfaen" w:cs="Sylfaen"/>
          <w:sz w:val="20"/>
          <w:szCs w:val="20"/>
          <w:lang w:val="ru-RU"/>
        </w:rPr>
        <w:t>ընթացքում</w:t>
      </w:r>
      <w:r w:rsidRPr="00BA2E04">
        <w:rPr>
          <w:rFonts w:ascii="Sylfaen" w:hAnsi="Sylfaen" w:cs="Sylfaen"/>
          <w:sz w:val="20"/>
          <w:szCs w:val="20"/>
          <w:lang w:val="af-ZA"/>
        </w:rPr>
        <w:t>:</w:t>
      </w:r>
    </w:p>
    <w:bookmarkEnd w:id="9"/>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w:t>
      </w:r>
      <w:r w:rsidR="007A2E3D" w:rsidRPr="00BA2E04">
        <w:rPr>
          <w:rFonts w:ascii="Sylfaen" w:hAnsi="Sylfaen" w:cs="Sylfaen"/>
          <w:sz w:val="20"/>
          <w:szCs w:val="20"/>
          <w:lang w:val="af-ZA"/>
        </w:rPr>
        <w:t>11</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վերաբերյալ</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որոշումները</w:t>
      </w:r>
      <w:r w:rsidRPr="00BA2E04">
        <w:rPr>
          <w:rFonts w:ascii="Sylfaen" w:hAnsi="Sylfaen" w:cs="Sylfaen"/>
          <w:sz w:val="20"/>
          <w:szCs w:val="20"/>
          <w:lang w:val="af-ZA"/>
        </w:rPr>
        <w:t xml:space="preserve"> </w:t>
      </w:r>
      <w:r w:rsidRPr="00BA2E04">
        <w:rPr>
          <w:rFonts w:ascii="Sylfaen" w:hAnsi="Sylfaen" w:cs="Sylfaen"/>
          <w:sz w:val="20"/>
          <w:szCs w:val="20"/>
          <w:lang w:val="ru-RU"/>
        </w:rPr>
        <w:t>կայացվում</w:t>
      </w:r>
      <w:r w:rsidRPr="00BA2E04">
        <w:rPr>
          <w:rFonts w:ascii="Sylfaen" w:hAnsi="Sylfaen" w:cs="Sylfaen"/>
          <w:sz w:val="20"/>
          <w:szCs w:val="20"/>
          <w:lang w:val="af-ZA"/>
        </w:rPr>
        <w:t xml:space="preserve"> </w:t>
      </w:r>
      <w:r w:rsidRPr="00BA2E04">
        <w:rPr>
          <w:rFonts w:ascii="Sylfaen" w:hAnsi="Sylfaen" w:cs="Sylfaen"/>
          <w:sz w:val="20"/>
          <w:szCs w:val="20"/>
          <w:lang w:val="ru-RU"/>
        </w:rPr>
        <w:t>են</w:t>
      </w:r>
      <w:r w:rsidRPr="00BA2E04">
        <w:rPr>
          <w:rFonts w:ascii="Sylfaen" w:hAnsi="Sylfaen" w:cs="Sylfaen"/>
          <w:sz w:val="20"/>
          <w:szCs w:val="20"/>
          <w:lang w:val="af-ZA"/>
        </w:rPr>
        <w:t xml:space="preserve"> </w:t>
      </w:r>
      <w:r w:rsidRPr="00BA2E04">
        <w:rPr>
          <w:rFonts w:ascii="Sylfaen" w:hAnsi="Sylfaen" w:cs="Sylfaen"/>
          <w:sz w:val="20"/>
          <w:szCs w:val="20"/>
          <w:lang w:val="ru-RU"/>
        </w:rPr>
        <w:t>այնպիսի</w:t>
      </w:r>
      <w:r w:rsidRPr="00BA2E04">
        <w:rPr>
          <w:rFonts w:ascii="Sylfaen" w:hAnsi="Sylfaen" w:cs="Sylfaen"/>
          <w:sz w:val="20"/>
          <w:szCs w:val="20"/>
          <w:lang w:val="af-ZA"/>
        </w:rPr>
        <w:t xml:space="preserve"> </w:t>
      </w:r>
      <w:r w:rsidRPr="00BA2E04">
        <w:rPr>
          <w:rFonts w:ascii="Sylfaen" w:hAnsi="Sylfaen" w:cs="Sylfaen"/>
          <w:sz w:val="20"/>
          <w:szCs w:val="20"/>
          <w:lang w:val="ru-RU"/>
        </w:rPr>
        <w:t>ընթացակարգով</w:t>
      </w:r>
      <w:r w:rsidRPr="00BA2E04">
        <w:rPr>
          <w:rFonts w:ascii="Sylfaen" w:hAnsi="Sylfaen" w:cs="Sylfaen"/>
          <w:sz w:val="20"/>
          <w:szCs w:val="20"/>
          <w:lang w:val="af-ZA"/>
        </w:rPr>
        <w:t xml:space="preserve">, </w:t>
      </w:r>
      <w:r w:rsidRPr="00BA2E04">
        <w:rPr>
          <w:rFonts w:ascii="Sylfaen" w:hAnsi="Sylfaen" w:cs="Sylfaen"/>
          <w:sz w:val="20"/>
          <w:szCs w:val="20"/>
          <w:lang w:val="ru-RU"/>
        </w:rPr>
        <w:t>որի</w:t>
      </w:r>
      <w:r w:rsidRPr="00BA2E04">
        <w:rPr>
          <w:rFonts w:ascii="Sylfaen" w:hAnsi="Sylfaen" w:cs="Sylfaen"/>
          <w:sz w:val="20"/>
          <w:szCs w:val="20"/>
          <w:lang w:val="af-ZA"/>
        </w:rPr>
        <w:t xml:space="preserve"> </w:t>
      </w:r>
      <w:r w:rsidRPr="00BA2E04">
        <w:rPr>
          <w:rFonts w:ascii="Sylfaen" w:hAnsi="Sylfaen" w:cs="Sylfaen"/>
          <w:sz w:val="20"/>
          <w:szCs w:val="20"/>
          <w:lang w:val="ru-RU"/>
        </w:rPr>
        <w:t>համաձայն</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պ</w:t>
      </w:r>
      <w:r w:rsidRPr="00BA2E04">
        <w:rPr>
          <w:rFonts w:ascii="Sylfaen" w:hAnsi="Sylfaen" w:cs="Sylfaen"/>
          <w:sz w:val="20"/>
          <w:szCs w:val="20"/>
          <w:lang w:val="ru-RU"/>
        </w:rPr>
        <w:t>ատվիրատուն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ներգրավված</w:t>
      </w:r>
      <w:r w:rsidRPr="00BA2E04">
        <w:rPr>
          <w:rFonts w:ascii="Sylfaen" w:hAnsi="Sylfaen" w:cs="Sylfaen"/>
          <w:sz w:val="20"/>
          <w:szCs w:val="20"/>
          <w:lang w:val="af-ZA"/>
        </w:rPr>
        <w:t xml:space="preserve"> </w:t>
      </w:r>
      <w:r w:rsidRPr="00BA2E04">
        <w:rPr>
          <w:rFonts w:ascii="Sylfaen" w:hAnsi="Sylfaen" w:cs="Sylfaen"/>
          <w:sz w:val="20"/>
          <w:szCs w:val="20"/>
          <w:lang w:val="ru-RU"/>
        </w:rPr>
        <w:t>բոլոր</w:t>
      </w:r>
      <w:r w:rsidRPr="00BA2E04">
        <w:rPr>
          <w:rFonts w:ascii="Sylfaen" w:hAnsi="Sylfaen" w:cs="Sylfaen"/>
          <w:sz w:val="20"/>
          <w:szCs w:val="20"/>
          <w:lang w:val="af-ZA"/>
        </w:rPr>
        <w:t xml:space="preserve"> </w:t>
      </w:r>
      <w:r w:rsidRPr="00BA2E04">
        <w:rPr>
          <w:rFonts w:ascii="Sylfaen" w:hAnsi="Sylfaen" w:cs="Sylfaen"/>
          <w:sz w:val="20"/>
          <w:szCs w:val="20"/>
          <w:lang w:val="ru-RU"/>
        </w:rPr>
        <w:t>կողմերն</w:t>
      </w:r>
      <w:r w:rsidRPr="00BA2E04">
        <w:rPr>
          <w:rFonts w:ascii="Sylfaen" w:hAnsi="Sylfaen" w:cs="Sylfaen"/>
          <w:sz w:val="20"/>
          <w:szCs w:val="20"/>
          <w:lang w:val="af-ZA"/>
        </w:rPr>
        <w:t xml:space="preserve"> </w:t>
      </w:r>
      <w:r w:rsidRPr="00BA2E04">
        <w:rPr>
          <w:rFonts w:ascii="Sylfaen" w:hAnsi="Sylfaen" w:cs="Sylfaen"/>
          <w:sz w:val="20"/>
          <w:szCs w:val="20"/>
          <w:lang w:val="ru-RU"/>
        </w:rPr>
        <w:t>իրավունք</w:t>
      </w:r>
      <w:r w:rsidRPr="00BA2E04">
        <w:rPr>
          <w:rFonts w:ascii="Sylfaen" w:hAnsi="Sylfaen" w:cs="Sylfaen"/>
          <w:sz w:val="20"/>
          <w:szCs w:val="20"/>
          <w:lang w:val="af-ZA"/>
        </w:rPr>
        <w:t xml:space="preserve"> </w:t>
      </w:r>
      <w:r w:rsidRPr="00BA2E04">
        <w:rPr>
          <w:rFonts w:ascii="Sylfaen" w:hAnsi="Sylfaen" w:cs="Sylfaen"/>
          <w:sz w:val="20"/>
          <w:szCs w:val="20"/>
          <w:lang w:val="ru-RU"/>
        </w:rPr>
        <w:t>ունենան</w:t>
      </w:r>
      <w:r w:rsidRPr="00BA2E04">
        <w:rPr>
          <w:rFonts w:ascii="Sylfaen" w:hAnsi="Sylfaen" w:cs="Sylfaen"/>
          <w:sz w:val="20"/>
          <w:szCs w:val="20"/>
          <w:lang w:val="af-ZA"/>
        </w:rPr>
        <w:t xml:space="preserve"> </w:t>
      </w:r>
      <w:r w:rsidRPr="00BA2E04">
        <w:rPr>
          <w:rFonts w:ascii="Sylfaen" w:hAnsi="Sylfaen" w:cs="Sylfaen"/>
          <w:sz w:val="20"/>
          <w:szCs w:val="20"/>
          <w:lang w:val="ru-RU"/>
        </w:rPr>
        <w:t>ներկա</w:t>
      </w:r>
      <w:r w:rsidRPr="00BA2E04">
        <w:rPr>
          <w:rFonts w:ascii="Sylfaen" w:hAnsi="Sylfaen" w:cs="Sylfaen"/>
          <w:sz w:val="20"/>
          <w:szCs w:val="20"/>
          <w:lang w:val="af-ZA"/>
        </w:rPr>
        <w:t xml:space="preserve"> լինելու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քննության</w:t>
      </w:r>
      <w:r w:rsidRPr="00BA2E04">
        <w:rPr>
          <w:rFonts w:ascii="Sylfaen" w:hAnsi="Sylfaen" w:cs="Sylfaen"/>
          <w:sz w:val="20"/>
          <w:szCs w:val="20"/>
          <w:lang w:val="af-ZA"/>
        </w:rPr>
        <w:t xml:space="preserve"> </w:t>
      </w:r>
      <w:r w:rsidRPr="00BA2E04">
        <w:rPr>
          <w:rFonts w:ascii="Sylfaen" w:hAnsi="Sylfaen" w:cs="Sylfaen"/>
          <w:sz w:val="20"/>
          <w:szCs w:val="20"/>
          <w:lang w:val="ru-RU"/>
        </w:rPr>
        <w:t>նպատակով</w:t>
      </w:r>
      <w:r w:rsidRPr="00BA2E04">
        <w:rPr>
          <w:rFonts w:ascii="Sylfaen" w:hAnsi="Sylfaen" w:cs="Sylfaen"/>
          <w:sz w:val="20"/>
          <w:szCs w:val="20"/>
          <w:lang w:val="af-ZA"/>
        </w:rPr>
        <w:t xml:space="preserve"> </w:t>
      </w:r>
      <w:r w:rsidRPr="00BA2E04">
        <w:rPr>
          <w:rFonts w:ascii="Sylfaen" w:hAnsi="Sylfaen" w:cs="Sylfaen"/>
          <w:sz w:val="20"/>
          <w:szCs w:val="20"/>
          <w:lang w:val="ru-RU"/>
        </w:rPr>
        <w:t>հրավիրված</w:t>
      </w:r>
      <w:r w:rsidRPr="00BA2E04">
        <w:rPr>
          <w:rFonts w:ascii="Sylfaen" w:hAnsi="Sylfaen" w:cs="Sylfaen"/>
          <w:sz w:val="20"/>
          <w:szCs w:val="20"/>
          <w:lang w:val="af-ZA"/>
        </w:rPr>
        <w:t xml:space="preserve"> </w:t>
      </w:r>
      <w:r w:rsidRPr="00BA2E04">
        <w:rPr>
          <w:rFonts w:ascii="Sylfaen" w:hAnsi="Sylfaen" w:cs="Sylfaen"/>
          <w:sz w:val="20"/>
          <w:szCs w:val="20"/>
          <w:lang w:val="ru-RU"/>
        </w:rPr>
        <w:t>նիստերին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ներկայացնելու</w:t>
      </w:r>
      <w:r w:rsidRPr="00BA2E04">
        <w:rPr>
          <w:rFonts w:ascii="Sylfaen" w:hAnsi="Sylfaen" w:cs="Sylfaen"/>
          <w:sz w:val="20"/>
          <w:szCs w:val="20"/>
          <w:lang w:val="af-ZA"/>
        </w:rPr>
        <w:t xml:space="preserve"> </w:t>
      </w:r>
      <w:r w:rsidRPr="00BA2E04">
        <w:rPr>
          <w:rFonts w:ascii="Sylfaen" w:hAnsi="Sylfaen" w:cs="Sylfaen"/>
          <w:sz w:val="20"/>
          <w:szCs w:val="20"/>
          <w:lang w:val="ru-RU"/>
        </w:rPr>
        <w:t>իրենց</w:t>
      </w:r>
      <w:r w:rsidRPr="00BA2E04">
        <w:rPr>
          <w:rFonts w:ascii="Sylfaen" w:hAnsi="Sylfaen" w:cs="Sylfaen"/>
          <w:sz w:val="20"/>
          <w:szCs w:val="20"/>
          <w:lang w:val="af-ZA"/>
        </w:rPr>
        <w:t xml:space="preserve"> </w:t>
      </w:r>
      <w:r w:rsidRPr="00BA2E04">
        <w:rPr>
          <w:rFonts w:ascii="Sylfaen" w:hAnsi="Sylfaen" w:cs="Sylfaen"/>
          <w:sz w:val="20"/>
          <w:szCs w:val="20"/>
          <w:lang w:val="ru-RU"/>
        </w:rPr>
        <w:t>տեսակետները։</w:t>
      </w:r>
    </w:p>
    <w:p w:rsidR="007A2E3D"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A2E3D" w:rsidRPr="00BA2E04">
        <w:rPr>
          <w:rFonts w:ascii="Sylfaen" w:hAnsi="Sylfaen" w:cs="Sylfaen"/>
          <w:sz w:val="20"/>
          <w:szCs w:val="20"/>
          <w:lang w:val="af-ZA"/>
        </w:rPr>
        <w:t>2</w:t>
      </w:r>
      <w:r w:rsidRPr="00BA2E04">
        <w:rPr>
          <w:rFonts w:ascii="Sylfaen" w:hAnsi="Sylfaen" w:cs="Sylfaen"/>
          <w:sz w:val="20"/>
          <w:szCs w:val="20"/>
          <w:lang w:val="af-ZA"/>
        </w:rPr>
        <w:t xml:space="preserve"> </w:t>
      </w:r>
      <w:r w:rsidR="007A2E3D" w:rsidRPr="00BA2E04">
        <w:rPr>
          <w:rFonts w:ascii="Sylfaen" w:hAnsi="Sylfaen" w:cs="Sylfaen"/>
          <w:sz w:val="20"/>
          <w:szCs w:val="20"/>
          <w:lang w:val="ru-RU"/>
        </w:rPr>
        <w:t>Բողոքի</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քննությունն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իրականացվում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և</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որոշումը</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կայացվում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է</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բողոքը</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վարույթն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ընդունվելու</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օրվանից</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ոչ</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ուշ</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քան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քսան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օրացուցային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օրվա</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ընթացքում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Նշված</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ժամկետը</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կարող</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է</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երկարաձգվել</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մեկ</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անգամ՝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մինչև</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տասն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w:t>
      </w:r>
      <w:r w:rsidR="007A2E3D" w:rsidRPr="00BA2E04">
        <w:rPr>
          <w:rFonts w:ascii="Sylfaen" w:hAnsi="Sylfaen" w:cs="Sylfaen"/>
          <w:sz w:val="20"/>
          <w:szCs w:val="20"/>
        </w:rPr>
        <w:t>ա</w:t>
      </w:r>
      <w:r w:rsidR="007A2E3D" w:rsidRPr="00BA2E04">
        <w:rPr>
          <w:rFonts w:ascii="Sylfaen" w:hAnsi="Sylfaen" w:cs="Sylfaen"/>
          <w:sz w:val="20"/>
          <w:szCs w:val="20"/>
          <w:lang w:val="ru-RU"/>
        </w:rPr>
        <w:t>ցուցային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օրով՝</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գնումների</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հետ</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կապված</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բողոքներ</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քննող</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ա</w:t>
      </w:r>
      <w:r w:rsidR="007A2E3D" w:rsidRPr="00BA2E04">
        <w:rPr>
          <w:rFonts w:ascii="Sylfaen" w:hAnsi="Sylfaen" w:cs="Sylfaen"/>
          <w:sz w:val="20"/>
          <w:szCs w:val="20"/>
          <w:lang w:val="ru-RU"/>
        </w:rPr>
        <w:t>նձի</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պատճառաբանված</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միջանկյալ</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որոշմամբ</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Ընդ</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որում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միջանկյալ</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որոշումը</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կայացնելու</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օրը</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գնումների</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հետ</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կապված</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բողոքներ</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քննող</w:t>
      </w:r>
      <w:r w:rsidR="007A2E3D" w:rsidRPr="00BA2E04">
        <w:rPr>
          <w:rFonts w:ascii="Sylfaen" w:hAnsi="Sylfaen" w:cs="Sylfaen"/>
          <w:sz w:val="20"/>
          <w:szCs w:val="20"/>
          <w:lang w:val="af-ZA"/>
        </w:rPr>
        <w:t xml:space="preserve"> </w:t>
      </w:r>
      <w:r w:rsidR="007A2E3D" w:rsidRPr="00BA2E04">
        <w:rPr>
          <w:rFonts w:ascii="Sylfaen" w:hAnsi="Sylfaen" w:cs="Sylfaen"/>
          <w:sz w:val="20"/>
          <w:szCs w:val="20"/>
        </w:rPr>
        <w:t>ա</w:t>
      </w:r>
      <w:r w:rsidR="007A2E3D" w:rsidRPr="00BA2E04">
        <w:rPr>
          <w:rFonts w:ascii="Sylfaen" w:hAnsi="Sylfaen" w:cs="Sylfaen"/>
          <w:sz w:val="20"/>
          <w:szCs w:val="20"/>
          <w:lang w:val="ru-RU"/>
        </w:rPr>
        <w:t>նձն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ապահովում</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է</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դրա</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մասին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համապատասխան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հայտարարության</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հրապարակումը</w:t>
      </w:r>
      <w:r w:rsidR="007A2E3D" w:rsidRPr="00BA2E04">
        <w:rPr>
          <w:rFonts w:ascii="Sylfaen" w:hAnsi="Sylfaen" w:cs="Sylfaen"/>
          <w:sz w:val="20"/>
          <w:szCs w:val="20"/>
          <w:lang w:val="af-ZA"/>
        </w:rPr>
        <w:t xml:space="preserve"> </w:t>
      </w:r>
      <w:r w:rsidR="007A2E3D" w:rsidRPr="00BA2E04">
        <w:rPr>
          <w:rFonts w:ascii="Sylfaen" w:hAnsi="Sylfaen" w:cs="Sylfaen"/>
          <w:sz w:val="20"/>
          <w:szCs w:val="20"/>
          <w:lang w:val="ru-RU"/>
        </w:rPr>
        <w:t>տեղեկագրում</w:t>
      </w:r>
      <w:r w:rsidR="007A2E3D"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որոշումն</w:t>
      </w:r>
      <w:r w:rsidRPr="00BA2E04">
        <w:rPr>
          <w:rFonts w:ascii="Sylfaen" w:hAnsi="Sylfaen" w:cs="Sylfaen"/>
          <w:sz w:val="20"/>
          <w:szCs w:val="20"/>
          <w:lang w:val="af-ZA"/>
        </w:rPr>
        <w:t xml:space="preserve"> </w:t>
      </w:r>
      <w:r w:rsidRPr="00BA2E04">
        <w:rPr>
          <w:rFonts w:ascii="Sylfaen" w:hAnsi="Sylfaen" w:cs="Sylfaen"/>
          <w:sz w:val="20"/>
          <w:szCs w:val="20"/>
          <w:lang w:val="ru-RU"/>
        </w:rPr>
        <w:t>իրավապարտադիր</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որը</w:t>
      </w:r>
      <w:r w:rsidRPr="00BA2E04">
        <w:rPr>
          <w:rFonts w:ascii="Sylfaen" w:hAnsi="Sylfaen" w:cs="Sylfaen"/>
          <w:sz w:val="20"/>
          <w:szCs w:val="20"/>
          <w:lang w:val="af-ZA"/>
        </w:rPr>
        <w:t xml:space="preserve"> </w:t>
      </w:r>
      <w:r w:rsidRPr="00BA2E04">
        <w:rPr>
          <w:rFonts w:ascii="Sylfaen" w:hAnsi="Sylfaen" w:cs="Sylfaen"/>
          <w:sz w:val="20"/>
          <w:szCs w:val="20"/>
          <w:lang w:val="ru-RU"/>
        </w:rPr>
        <w:t>կարող</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փոփոխվել</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վերացվել</w:t>
      </w:r>
      <w:r w:rsidRPr="00BA2E04">
        <w:rPr>
          <w:rFonts w:ascii="Sylfaen" w:hAnsi="Sylfaen" w:cs="Sylfaen"/>
          <w:sz w:val="20"/>
          <w:szCs w:val="20"/>
          <w:lang w:val="af-ZA"/>
        </w:rPr>
        <w:t xml:space="preserve">, </w:t>
      </w:r>
      <w:r w:rsidRPr="00BA2E04">
        <w:rPr>
          <w:rFonts w:ascii="Sylfaen" w:hAnsi="Sylfaen" w:cs="Sylfaen"/>
          <w:sz w:val="20"/>
          <w:szCs w:val="20"/>
          <w:lang w:val="ru-RU"/>
        </w:rPr>
        <w:t>այդ</w:t>
      </w:r>
      <w:r w:rsidRPr="00BA2E04">
        <w:rPr>
          <w:rFonts w:ascii="Sylfaen" w:hAnsi="Sylfaen" w:cs="Sylfaen"/>
          <w:sz w:val="20"/>
          <w:szCs w:val="20"/>
          <w:lang w:val="af-ZA"/>
        </w:rPr>
        <w:t xml:space="preserve"> </w:t>
      </w:r>
      <w:r w:rsidRPr="00BA2E04">
        <w:rPr>
          <w:rFonts w:ascii="Sylfaen" w:hAnsi="Sylfaen" w:cs="Sylfaen"/>
          <w:sz w:val="20"/>
          <w:szCs w:val="20"/>
          <w:lang w:val="ru-RU"/>
        </w:rPr>
        <w:t>թվում՝</w:t>
      </w:r>
      <w:r w:rsidRPr="00BA2E04">
        <w:rPr>
          <w:rFonts w:ascii="Sylfaen" w:hAnsi="Sylfaen" w:cs="Sylfaen"/>
          <w:sz w:val="20"/>
          <w:szCs w:val="20"/>
          <w:lang w:val="af-ZA"/>
        </w:rPr>
        <w:t xml:space="preserve"> </w:t>
      </w:r>
      <w:r w:rsidRPr="00BA2E04">
        <w:rPr>
          <w:rFonts w:ascii="Sylfaen" w:hAnsi="Sylfaen" w:cs="Sylfaen"/>
          <w:sz w:val="20"/>
          <w:szCs w:val="20"/>
          <w:lang w:val="ru-RU"/>
        </w:rPr>
        <w:t>մասնակի</w:t>
      </w:r>
      <w:r w:rsidRPr="00BA2E04">
        <w:rPr>
          <w:rFonts w:ascii="Sylfaen" w:hAnsi="Sylfaen" w:cs="Sylfaen"/>
          <w:sz w:val="20"/>
          <w:szCs w:val="20"/>
          <w:lang w:val="af-ZA"/>
        </w:rPr>
        <w:t xml:space="preserve">, </w:t>
      </w:r>
      <w:r w:rsidRPr="00BA2E04">
        <w:rPr>
          <w:rFonts w:ascii="Sylfaen" w:hAnsi="Sylfaen" w:cs="Sylfaen"/>
          <w:sz w:val="20"/>
          <w:szCs w:val="20"/>
          <w:lang w:val="ru-RU"/>
        </w:rPr>
        <w:t>միայն</w:t>
      </w:r>
      <w:r w:rsidRPr="00BA2E04">
        <w:rPr>
          <w:rFonts w:ascii="Sylfaen" w:hAnsi="Sylfaen" w:cs="Sylfaen"/>
          <w:sz w:val="20"/>
          <w:szCs w:val="20"/>
          <w:lang w:val="af-ZA"/>
        </w:rPr>
        <w:t xml:space="preserve"> </w:t>
      </w:r>
      <w:r w:rsidRPr="00BA2E04">
        <w:rPr>
          <w:rFonts w:ascii="Sylfaen" w:hAnsi="Sylfaen" w:cs="Sylfaen"/>
          <w:sz w:val="20"/>
          <w:szCs w:val="20"/>
          <w:lang w:val="ru-RU"/>
        </w:rPr>
        <w:t>դատարանի</w:t>
      </w:r>
      <w:r w:rsidRPr="00BA2E04">
        <w:rPr>
          <w:rFonts w:ascii="Sylfaen" w:hAnsi="Sylfaen" w:cs="Sylfaen"/>
          <w:sz w:val="20"/>
          <w:szCs w:val="20"/>
          <w:lang w:val="af-ZA"/>
        </w:rPr>
        <w:t xml:space="preserve"> </w:t>
      </w:r>
      <w:r w:rsidRPr="00BA2E04">
        <w:rPr>
          <w:rFonts w:ascii="Sylfaen" w:hAnsi="Sylfaen" w:cs="Sylfaen"/>
          <w:sz w:val="20"/>
          <w:szCs w:val="20"/>
          <w:lang w:val="ru-RU"/>
        </w:rPr>
        <w:t>կողմից</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A2E3D" w:rsidRPr="00BA2E04">
        <w:rPr>
          <w:rFonts w:ascii="Sylfaen" w:hAnsi="Sylfaen" w:cs="Sylfaen"/>
          <w:sz w:val="20"/>
          <w:szCs w:val="20"/>
          <w:lang w:val="af-ZA"/>
        </w:rPr>
        <w:t>3</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w:t>
      </w:r>
    </w:p>
    <w:p w:rsidR="00996C19" w:rsidRPr="00BA2E04" w:rsidRDefault="00996C19" w:rsidP="00BA2E04">
      <w:pPr>
        <w:ind w:firstLine="720"/>
        <w:jc w:val="both"/>
        <w:rPr>
          <w:rFonts w:ascii="Sylfaen" w:hAnsi="Sylfaen" w:cs="Sylfaen"/>
          <w:sz w:val="20"/>
          <w:szCs w:val="20"/>
          <w:lang w:val="af-ZA"/>
        </w:rPr>
      </w:pPr>
      <w:r w:rsidRPr="00BA2E04">
        <w:rPr>
          <w:rFonts w:ascii="Sylfaen" w:hAnsi="Sylfaen" w:cs="Sylfaen"/>
          <w:sz w:val="20"/>
          <w:szCs w:val="20"/>
          <w:lang w:val="af-ZA"/>
        </w:rPr>
        <w:t xml:space="preserve">1) </w:t>
      </w:r>
      <w:r w:rsidRPr="00BA2E04">
        <w:rPr>
          <w:rFonts w:ascii="Sylfaen" w:hAnsi="Sylfaen" w:cs="Sylfaen"/>
          <w:sz w:val="20"/>
          <w:szCs w:val="20"/>
        </w:rPr>
        <w:t>իրավունք</w:t>
      </w:r>
      <w:r w:rsidRPr="00BA2E04">
        <w:rPr>
          <w:rFonts w:ascii="Sylfaen" w:hAnsi="Sylfaen" w:cs="Sylfaen"/>
          <w:sz w:val="20"/>
          <w:szCs w:val="20"/>
          <w:lang w:val="af-ZA"/>
        </w:rPr>
        <w:t xml:space="preserve"> </w:t>
      </w:r>
      <w:r w:rsidRPr="00BA2E04">
        <w:rPr>
          <w:rFonts w:ascii="Sylfaen" w:hAnsi="Sylfaen" w:cs="Sylfaen"/>
          <w:sz w:val="20"/>
          <w:szCs w:val="20"/>
        </w:rPr>
        <w:t>ունի</w:t>
      </w:r>
      <w:r w:rsidRPr="00BA2E04" w:rsidDel="00B90C4B">
        <w:rPr>
          <w:rFonts w:ascii="Sylfaen" w:hAnsi="Sylfaen" w:cs="Sylfaen"/>
          <w:sz w:val="20"/>
          <w:szCs w:val="20"/>
          <w:lang w:val="af-ZA"/>
        </w:rPr>
        <w:t xml:space="preserve"> </w:t>
      </w:r>
      <w:r w:rsidRPr="00BA2E04">
        <w:rPr>
          <w:rFonts w:ascii="Sylfaen" w:hAnsi="Sylfaen" w:cs="Sylfaen"/>
          <w:sz w:val="20"/>
          <w:szCs w:val="20"/>
        </w:rPr>
        <w:t>պատվիրատուի</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հանձնաժողովի</w:t>
      </w:r>
      <w:r w:rsidRPr="00BA2E04">
        <w:rPr>
          <w:rFonts w:ascii="Sylfaen" w:hAnsi="Sylfaen" w:cs="Sylfaen"/>
          <w:sz w:val="20"/>
          <w:szCs w:val="20"/>
          <w:lang w:val="af-ZA"/>
        </w:rPr>
        <w:t xml:space="preserve"> </w:t>
      </w:r>
      <w:r w:rsidRPr="00BA2E04">
        <w:rPr>
          <w:rFonts w:ascii="Sylfaen" w:hAnsi="Sylfaen" w:cs="Sylfaen"/>
          <w:sz w:val="20"/>
          <w:szCs w:val="20"/>
        </w:rPr>
        <w:t>գործողությունների</w:t>
      </w:r>
      <w:r w:rsidRPr="00BA2E04">
        <w:rPr>
          <w:rFonts w:ascii="Sylfaen" w:hAnsi="Sylfaen" w:cs="Sylfaen"/>
          <w:sz w:val="20"/>
          <w:szCs w:val="20"/>
          <w:lang w:val="af-ZA"/>
        </w:rPr>
        <w:t xml:space="preserve"> </w:t>
      </w:r>
      <w:r w:rsidRPr="00BA2E04">
        <w:rPr>
          <w:rFonts w:ascii="Sylfaen" w:hAnsi="Sylfaen" w:cs="Sylfaen"/>
          <w:sz w:val="20"/>
          <w:szCs w:val="20"/>
        </w:rPr>
        <w:t>կամ</w:t>
      </w:r>
      <w:r w:rsidRPr="00BA2E04">
        <w:rPr>
          <w:rFonts w:ascii="Sylfaen" w:hAnsi="Sylfaen" w:cs="Sylfaen"/>
          <w:sz w:val="20"/>
          <w:szCs w:val="20"/>
          <w:lang w:val="af-ZA"/>
        </w:rPr>
        <w:t xml:space="preserve"> </w:t>
      </w:r>
      <w:r w:rsidRPr="00BA2E04">
        <w:rPr>
          <w:rFonts w:ascii="Sylfaen" w:hAnsi="Sylfaen" w:cs="Sylfaen"/>
          <w:sz w:val="20"/>
          <w:szCs w:val="20"/>
        </w:rPr>
        <w:t>անգործության</w:t>
      </w:r>
      <w:r w:rsidRPr="00BA2E04">
        <w:rPr>
          <w:rFonts w:ascii="Sylfaen" w:hAnsi="Sylfaen" w:cs="Sylfaen"/>
          <w:sz w:val="20"/>
          <w:szCs w:val="20"/>
          <w:lang w:val="af-ZA"/>
        </w:rPr>
        <w:t xml:space="preserve"> </w:t>
      </w:r>
      <w:r w:rsidRPr="00BA2E04">
        <w:rPr>
          <w:rFonts w:ascii="Sylfaen" w:hAnsi="Sylfaen" w:cs="Sylfaen"/>
          <w:sz w:val="20"/>
          <w:szCs w:val="20"/>
        </w:rPr>
        <w:t>վերաբերյալ</w:t>
      </w:r>
      <w:r w:rsidRPr="00BA2E04">
        <w:rPr>
          <w:rFonts w:ascii="Sylfaen" w:hAnsi="Sylfaen" w:cs="Sylfaen"/>
          <w:sz w:val="20"/>
          <w:szCs w:val="20"/>
          <w:lang w:val="af-ZA"/>
        </w:rPr>
        <w:t xml:space="preserve"> </w:t>
      </w:r>
      <w:r w:rsidRPr="00BA2E04">
        <w:rPr>
          <w:rFonts w:ascii="Sylfaen" w:hAnsi="Sylfaen" w:cs="Sylfaen"/>
          <w:sz w:val="20"/>
          <w:szCs w:val="20"/>
        </w:rPr>
        <w:t>ընդունելու</w:t>
      </w:r>
      <w:r w:rsidRPr="00BA2E04">
        <w:rPr>
          <w:rFonts w:ascii="Sylfaen" w:hAnsi="Sylfaen" w:cs="Sylfaen"/>
          <w:sz w:val="20"/>
          <w:szCs w:val="20"/>
          <w:lang w:val="af-ZA"/>
        </w:rPr>
        <w:t xml:space="preserve"> </w:t>
      </w:r>
      <w:r w:rsidRPr="00BA2E04">
        <w:rPr>
          <w:rFonts w:ascii="Sylfaen" w:hAnsi="Sylfaen" w:cs="Sylfaen"/>
          <w:sz w:val="20"/>
          <w:szCs w:val="20"/>
        </w:rPr>
        <w:t>հետևյալ</w:t>
      </w:r>
      <w:r w:rsidRPr="00BA2E04">
        <w:rPr>
          <w:rFonts w:ascii="Sylfaen" w:hAnsi="Sylfaen" w:cs="Sylfaen"/>
          <w:sz w:val="20"/>
          <w:szCs w:val="20"/>
          <w:lang w:val="af-ZA"/>
        </w:rPr>
        <w:t xml:space="preserve"> </w:t>
      </w:r>
      <w:r w:rsidRPr="00BA2E04">
        <w:rPr>
          <w:rFonts w:ascii="Sylfaen" w:hAnsi="Sylfaen" w:cs="Sylfaen"/>
          <w:sz w:val="20"/>
          <w:szCs w:val="20"/>
        </w:rPr>
        <w:t>որոշումները</w:t>
      </w:r>
      <w:r w:rsidRPr="00BA2E04">
        <w:rPr>
          <w:rFonts w:ascii="Sylfaen" w:hAnsi="Sylfaen" w:cs="Sylfaen"/>
          <w:sz w:val="20"/>
          <w:szCs w:val="20"/>
          <w:lang w:val="af-ZA"/>
        </w:rPr>
        <w:t>.</w:t>
      </w:r>
    </w:p>
    <w:p w:rsidR="00996C19" w:rsidRPr="00BA2E04" w:rsidRDefault="00996C19" w:rsidP="00BA2E04">
      <w:pPr>
        <w:ind w:firstLine="720"/>
        <w:jc w:val="both"/>
        <w:rPr>
          <w:rFonts w:ascii="Sylfaen" w:hAnsi="Sylfaen" w:cs="Sylfaen"/>
          <w:sz w:val="20"/>
          <w:szCs w:val="20"/>
          <w:lang w:val="af-ZA"/>
        </w:rPr>
      </w:pPr>
      <w:r w:rsidRPr="00BA2E04">
        <w:rPr>
          <w:rFonts w:ascii="Sylfaen" w:hAnsi="Sylfaen" w:cs="Sylfaen"/>
          <w:sz w:val="20"/>
          <w:szCs w:val="20"/>
        </w:rPr>
        <w:t>ա</w:t>
      </w:r>
      <w:r w:rsidRPr="00BA2E04">
        <w:rPr>
          <w:rFonts w:ascii="Sylfaen" w:hAnsi="Sylfaen" w:cs="Sylfaen"/>
          <w:sz w:val="20"/>
          <w:szCs w:val="20"/>
          <w:lang w:val="af-ZA"/>
        </w:rPr>
        <w:t xml:space="preserve">. </w:t>
      </w:r>
      <w:r w:rsidRPr="00BA2E04">
        <w:rPr>
          <w:rFonts w:ascii="Sylfaen" w:hAnsi="Sylfaen" w:cs="Sylfaen"/>
          <w:sz w:val="20"/>
          <w:szCs w:val="20"/>
        </w:rPr>
        <w:t>արգելելու</w:t>
      </w:r>
      <w:r w:rsidRPr="00BA2E04">
        <w:rPr>
          <w:rFonts w:ascii="Sylfaen" w:hAnsi="Sylfaen" w:cs="Sylfaen"/>
          <w:sz w:val="20"/>
          <w:szCs w:val="20"/>
          <w:lang w:val="af-ZA"/>
        </w:rPr>
        <w:t xml:space="preserve"> </w:t>
      </w:r>
      <w:r w:rsidRPr="00BA2E04">
        <w:rPr>
          <w:rFonts w:ascii="Sylfaen" w:hAnsi="Sylfaen" w:cs="Sylfaen"/>
          <w:sz w:val="20"/>
          <w:szCs w:val="20"/>
        </w:rPr>
        <w:t>կատարել</w:t>
      </w:r>
      <w:r w:rsidRPr="00BA2E04">
        <w:rPr>
          <w:rFonts w:ascii="Sylfaen" w:hAnsi="Sylfaen" w:cs="Sylfaen"/>
          <w:sz w:val="20"/>
          <w:szCs w:val="20"/>
          <w:lang w:val="af-ZA"/>
        </w:rPr>
        <w:t xml:space="preserve"> </w:t>
      </w:r>
      <w:r w:rsidRPr="00BA2E04">
        <w:rPr>
          <w:rFonts w:ascii="Sylfaen" w:hAnsi="Sylfaen" w:cs="Sylfaen"/>
          <w:sz w:val="20"/>
          <w:szCs w:val="20"/>
        </w:rPr>
        <w:t>որոշակի</w:t>
      </w:r>
      <w:r w:rsidRPr="00BA2E04">
        <w:rPr>
          <w:rFonts w:ascii="Sylfaen" w:hAnsi="Sylfaen" w:cs="Sylfaen"/>
          <w:sz w:val="20"/>
          <w:szCs w:val="20"/>
          <w:lang w:val="af-ZA"/>
        </w:rPr>
        <w:t xml:space="preserve"> </w:t>
      </w:r>
      <w:r w:rsidRPr="00BA2E04">
        <w:rPr>
          <w:rFonts w:ascii="Sylfaen" w:hAnsi="Sylfaen" w:cs="Sylfaen"/>
          <w:sz w:val="20"/>
          <w:szCs w:val="20"/>
        </w:rPr>
        <w:t>գործողություններ</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ընդունել</w:t>
      </w:r>
      <w:r w:rsidRPr="00BA2E04">
        <w:rPr>
          <w:rFonts w:ascii="Sylfaen" w:hAnsi="Sylfaen" w:cs="Sylfaen"/>
          <w:sz w:val="20"/>
          <w:szCs w:val="20"/>
          <w:lang w:val="af-ZA"/>
        </w:rPr>
        <w:t xml:space="preserve"> </w:t>
      </w:r>
      <w:r w:rsidRPr="00BA2E04">
        <w:rPr>
          <w:rFonts w:ascii="Sylfaen" w:hAnsi="Sylfaen" w:cs="Sylfaen"/>
          <w:sz w:val="20"/>
          <w:szCs w:val="20"/>
        </w:rPr>
        <w:t>որոշումներ</w:t>
      </w:r>
      <w:r w:rsidRPr="00BA2E04">
        <w:rPr>
          <w:rFonts w:ascii="Sylfaen" w:hAnsi="Sylfaen" w:cs="Sylfaen"/>
          <w:sz w:val="20"/>
          <w:szCs w:val="20"/>
          <w:lang w:val="af-ZA"/>
        </w:rPr>
        <w:t>,</w:t>
      </w:r>
    </w:p>
    <w:p w:rsidR="00996C19" w:rsidRPr="00BA2E04" w:rsidRDefault="00996C19" w:rsidP="00BA2E04">
      <w:pPr>
        <w:ind w:firstLine="720"/>
        <w:jc w:val="both"/>
        <w:rPr>
          <w:rFonts w:ascii="Sylfaen" w:hAnsi="Sylfaen" w:cs="Sylfaen"/>
          <w:sz w:val="20"/>
          <w:szCs w:val="20"/>
          <w:lang w:val="af-ZA"/>
        </w:rPr>
      </w:pPr>
      <w:r w:rsidRPr="00BA2E04">
        <w:rPr>
          <w:rFonts w:ascii="Sylfaen" w:hAnsi="Sylfaen" w:cs="Sylfaen"/>
          <w:sz w:val="20"/>
          <w:szCs w:val="20"/>
        </w:rPr>
        <w:t>բ</w:t>
      </w:r>
      <w:r w:rsidRPr="00BA2E04">
        <w:rPr>
          <w:rFonts w:ascii="Sylfaen" w:hAnsi="Sylfaen" w:cs="Sylfaen"/>
          <w:sz w:val="20"/>
          <w:szCs w:val="20"/>
          <w:lang w:val="af-ZA"/>
        </w:rPr>
        <w:t xml:space="preserve">. </w:t>
      </w:r>
      <w:r w:rsidRPr="00BA2E04">
        <w:rPr>
          <w:rFonts w:ascii="Sylfaen" w:hAnsi="Sylfaen" w:cs="Sylfaen"/>
          <w:sz w:val="20"/>
          <w:szCs w:val="20"/>
        </w:rPr>
        <w:t>պարտավորեցնելու</w:t>
      </w:r>
      <w:r w:rsidRPr="00BA2E04">
        <w:rPr>
          <w:rFonts w:ascii="Sylfaen" w:hAnsi="Sylfaen" w:cs="Sylfaen"/>
          <w:sz w:val="20"/>
          <w:szCs w:val="20"/>
          <w:lang w:val="af-ZA"/>
        </w:rPr>
        <w:t xml:space="preserve"> </w:t>
      </w:r>
      <w:r w:rsidRPr="00BA2E04">
        <w:rPr>
          <w:rFonts w:ascii="Sylfaen" w:hAnsi="Sylfaen" w:cs="Sylfaen"/>
          <w:sz w:val="20"/>
          <w:szCs w:val="20"/>
        </w:rPr>
        <w:t>ընդունել</w:t>
      </w:r>
      <w:r w:rsidRPr="00BA2E04">
        <w:rPr>
          <w:rFonts w:ascii="Sylfaen" w:hAnsi="Sylfaen" w:cs="Sylfaen"/>
          <w:sz w:val="20"/>
          <w:szCs w:val="20"/>
          <w:lang w:val="af-ZA"/>
        </w:rPr>
        <w:t xml:space="preserve"> </w:t>
      </w:r>
      <w:r w:rsidRPr="00BA2E04">
        <w:rPr>
          <w:rFonts w:ascii="Sylfaen" w:hAnsi="Sylfaen" w:cs="Sylfaen"/>
          <w:sz w:val="20"/>
          <w:szCs w:val="20"/>
        </w:rPr>
        <w:t>համապատասխան</w:t>
      </w:r>
      <w:r w:rsidRPr="00BA2E04">
        <w:rPr>
          <w:rFonts w:ascii="Sylfaen" w:hAnsi="Sylfaen" w:cs="Sylfaen"/>
          <w:sz w:val="20"/>
          <w:szCs w:val="20"/>
          <w:lang w:val="af-ZA"/>
        </w:rPr>
        <w:t xml:space="preserve"> </w:t>
      </w:r>
      <w:r w:rsidRPr="00BA2E04">
        <w:rPr>
          <w:rFonts w:ascii="Sylfaen" w:hAnsi="Sylfaen" w:cs="Sylfaen"/>
          <w:sz w:val="20"/>
          <w:szCs w:val="20"/>
        </w:rPr>
        <w:t>որոշումներ</w:t>
      </w:r>
      <w:r w:rsidRPr="00BA2E04">
        <w:rPr>
          <w:rFonts w:ascii="Sylfaen" w:hAnsi="Sylfaen" w:cs="Sylfaen"/>
          <w:sz w:val="20"/>
          <w:szCs w:val="20"/>
          <w:lang w:val="af-ZA"/>
        </w:rPr>
        <w:t xml:space="preserve">, </w:t>
      </w:r>
      <w:r w:rsidRPr="00BA2E04">
        <w:rPr>
          <w:rFonts w:ascii="Sylfaen" w:hAnsi="Sylfaen" w:cs="Sylfaen"/>
          <w:sz w:val="20"/>
          <w:szCs w:val="20"/>
        </w:rPr>
        <w:t>ներառյալ՝</w:t>
      </w:r>
      <w:r w:rsidRPr="00BA2E04">
        <w:rPr>
          <w:rFonts w:ascii="Sylfaen" w:hAnsi="Sylfaen" w:cs="Sylfaen"/>
          <w:sz w:val="20"/>
          <w:szCs w:val="20"/>
          <w:lang w:val="af-ZA"/>
        </w:rPr>
        <w:t xml:space="preserve"> </w:t>
      </w:r>
      <w:r w:rsidRPr="00BA2E04">
        <w:rPr>
          <w:rFonts w:ascii="Sylfaen" w:hAnsi="Sylfaen" w:cs="Sylfaen"/>
          <w:sz w:val="20"/>
          <w:szCs w:val="20"/>
        </w:rPr>
        <w:t>չկայացած</w:t>
      </w:r>
      <w:r w:rsidRPr="00BA2E04">
        <w:rPr>
          <w:rFonts w:ascii="Sylfaen" w:hAnsi="Sylfaen" w:cs="Sylfaen"/>
          <w:sz w:val="20"/>
          <w:szCs w:val="20"/>
          <w:lang w:val="af-ZA"/>
        </w:rPr>
        <w:t xml:space="preserve"> </w:t>
      </w:r>
      <w:r w:rsidRPr="00BA2E04">
        <w:rPr>
          <w:rFonts w:ascii="Sylfaen" w:hAnsi="Sylfaen" w:cs="Sylfaen"/>
          <w:sz w:val="20"/>
          <w:szCs w:val="20"/>
        </w:rPr>
        <w:t>հայտարարելու</w:t>
      </w:r>
      <w:r w:rsidRPr="00BA2E04">
        <w:rPr>
          <w:rFonts w:ascii="Sylfaen" w:hAnsi="Sylfaen" w:cs="Sylfaen"/>
          <w:sz w:val="20"/>
          <w:szCs w:val="20"/>
          <w:lang w:val="af-ZA"/>
        </w:rPr>
        <w:t xml:space="preserve"> </w:t>
      </w:r>
      <w:r w:rsidRPr="00BA2E04">
        <w:rPr>
          <w:rFonts w:ascii="Sylfaen" w:hAnsi="Sylfaen" w:cs="Sylfaen"/>
          <w:sz w:val="20"/>
          <w:szCs w:val="20"/>
        </w:rPr>
        <w:t>գնման</w:t>
      </w:r>
      <w:r w:rsidRPr="00BA2E04">
        <w:rPr>
          <w:rFonts w:ascii="Sylfaen" w:hAnsi="Sylfaen" w:cs="Sylfaen"/>
          <w:sz w:val="20"/>
          <w:szCs w:val="20"/>
          <w:lang w:val="af-ZA"/>
        </w:rPr>
        <w:t xml:space="preserve"> </w:t>
      </w:r>
      <w:r w:rsidRPr="00BA2E04">
        <w:rPr>
          <w:rFonts w:ascii="Sylfaen" w:hAnsi="Sylfaen" w:cs="Sylfaen"/>
          <w:sz w:val="20"/>
          <w:szCs w:val="20"/>
        </w:rPr>
        <w:t>ընթացակարգը</w:t>
      </w:r>
      <w:r w:rsidRPr="00BA2E04">
        <w:rPr>
          <w:rFonts w:ascii="Sylfaen" w:hAnsi="Sylfaen" w:cs="Sylfaen"/>
          <w:sz w:val="20"/>
          <w:szCs w:val="20"/>
          <w:lang w:val="af-ZA"/>
        </w:rPr>
        <w:t xml:space="preserve">, </w:t>
      </w:r>
      <w:r w:rsidRPr="00BA2E04">
        <w:rPr>
          <w:rFonts w:ascii="Sylfaen" w:hAnsi="Sylfaen" w:cs="Sylfaen"/>
          <w:sz w:val="20"/>
          <w:szCs w:val="20"/>
        </w:rPr>
        <w:t>բացառությամբ</w:t>
      </w:r>
      <w:r w:rsidRPr="00BA2E04">
        <w:rPr>
          <w:rFonts w:ascii="Sylfaen" w:hAnsi="Sylfaen" w:cs="Sylfaen"/>
          <w:sz w:val="20"/>
          <w:szCs w:val="20"/>
          <w:lang w:val="af-ZA"/>
        </w:rPr>
        <w:t xml:space="preserve"> </w:t>
      </w:r>
      <w:r w:rsidRPr="00BA2E04">
        <w:rPr>
          <w:rFonts w:ascii="Sylfaen" w:hAnsi="Sylfaen" w:cs="Sylfaen"/>
          <w:sz w:val="20"/>
          <w:szCs w:val="20"/>
        </w:rPr>
        <w:t>պայմանագիրը</w:t>
      </w:r>
      <w:r w:rsidRPr="00BA2E04">
        <w:rPr>
          <w:rFonts w:ascii="Sylfaen" w:hAnsi="Sylfaen" w:cs="Sylfaen"/>
          <w:sz w:val="20"/>
          <w:szCs w:val="20"/>
          <w:lang w:val="af-ZA"/>
        </w:rPr>
        <w:t xml:space="preserve"> </w:t>
      </w:r>
      <w:r w:rsidRPr="00BA2E04">
        <w:rPr>
          <w:rFonts w:ascii="Sylfaen" w:hAnsi="Sylfaen" w:cs="Sylfaen"/>
          <w:sz w:val="20"/>
          <w:szCs w:val="20"/>
        </w:rPr>
        <w:t>անվավեր</w:t>
      </w:r>
      <w:r w:rsidRPr="00BA2E04">
        <w:rPr>
          <w:rFonts w:ascii="Sylfaen" w:hAnsi="Sylfaen" w:cs="Sylfaen"/>
          <w:sz w:val="20"/>
          <w:szCs w:val="20"/>
          <w:lang w:val="af-ZA"/>
        </w:rPr>
        <w:t xml:space="preserve"> </w:t>
      </w:r>
      <w:r w:rsidRPr="00BA2E04">
        <w:rPr>
          <w:rFonts w:ascii="Sylfaen" w:hAnsi="Sylfaen" w:cs="Sylfaen"/>
          <w:sz w:val="20"/>
          <w:szCs w:val="20"/>
        </w:rPr>
        <w:t>ճանաչելու</w:t>
      </w:r>
      <w:r w:rsidRPr="00BA2E04">
        <w:rPr>
          <w:rFonts w:ascii="Sylfaen" w:hAnsi="Sylfaen" w:cs="Sylfaen"/>
          <w:sz w:val="20"/>
          <w:szCs w:val="20"/>
          <w:lang w:val="af-ZA"/>
        </w:rPr>
        <w:t xml:space="preserve"> </w:t>
      </w:r>
      <w:r w:rsidRPr="00BA2E04">
        <w:rPr>
          <w:rFonts w:ascii="Sylfaen" w:hAnsi="Sylfaen" w:cs="Sylfaen"/>
          <w:sz w:val="20"/>
          <w:szCs w:val="20"/>
        </w:rPr>
        <w:t>մասին</w:t>
      </w:r>
      <w:r w:rsidRPr="00BA2E04">
        <w:rPr>
          <w:rFonts w:ascii="Sylfaen" w:hAnsi="Sylfaen" w:cs="Sylfaen"/>
          <w:sz w:val="20"/>
          <w:szCs w:val="20"/>
          <w:lang w:val="af-ZA"/>
        </w:rPr>
        <w:t xml:space="preserve"> </w:t>
      </w:r>
      <w:r w:rsidRPr="00BA2E04">
        <w:rPr>
          <w:rFonts w:ascii="Sylfaen" w:hAnsi="Sylfaen" w:cs="Sylfaen"/>
          <w:sz w:val="20"/>
          <w:szCs w:val="20"/>
        </w:rPr>
        <w:t>որոշման</w:t>
      </w:r>
      <w:r w:rsidRPr="00BA2E04">
        <w:rPr>
          <w:rFonts w:ascii="Sylfaen" w:hAnsi="Sylfaen" w:cs="Sylfaen"/>
          <w:sz w:val="20"/>
          <w:szCs w:val="20"/>
          <w:lang w:val="af-ZA"/>
        </w:rPr>
        <w:t>.</w:t>
      </w:r>
    </w:p>
    <w:p w:rsidR="00996C19" w:rsidRPr="00BA2E04" w:rsidRDefault="00996C19" w:rsidP="00BA2E04">
      <w:pPr>
        <w:ind w:firstLine="720"/>
        <w:jc w:val="both"/>
        <w:rPr>
          <w:rFonts w:ascii="Sylfaen" w:hAnsi="Sylfaen" w:cs="Sylfaen"/>
          <w:sz w:val="20"/>
          <w:szCs w:val="20"/>
          <w:lang w:val="af-ZA"/>
        </w:rPr>
      </w:pPr>
      <w:r w:rsidRPr="00BA2E04">
        <w:rPr>
          <w:rFonts w:ascii="Sylfaen" w:hAnsi="Sylfaen" w:cs="Sylfaen"/>
          <w:sz w:val="20"/>
          <w:szCs w:val="20"/>
          <w:lang w:val="af-ZA"/>
        </w:rPr>
        <w:t xml:space="preserve">2) </w:t>
      </w:r>
      <w:r w:rsidRPr="00BA2E04">
        <w:rPr>
          <w:rFonts w:ascii="Sylfaen" w:hAnsi="Sylfaen" w:cs="Sylfaen"/>
          <w:sz w:val="20"/>
          <w:szCs w:val="20"/>
        </w:rPr>
        <w:t>որոշում</w:t>
      </w:r>
      <w:r w:rsidRPr="00BA2E04">
        <w:rPr>
          <w:rFonts w:ascii="Sylfaen" w:hAnsi="Sylfaen" w:cs="Sylfaen"/>
          <w:sz w:val="20"/>
          <w:szCs w:val="20"/>
          <w:lang w:val="af-ZA"/>
        </w:rPr>
        <w:t xml:space="preserve"> </w:t>
      </w:r>
      <w:r w:rsidRPr="00BA2E04">
        <w:rPr>
          <w:rFonts w:ascii="Sylfaen" w:hAnsi="Sylfaen" w:cs="Sylfaen"/>
          <w:sz w:val="20"/>
          <w:szCs w:val="20"/>
        </w:rPr>
        <w:t>է</w:t>
      </w:r>
      <w:r w:rsidRPr="00BA2E04">
        <w:rPr>
          <w:rFonts w:ascii="Sylfaen" w:hAnsi="Sylfaen" w:cs="Sylfaen"/>
          <w:sz w:val="20"/>
          <w:szCs w:val="20"/>
          <w:lang w:val="af-ZA"/>
        </w:rPr>
        <w:t xml:space="preserve"> </w:t>
      </w:r>
      <w:r w:rsidRPr="00BA2E04">
        <w:rPr>
          <w:rFonts w:ascii="Sylfaen" w:hAnsi="Sylfaen" w:cs="Sylfaen"/>
          <w:sz w:val="20"/>
          <w:szCs w:val="20"/>
        </w:rPr>
        <w:t>կայացնում</w:t>
      </w:r>
      <w:r w:rsidRPr="00BA2E04">
        <w:rPr>
          <w:rFonts w:ascii="Sylfaen" w:hAnsi="Sylfaen" w:cs="Sylfaen"/>
          <w:sz w:val="20"/>
          <w:szCs w:val="20"/>
          <w:lang w:val="af-ZA"/>
        </w:rPr>
        <w:t xml:space="preserve"> </w:t>
      </w:r>
      <w:r w:rsidRPr="00BA2E04">
        <w:rPr>
          <w:rFonts w:ascii="Sylfaen" w:hAnsi="Sylfaen" w:cs="Sylfaen"/>
          <w:sz w:val="20"/>
          <w:szCs w:val="20"/>
        </w:rPr>
        <w:t>մասնակցին</w:t>
      </w:r>
      <w:r w:rsidRPr="00BA2E04">
        <w:rPr>
          <w:rFonts w:ascii="Sylfaen" w:hAnsi="Sylfaen" w:cs="Sylfaen"/>
          <w:sz w:val="20"/>
          <w:szCs w:val="20"/>
          <w:lang w:val="af-ZA"/>
        </w:rPr>
        <w:t xml:space="preserve"> </w:t>
      </w:r>
      <w:r w:rsidRPr="00BA2E04">
        <w:rPr>
          <w:rFonts w:ascii="Sylfaen" w:hAnsi="Sylfaen" w:cs="Sylfaen"/>
          <w:sz w:val="20"/>
          <w:szCs w:val="20"/>
        </w:rPr>
        <w:t>գնումների</w:t>
      </w:r>
      <w:r w:rsidRPr="00BA2E04">
        <w:rPr>
          <w:rFonts w:ascii="Sylfaen" w:hAnsi="Sylfaen" w:cs="Sylfaen"/>
          <w:sz w:val="20"/>
          <w:szCs w:val="20"/>
          <w:lang w:val="af-ZA"/>
        </w:rPr>
        <w:t xml:space="preserve"> </w:t>
      </w:r>
      <w:r w:rsidRPr="00BA2E04">
        <w:rPr>
          <w:rFonts w:ascii="Sylfaen" w:hAnsi="Sylfaen" w:cs="Sylfaen"/>
          <w:sz w:val="20"/>
          <w:szCs w:val="20"/>
        </w:rPr>
        <w:t>գործընթացին</w:t>
      </w:r>
      <w:r w:rsidRPr="00BA2E04">
        <w:rPr>
          <w:rFonts w:ascii="Sylfaen" w:hAnsi="Sylfaen" w:cs="Sylfaen"/>
          <w:sz w:val="20"/>
          <w:szCs w:val="20"/>
          <w:lang w:val="af-ZA"/>
        </w:rPr>
        <w:t xml:space="preserve"> </w:t>
      </w:r>
      <w:r w:rsidRPr="00BA2E04">
        <w:rPr>
          <w:rFonts w:ascii="Sylfaen" w:hAnsi="Sylfaen" w:cs="Sylfaen"/>
          <w:sz w:val="20"/>
          <w:szCs w:val="20"/>
        </w:rPr>
        <w:t>մասնակցելու</w:t>
      </w:r>
      <w:r w:rsidRPr="00BA2E04">
        <w:rPr>
          <w:rFonts w:ascii="Sylfaen" w:hAnsi="Sylfaen" w:cs="Sylfaen"/>
          <w:sz w:val="20"/>
          <w:szCs w:val="20"/>
          <w:lang w:val="af-ZA"/>
        </w:rPr>
        <w:t xml:space="preserve"> </w:t>
      </w:r>
      <w:r w:rsidRPr="00BA2E04">
        <w:rPr>
          <w:rFonts w:ascii="Sylfaen" w:hAnsi="Sylfaen" w:cs="Sylfaen"/>
          <w:sz w:val="20"/>
          <w:szCs w:val="20"/>
        </w:rPr>
        <w:t>իրավունք</w:t>
      </w:r>
      <w:r w:rsidRPr="00BA2E04">
        <w:rPr>
          <w:rFonts w:ascii="Sylfaen" w:hAnsi="Sylfaen" w:cs="Sylfaen"/>
          <w:sz w:val="20"/>
          <w:szCs w:val="20"/>
          <w:lang w:val="af-ZA"/>
        </w:rPr>
        <w:t xml:space="preserve"> </w:t>
      </w:r>
      <w:r w:rsidRPr="00BA2E04">
        <w:rPr>
          <w:rFonts w:ascii="Sylfaen" w:hAnsi="Sylfaen" w:cs="Sylfaen"/>
          <w:sz w:val="20"/>
          <w:szCs w:val="20"/>
        </w:rPr>
        <w:t>չունեցող</w:t>
      </w:r>
      <w:r w:rsidRPr="00BA2E04">
        <w:rPr>
          <w:rFonts w:ascii="Sylfaen" w:hAnsi="Sylfaen" w:cs="Sylfaen"/>
          <w:sz w:val="20"/>
          <w:szCs w:val="20"/>
          <w:lang w:val="af-ZA"/>
        </w:rPr>
        <w:t xml:space="preserve"> </w:t>
      </w:r>
      <w:r w:rsidRPr="00BA2E04">
        <w:rPr>
          <w:rFonts w:ascii="Sylfaen" w:hAnsi="Sylfaen" w:cs="Sylfaen"/>
          <w:sz w:val="20"/>
          <w:szCs w:val="20"/>
        </w:rPr>
        <w:t>մասնակիցների</w:t>
      </w:r>
      <w:r w:rsidRPr="00BA2E04">
        <w:rPr>
          <w:rFonts w:ascii="Sylfaen" w:hAnsi="Sylfaen" w:cs="Sylfaen"/>
          <w:sz w:val="20"/>
          <w:szCs w:val="20"/>
          <w:lang w:val="af-ZA"/>
        </w:rPr>
        <w:t xml:space="preserve"> </w:t>
      </w:r>
      <w:r w:rsidRPr="00BA2E04">
        <w:rPr>
          <w:rFonts w:ascii="Sylfaen" w:hAnsi="Sylfaen" w:cs="Sylfaen"/>
          <w:sz w:val="20"/>
          <w:szCs w:val="20"/>
        </w:rPr>
        <w:t>ցուցակում</w:t>
      </w:r>
      <w:r w:rsidRPr="00BA2E04">
        <w:rPr>
          <w:rFonts w:ascii="Sylfaen" w:hAnsi="Sylfaen" w:cs="Sylfaen"/>
          <w:sz w:val="20"/>
          <w:szCs w:val="20"/>
          <w:lang w:val="af-ZA"/>
        </w:rPr>
        <w:t xml:space="preserve"> </w:t>
      </w:r>
      <w:r w:rsidRPr="00BA2E04">
        <w:rPr>
          <w:rFonts w:ascii="Sylfaen" w:hAnsi="Sylfaen" w:cs="Sylfaen"/>
          <w:sz w:val="20"/>
          <w:szCs w:val="20"/>
        </w:rPr>
        <w:t>ներառելու</w:t>
      </w:r>
      <w:r w:rsidRPr="00BA2E04">
        <w:rPr>
          <w:rFonts w:ascii="Sylfaen" w:hAnsi="Sylfaen" w:cs="Sylfaen"/>
          <w:sz w:val="20"/>
          <w:szCs w:val="20"/>
          <w:lang w:val="af-ZA"/>
        </w:rPr>
        <w:t xml:space="preserve"> </w:t>
      </w:r>
      <w:r w:rsidRPr="00BA2E04">
        <w:rPr>
          <w:rFonts w:ascii="Sylfaen" w:hAnsi="Sylfaen" w:cs="Sylfaen"/>
          <w:sz w:val="20"/>
          <w:szCs w:val="20"/>
        </w:rPr>
        <w:t>մասին</w:t>
      </w:r>
      <w:r w:rsidRPr="00BA2E04">
        <w:rPr>
          <w:rFonts w:ascii="Sylfaen" w:hAnsi="Sylfaen" w:cs="Sylfaen"/>
          <w:sz w:val="20"/>
          <w:szCs w:val="20"/>
          <w:lang w:val="af-ZA"/>
        </w:rPr>
        <w:t>.</w:t>
      </w:r>
    </w:p>
    <w:p w:rsidR="00996C19" w:rsidRPr="00BA2E04" w:rsidRDefault="00996C19" w:rsidP="00BA2E04">
      <w:pPr>
        <w:ind w:firstLine="720"/>
        <w:jc w:val="both"/>
        <w:rPr>
          <w:rFonts w:ascii="Sylfaen" w:hAnsi="Sylfaen" w:cs="Sylfaen"/>
          <w:sz w:val="20"/>
          <w:szCs w:val="20"/>
          <w:lang w:val="af-ZA"/>
        </w:rPr>
      </w:pPr>
      <w:r w:rsidRPr="00BA2E04">
        <w:rPr>
          <w:rFonts w:ascii="Sylfaen" w:hAnsi="Sylfaen" w:cs="Sylfaen"/>
          <w:sz w:val="20"/>
          <w:szCs w:val="20"/>
          <w:lang w:val="af-ZA"/>
        </w:rPr>
        <w:t xml:space="preserve">3) </w:t>
      </w:r>
      <w:r w:rsidRPr="00BA2E04">
        <w:rPr>
          <w:rFonts w:ascii="Sylfaen" w:hAnsi="Sylfaen" w:cs="Sylfaen"/>
          <w:sz w:val="20"/>
          <w:szCs w:val="20"/>
        </w:rPr>
        <w:t>հաշվառում</w:t>
      </w:r>
      <w:r w:rsidRPr="00BA2E04">
        <w:rPr>
          <w:rFonts w:ascii="Sylfaen" w:hAnsi="Sylfaen" w:cs="Sylfaen"/>
          <w:sz w:val="20"/>
          <w:szCs w:val="20"/>
          <w:lang w:val="af-ZA"/>
        </w:rPr>
        <w:t xml:space="preserve"> </w:t>
      </w:r>
      <w:r w:rsidRPr="00BA2E04">
        <w:rPr>
          <w:rFonts w:ascii="Sylfaen" w:hAnsi="Sylfaen" w:cs="Sylfaen"/>
          <w:sz w:val="20"/>
          <w:szCs w:val="20"/>
        </w:rPr>
        <w:t>է</w:t>
      </w:r>
      <w:r w:rsidRPr="00BA2E04">
        <w:rPr>
          <w:rFonts w:ascii="Sylfaen" w:hAnsi="Sylfaen" w:cs="Sylfaen"/>
          <w:sz w:val="20"/>
          <w:szCs w:val="20"/>
          <w:lang w:val="af-ZA"/>
        </w:rPr>
        <w:t xml:space="preserve"> </w:t>
      </w:r>
      <w:r w:rsidRPr="00BA2E04">
        <w:rPr>
          <w:rFonts w:ascii="Sylfaen" w:hAnsi="Sylfaen" w:cs="Sylfaen"/>
          <w:sz w:val="20"/>
          <w:szCs w:val="20"/>
        </w:rPr>
        <w:t>գնումների</w:t>
      </w:r>
      <w:r w:rsidRPr="00BA2E04">
        <w:rPr>
          <w:rFonts w:ascii="Sylfaen" w:hAnsi="Sylfaen" w:cs="Sylfaen"/>
          <w:sz w:val="20"/>
          <w:szCs w:val="20"/>
          <w:lang w:val="af-ZA"/>
        </w:rPr>
        <w:t xml:space="preserve"> </w:t>
      </w:r>
      <w:r w:rsidRPr="00BA2E04">
        <w:rPr>
          <w:rFonts w:ascii="Sylfaen" w:hAnsi="Sylfaen" w:cs="Sylfaen"/>
          <w:sz w:val="20"/>
          <w:szCs w:val="20"/>
        </w:rPr>
        <w:t>հետ</w:t>
      </w:r>
      <w:r w:rsidRPr="00BA2E04">
        <w:rPr>
          <w:rFonts w:ascii="Sylfaen" w:hAnsi="Sylfaen" w:cs="Sylfaen"/>
          <w:sz w:val="20"/>
          <w:szCs w:val="20"/>
          <w:lang w:val="af-ZA"/>
        </w:rPr>
        <w:t xml:space="preserve"> </w:t>
      </w:r>
      <w:r w:rsidRPr="00BA2E04">
        <w:rPr>
          <w:rFonts w:ascii="Sylfaen" w:hAnsi="Sylfaen" w:cs="Sylfaen"/>
          <w:sz w:val="20"/>
          <w:szCs w:val="20"/>
        </w:rPr>
        <w:t>կապված</w:t>
      </w:r>
      <w:r w:rsidRPr="00BA2E04">
        <w:rPr>
          <w:rFonts w:ascii="Sylfaen" w:hAnsi="Sylfaen" w:cs="Sylfaen"/>
          <w:sz w:val="20"/>
          <w:szCs w:val="20"/>
          <w:lang w:val="af-ZA"/>
        </w:rPr>
        <w:t xml:space="preserve"> </w:t>
      </w:r>
      <w:r w:rsidRPr="00BA2E04">
        <w:rPr>
          <w:rFonts w:ascii="Sylfaen" w:hAnsi="Sylfaen" w:cs="Sylfaen"/>
          <w:sz w:val="20"/>
          <w:szCs w:val="20"/>
        </w:rPr>
        <w:t>բողոքներ</w:t>
      </w:r>
      <w:r w:rsidRPr="00BA2E04">
        <w:rPr>
          <w:rFonts w:ascii="Sylfaen" w:hAnsi="Sylfaen" w:cs="Sylfaen"/>
          <w:sz w:val="20"/>
          <w:szCs w:val="20"/>
          <w:lang w:val="af-ZA"/>
        </w:rPr>
        <w:t xml:space="preserve"> </w:t>
      </w:r>
      <w:r w:rsidRPr="00BA2E04">
        <w:rPr>
          <w:rFonts w:ascii="Sylfaen" w:hAnsi="Sylfaen" w:cs="Sylfaen"/>
          <w:sz w:val="20"/>
          <w:szCs w:val="20"/>
        </w:rPr>
        <w:t>քննող</w:t>
      </w:r>
      <w:r w:rsidRPr="00BA2E04">
        <w:rPr>
          <w:rFonts w:ascii="Sylfaen" w:hAnsi="Sylfaen" w:cs="Sylfaen"/>
          <w:sz w:val="20"/>
          <w:szCs w:val="20"/>
          <w:lang w:val="af-ZA"/>
        </w:rPr>
        <w:t xml:space="preserve"> </w:t>
      </w:r>
      <w:r w:rsidRPr="00BA2E04">
        <w:rPr>
          <w:rFonts w:ascii="Sylfaen" w:hAnsi="Sylfaen" w:cs="Sylfaen"/>
          <w:sz w:val="20"/>
          <w:szCs w:val="20"/>
        </w:rPr>
        <w:t>անձի</w:t>
      </w:r>
      <w:r w:rsidRPr="00BA2E04">
        <w:rPr>
          <w:rFonts w:ascii="Sylfaen" w:hAnsi="Sylfaen" w:cs="Sylfaen"/>
          <w:sz w:val="20"/>
          <w:szCs w:val="20"/>
          <w:lang w:val="af-ZA"/>
        </w:rPr>
        <w:t xml:space="preserve"> </w:t>
      </w:r>
      <w:r w:rsidRPr="00BA2E04">
        <w:rPr>
          <w:rFonts w:ascii="Sylfaen" w:hAnsi="Sylfaen" w:cs="Sylfaen"/>
          <w:sz w:val="20"/>
          <w:szCs w:val="20"/>
        </w:rPr>
        <w:t>կողմից</w:t>
      </w:r>
      <w:r w:rsidRPr="00BA2E04">
        <w:rPr>
          <w:rFonts w:ascii="Sylfaen" w:hAnsi="Sylfaen" w:cs="Sylfaen"/>
          <w:sz w:val="20"/>
          <w:szCs w:val="20"/>
          <w:lang w:val="af-ZA"/>
        </w:rPr>
        <w:t xml:space="preserve"> </w:t>
      </w:r>
      <w:r w:rsidRPr="00BA2E04">
        <w:rPr>
          <w:rFonts w:ascii="Sylfaen" w:hAnsi="Sylfaen" w:cs="Sylfaen"/>
          <w:sz w:val="20"/>
          <w:szCs w:val="20"/>
        </w:rPr>
        <w:t>ընդունված</w:t>
      </w:r>
      <w:r w:rsidRPr="00BA2E04">
        <w:rPr>
          <w:rFonts w:ascii="Sylfaen" w:hAnsi="Sylfaen" w:cs="Sylfaen"/>
          <w:sz w:val="20"/>
          <w:szCs w:val="20"/>
          <w:lang w:val="af-ZA"/>
        </w:rPr>
        <w:t xml:space="preserve"> </w:t>
      </w:r>
      <w:r w:rsidRPr="00BA2E04">
        <w:rPr>
          <w:rFonts w:ascii="Sylfaen" w:hAnsi="Sylfaen" w:cs="Sylfaen"/>
          <w:sz w:val="20"/>
          <w:szCs w:val="20"/>
        </w:rPr>
        <w:t>որոշումները</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դրանց</w:t>
      </w:r>
      <w:r w:rsidRPr="00BA2E04">
        <w:rPr>
          <w:rFonts w:ascii="Sylfaen" w:hAnsi="Sylfaen" w:cs="Sylfaen"/>
          <w:sz w:val="20"/>
          <w:szCs w:val="20"/>
          <w:lang w:val="af-ZA"/>
        </w:rPr>
        <w:t xml:space="preserve"> </w:t>
      </w:r>
      <w:r w:rsidRPr="00BA2E04">
        <w:rPr>
          <w:rFonts w:ascii="Sylfaen" w:hAnsi="Sylfaen" w:cs="Sylfaen"/>
          <w:sz w:val="20"/>
          <w:szCs w:val="20"/>
        </w:rPr>
        <w:t>կատարման</w:t>
      </w:r>
      <w:r w:rsidRPr="00BA2E04">
        <w:rPr>
          <w:rFonts w:ascii="Sylfaen" w:hAnsi="Sylfaen" w:cs="Sylfaen"/>
          <w:sz w:val="20"/>
          <w:szCs w:val="20"/>
          <w:lang w:val="af-ZA"/>
        </w:rPr>
        <w:t xml:space="preserve"> </w:t>
      </w:r>
      <w:r w:rsidRPr="00BA2E04">
        <w:rPr>
          <w:rFonts w:ascii="Sylfaen" w:hAnsi="Sylfaen" w:cs="Sylfaen"/>
          <w:sz w:val="20"/>
          <w:szCs w:val="20"/>
        </w:rPr>
        <w:t>նկատմամբ</w:t>
      </w:r>
      <w:r w:rsidRPr="00BA2E04">
        <w:rPr>
          <w:rFonts w:ascii="Sylfaen" w:hAnsi="Sylfaen" w:cs="Sylfaen"/>
          <w:sz w:val="20"/>
          <w:szCs w:val="20"/>
          <w:lang w:val="af-ZA"/>
        </w:rPr>
        <w:t xml:space="preserve"> </w:t>
      </w:r>
      <w:r w:rsidRPr="00BA2E04">
        <w:rPr>
          <w:rFonts w:ascii="Sylfaen" w:hAnsi="Sylfaen" w:cs="Sylfaen"/>
          <w:sz w:val="20"/>
          <w:szCs w:val="20"/>
        </w:rPr>
        <w:t>իրականացնում</w:t>
      </w:r>
      <w:r w:rsidRPr="00BA2E04">
        <w:rPr>
          <w:rFonts w:ascii="Sylfaen" w:hAnsi="Sylfaen" w:cs="Sylfaen"/>
          <w:sz w:val="20"/>
          <w:szCs w:val="20"/>
          <w:lang w:val="af-ZA"/>
        </w:rPr>
        <w:t xml:space="preserve"> </w:t>
      </w:r>
      <w:r w:rsidRPr="00BA2E04">
        <w:rPr>
          <w:rFonts w:ascii="Sylfaen" w:hAnsi="Sylfaen" w:cs="Sylfaen"/>
          <w:sz w:val="20"/>
          <w:szCs w:val="20"/>
        </w:rPr>
        <w:t>է</w:t>
      </w:r>
      <w:r w:rsidRPr="00BA2E04">
        <w:rPr>
          <w:rFonts w:ascii="Sylfaen" w:hAnsi="Sylfaen" w:cs="Sylfaen"/>
          <w:sz w:val="20"/>
          <w:szCs w:val="20"/>
          <w:lang w:val="af-ZA"/>
        </w:rPr>
        <w:t xml:space="preserve"> </w:t>
      </w:r>
      <w:r w:rsidRPr="00BA2E04">
        <w:rPr>
          <w:rFonts w:ascii="Sylfaen" w:hAnsi="Sylfaen" w:cs="Sylfaen"/>
          <w:sz w:val="20"/>
          <w:szCs w:val="20"/>
        </w:rPr>
        <w:t>հսկողություն</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A2E3D" w:rsidRPr="00BA2E04">
        <w:rPr>
          <w:rFonts w:ascii="Sylfaen" w:hAnsi="Sylfaen" w:cs="Sylfaen"/>
          <w:sz w:val="20"/>
          <w:szCs w:val="20"/>
          <w:lang w:val="af-ZA"/>
        </w:rPr>
        <w:t>4</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կողմից</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բավարարվելու</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պ</w:t>
      </w:r>
      <w:r w:rsidRPr="00BA2E04">
        <w:rPr>
          <w:rFonts w:ascii="Sylfaen" w:hAnsi="Sylfaen" w:cs="Sylfaen"/>
          <w:sz w:val="20"/>
          <w:szCs w:val="20"/>
          <w:lang w:val="ru-RU"/>
        </w:rPr>
        <w:t>ատվիրատուն</w:t>
      </w:r>
      <w:r w:rsidRPr="00BA2E04">
        <w:rPr>
          <w:rFonts w:ascii="Sylfaen" w:hAnsi="Sylfaen" w:cs="Sylfaen"/>
          <w:sz w:val="20"/>
          <w:szCs w:val="20"/>
          <w:lang w:val="af-ZA"/>
        </w:rPr>
        <w:t xml:space="preserve"> </w:t>
      </w:r>
      <w:r w:rsidRPr="00BA2E04">
        <w:rPr>
          <w:rFonts w:ascii="Sylfaen" w:hAnsi="Sylfaen" w:cs="Sylfaen"/>
          <w:sz w:val="20"/>
          <w:szCs w:val="20"/>
          <w:lang w:val="ru-RU"/>
        </w:rPr>
        <w:t>պատասխանատվություն</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կրում</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պատճառված</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af-ZA"/>
        </w:rPr>
        <w:t xml:space="preserve"> </w:t>
      </w:r>
      <w:r w:rsidRPr="00BA2E04">
        <w:rPr>
          <w:rFonts w:ascii="Sylfaen" w:hAnsi="Sylfaen" w:cs="Sylfaen"/>
          <w:sz w:val="20"/>
          <w:szCs w:val="20"/>
          <w:lang w:val="ru-RU"/>
        </w:rPr>
        <w:t>կարգով</w:t>
      </w:r>
      <w:r w:rsidRPr="00BA2E04">
        <w:rPr>
          <w:rFonts w:ascii="Sylfaen" w:hAnsi="Sylfaen" w:cs="Sylfaen"/>
          <w:sz w:val="20"/>
          <w:szCs w:val="20"/>
          <w:lang w:val="af-ZA"/>
        </w:rPr>
        <w:t xml:space="preserve"> </w:t>
      </w:r>
      <w:r w:rsidRPr="00BA2E04">
        <w:rPr>
          <w:rFonts w:ascii="Sylfaen" w:hAnsi="Sylfaen" w:cs="Sylfaen"/>
          <w:sz w:val="20"/>
          <w:szCs w:val="20"/>
          <w:lang w:val="ru-RU"/>
        </w:rPr>
        <w:t>հիմնավորված</w:t>
      </w:r>
      <w:r w:rsidRPr="00BA2E04">
        <w:rPr>
          <w:rFonts w:ascii="Sylfaen" w:hAnsi="Sylfaen" w:cs="Sylfaen"/>
          <w:sz w:val="20"/>
          <w:szCs w:val="20"/>
          <w:lang w:val="af-ZA"/>
        </w:rPr>
        <w:t xml:space="preserve"> </w:t>
      </w:r>
      <w:r w:rsidRPr="00BA2E04">
        <w:rPr>
          <w:rFonts w:ascii="Sylfaen" w:hAnsi="Sylfaen" w:cs="Sylfaen"/>
          <w:sz w:val="20"/>
          <w:szCs w:val="20"/>
          <w:lang w:val="ru-RU"/>
        </w:rPr>
        <w:t>վնասի</w:t>
      </w:r>
      <w:r w:rsidRPr="00BA2E04">
        <w:rPr>
          <w:rFonts w:ascii="Sylfaen" w:hAnsi="Sylfaen" w:cs="Sylfaen"/>
          <w:sz w:val="20"/>
          <w:szCs w:val="20"/>
          <w:lang w:val="af-ZA"/>
        </w:rPr>
        <w:t xml:space="preserve"> </w:t>
      </w:r>
      <w:r w:rsidRPr="00BA2E04">
        <w:rPr>
          <w:rFonts w:ascii="Sylfaen" w:hAnsi="Sylfaen" w:cs="Sylfaen"/>
          <w:sz w:val="20"/>
          <w:szCs w:val="20"/>
          <w:lang w:val="ru-RU"/>
        </w:rPr>
        <w:t>հատուցման</w:t>
      </w:r>
      <w:r w:rsidRPr="00BA2E04">
        <w:rPr>
          <w:rFonts w:ascii="Sylfaen" w:hAnsi="Sylfaen" w:cs="Sylfaen"/>
          <w:sz w:val="20"/>
          <w:szCs w:val="20"/>
          <w:lang w:val="af-ZA"/>
        </w:rPr>
        <w:t xml:space="preserve"> </w:t>
      </w:r>
      <w:r w:rsidRPr="00BA2E04">
        <w:rPr>
          <w:rFonts w:ascii="Sylfaen" w:hAnsi="Sylfaen" w:cs="Sylfaen"/>
          <w:sz w:val="20"/>
          <w:szCs w:val="20"/>
          <w:lang w:val="ru-RU"/>
        </w:rPr>
        <w:t>համար։</w:t>
      </w:r>
    </w:p>
    <w:p w:rsidR="00714C96" w:rsidRPr="00BA2E04" w:rsidRDefault="00996C19" w:rsidP="00BA2E04">
      <w:pPr>
        <w:pStyle w:val="af3"/>
        <w:shd w:val="clear" w:color="auto" w:fill="FFFFFF"/>
        <w:spacing w:before="0" w:beforeAutospacing="0" w:after="0" w:afterAutospacing="0"/>
        <w:ind w:firstLine="567"/>
        <w:jc w:val="both"/>
        <w:rPr>
          <w:rFonts w:ascii="Sylfaen" w:hAnsi="Sylfaen"/>
          <w:color w:val="000000"/>
          <w:sz w:val="20"/>
          <w:szCs w:val="20"/>
          <w:lang w:val="af-ZA"/>
        </w:rPr>
      </w:pPr>
      <w:r w:rsidRPr="00BA2E04">
        <w:rPr>
          <w:rFonts w:ascii="Sylfaen" w:hAnsi="Sylfaen" w:cs="Sylfaen"/>
          <w:sz w:val="20"/>
          <w:szCs w:val="20"/>
          <w:lang w:val="af-ZA"/>
        </w:rPr>
        <w:t>12.1</w:t>
      </w:r>
      <w:r w:rsidR="007A2E3D" w:rsidRPr="00BA2E04">
        <w:rPr>
          <w:rFonts w:ascii="Sylfaen" w:hAnsi="Sylfaen" w:cs="Sylfaen"/>
          <w:sz w:val="20"/>
          <w:szCs w:val="20"/>
          <w:lang w:val="af-ZA"/>
        </w:rPr>
        <w:t>5</w:t>
      </w:r>
      <w:r w:rsidRPr="00BA2E04">
        <w:rPr>
          <w:rFonts w:ascii="Sylfaen" w:hAnsi="Sylfaen" w:cs="Sylfaen"/>
          <w:sz w:val="20"/>
          <w:szCs w:val="20"/>
          <w:lang w:val="af-ZA"/>
        </w:rPr>
        <w:t xml:space="preserve"> </w:t>
      </w:r>
      <w:r w:rsidRPr="00BA2E04">
        <w:rPr>
          <w:rFonts w:ascii="Sylfaen" w:hAnsi="Sylfaen" w:cs="Sylfaen"/>
          <w:sz w:val="20"/>
          <w:szCs w:val="20"/>
          <w:lang w:val="ru-RU"/>
        </w:rPr>
        <w:t>Բողոքի</w:t>
      </w:r>
      <w:r w:rsidRPr="00BA2E04">
        <w:rPr>
          <w:rFonts w:ascii="Sylfaen" w:hAnsi="Sylfaen" w:cs="Sylfaen"/>
          <w:sz w:val="20"/>
          <w:szCs w:val="20"/>
          <w:lang w:val="af-ZA"/>
        </w:rPr>
        <w:t xml:space="preserve"> </w:t>
      </w:r>
      <w:r w:rsidRPr="00BA2E04">
        <w:rPr>
          <w:rFonts w:ascii="Sylfaen" w:hAnsi="Sylfaen" w:cs="Sylfaen"/>
          <w:sz w:val="20"/>
          <w:szCs w:val="20"/>
          <w:lang w:val="ru-RU"/>
        </w:rPr>
        <w:t>քննությունը</w:t>
      </w:r>
      <w:r w:rsidRPr="00BA2E04">
        <w:rPr>
          <w:rFonts w:ascii="Sylfaen" w:hAnsi="Sylfaen" w:cs="Sylfaen"/>
          <w:sz w:val="20"/>
          <w:szCs w:val="20"/>
          <w:lang w:val="af-ZA"/>
        </w:rPr>
        <w:t xml:space="preserve"> </w:t>
      </w:r>
      <w:r w:rsidRPr="00BA2E04">
        <w:rPr>
          <w:rFonts w:ascii="Sylfaen" w:hAnsi="Sylfaen" w:cs="Sylfaen"/>
          <w:sz w:val="20"/>
          <w:szCs w:val="20"/>
          <w:lang w:val="ru-RU"/>
        </w:rPr>
        <w:t>բաց</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հանրության</w:t>
      </w:r>
      <w:r w:rsidRPr="00BA2E04">
        <w:rPr>
          <w:rFonts w:ascii="Sylfaen" w:hAnsi="Sylfaen" w:cs="Sylfaen"/>
          <w:sz w:val="20"/>
          <w:szCs w:val="20"/>
          <w:lang w:val="af-ZA"/>
        </w:rPr>
        <w:t xml:space="preserve"> </w:t>
      </w:r>
      <w:r w:rsidRPr="00BA2E04">
        <w:rPr>
          <w:rFonts w:ascii="Sylfaen" w:hAnsi="Sylfaen" w:cs="Sylfaen"/>
          <w:sz w:val="20"/>
          <w:szCs w:val="20"/>
          <w:lang w:val="ru-RU"/>
        </w:rPr>
        <w:t>համար</w:t>
      </w:r>
      <w:r w:rsidR="00714C96" w:rsidRPr="00BA2E04">
        <w:rPr>
          <w:rFonts w:ascii="Sylfaen" w:hAnsi="Sylfaen" w:cs="Sylfaen"/>
          <w:sz w:val="20"/>
          <w:szCs w:val="20"/>
          <w:lang w:val="af-ZA"/>
        </w:rPr>
        <w:t xml:space="preserve">: </w:t>
      </w:r>
      <w:bookmarkStart w:id="10" w:name="_Hlk9265079"/>
      <w:r w:rsidR="00714C96" w:rsidRPr="00BA2E04">
        <w:rPr>
          <w:rFonts w:ascii="Sylfaen" w:hAnsi="Sylfaen" w:cs="Sylfaen"/>
          <w:sz w:val="20"/>
          <w:szCs w:val="20"/>
          <w:lang w:val="ru-RU"/>
        </w:rPr>
        <w:t>Բողոքի</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քննությունն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իրականացվում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է</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նիստերի</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միջոցով</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Նիստերը</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ձայնագրվում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են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և</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բողոքի</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վերաբերյալ</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կայացված</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որոշման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հետ</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մեկտեղ</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հրապարակվում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են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տեղեկագրում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Ձայնագրման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անհնարինության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դեպքում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նիստերը</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սղագրվում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Նիստերը</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առցանց</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հեռարձակվում</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են</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նաև</w:t>
      </w:r>
      <w:r w:rsidR="00714C96" w:rsidRPr="00BA2E04">
        <w:rPr>
          <w:rFonts w:ascii="Sylfaen" w:hAnsi="Sylfaen" w:cs="Sylfaen"/>
          <w:sz w:val="20"/>
          <w:szCs w:val="20"/>
          <w:lang w:val="af-ZA"/>
        </w:rPr>
        <w:t xml:space="preserve"> </w:t>
      </w:r>
      <w:r w:rsidR="00714C96" w:rsidRPr="00BA2E04">
        <w:rPr>
          <w:rFonts w:ascii="Sylfaen" w:hAnsi="Sylfaen" w:cs="Sylfaen"/>
          <w:sz w:val="20"/>
          <w:szCs w:val="20"/>
          <w:lang w:val="ru-RU"/>
        </w:rPr>
        <w:t>համացանցում</w:t>
      </w:r>
      <w:r w:rsidR="00714C96" w:rsidRPr="00BA2E04">
        <w:rPr>
          <w:rFonts w:ascii="Sylfaen" w:hAnsi="Sylfaen" w:cs="Sylfaen"/>
          <w:sz w:val="20"/>
          <w:szCs w:val="20"/>
          <w:lang w:val="af-ZA"/>
        </w:rPr>
        <w:t>:</w:t>
      </w:r>
    </w:p>
    <w:bookmarkEnd w:id="10"/>
    <w:p w:rsidR="00996C19" w:rsidRPr="00BA2E04" w:rsidRDefault="00714C96" w:rsidP="00BA2E04">
      <w:pPr>
        <w:ind w:firstLine="567"/>
        <w:jc w:val="both"/>
        <w:rPr>
          <w:rFonts w:ascii="Sylfaen" w:hAnsi="Sylfaen" w:cs="Sylfaen"/>
          <w:sz w:val="20"/>
          <w:szCs w:val="20"/>
          <w:lang w:val="af-ZA"/>
        </w:rPr>
      </w:pPr>
      <w:r w:rsidRPr="00BA2E04" w:rsidDel="00714C96">
        <w:rPr>
          <w:rFonts w:ascii="Sylfaen" w:hAnsi="Sylfaen" w:cs="Sylfaen"/>
          <w:sz w:val="20"/>
          <w:szCs w:val="20"/>
          <w:lang w:val="af-ZA"/>
        </w:rPr>
        <w:t xml:space="preserve"> </w:t>
      </w:r>
      <w:r w:rsidR="00996C19" w:rsidRPr="00BA2E04">
        <w:rPr>
          <w:rFonts w:ascii="Sylfaen" w:hAnsi="Sylfaen" w:cs="Sylfaen"/>
          <w:sz w:val="20"/>
          <w:szCs w:val="20"/>
          <w:lang w:val="af-ZA"/>
        </w:rPr>
        <w:t>12.1</w:t>
      </w:r>
      <w:r w:rsidRPr="00BA2E04">
        <w:rPr>
          <w:rFonts w:ascii="Sylfaen" w:hAnsi="Sylfaen" w:cs="Sylfaen"/>
          <w:sz w:val="20"/>
          <w:szCs w:val="20"/>
          <w:lang w:val="af-ZA"/>
        </w:rPr>
        <w:t>6</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Յուրաքանչյուր</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անձ</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որի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շահերը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խախտվել</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են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կամ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կարող</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են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խախտվել</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բողոքարկման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հիմք</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ծառայած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գործողությունների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արդյունքում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իրավունք</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ունի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մասնակցելու</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բողոքարկման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ընթացակարգին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մինչև</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վերաբերյալ</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որոշում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ընդունելու</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ժամկետը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գնումների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հետ</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կապված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բողոքներ</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քննող</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անձին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ներկայացնելով</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համանման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Օրենքի</w:t>
      </w:r>
      <w:r w:rsidR="00996C19" w:rsidRPr="00BA2E04">
        <w:rPr>
          <w:rFonts w:ascii="Sylfaen" w:hAnsi="Sylfaen" w:cs="Sylfaen"/>
          <w:sz w:val="20"/>
          <w:szCs w:val="20"/>
          <w:lang w:val="af-ZA"/>
        </w:rPr>
        <w:t xml:space="preserve"> 50-</w:t>
      </w:r>
      <w:r w:rsidR="00996C19" w:rsidRPr="00BA2E04">
        <w:rPr>
          <w:rFonts w:ascii="Sylfaen" w:hAnsi="Sylfaen" w:cs="Sylfaen"/>
          <w:sz w:val="20"/>
          <w:szCs w:val="20"/>
          <w:lang w:val="ru-RU"/>
        </w:rPr>
        <w:t>րդ</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հոդվածի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համաձայն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բողոքարկման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ընթացակարգին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lastRenderedPageBreak/>
        <w:t>չմասնակցած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անձը</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զրկվում</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է</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գնումների</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հետ</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կապված</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բողոքներ</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քննող</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անձին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համանման</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բողոք</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ներկայացնելու</w:t>
      </w:r>
      <w:r w:rsidR="00996C19" w:rsidRPr="00BA2E04">
        <w:rPr>
          <w:rFonts w:ascii="Sylfaen" w:hAnsi="Sylfaen" w:cs="Sylfaen"/>
          <w:sz w:val="20"/>
          <w:szCs w:val="20"/>
          <w:lang w:val="af-ZA"/>
        </w:rPr>
        <w:t xml:space="preserve"> </w:t>
      </w:r>
      <w:r w:rsidR="00996C19" w:rsidRPr="00BA2E04">
        <w:rPr>
          <w:rFonts w:ascii="Sylfaen" w:hAnsi="Sylfaen" w:cs="Sylfaen"/>
          <w:sz w:val="20"/>
          <w:szCs w:val="20"/>
          <w:lang w:val="ru-RU"/>
        </w:rPr>
        <w:t>իրավունքից։</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14C96" w:rsidRPr="00BA2E04">
        <w:rPr>
          <w:rFonts w:ascii="Sylfaen" w:hAnsi="Sylfaen" w:cs="Sylfaen"/>
          <w:sz w:val="20"/>
          <w:szCs w:val="20"/>
          <w:lang w:val="af-ZA"/>
        </w:rPr>
        <w:t>7</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որոշումն</w:t>
      </w:r>
      <w:r w:rsidRPr="00BA2E04">
        <w:rPr>
          <w:rFonts w:ascii="Sylfaen" w:hAnsi="Sylfaen" w:cs="Sylfaen"/>
          <w:sz w:val="20"/>
          <w:szCs w:val="20"/>
          <w:lang w:val="af-ZA"/>
        </w:rPr>
        <w:t xml:space="preserve">  </w:t>
      </w:r>
      <w:r w:rsidRPr="00BA2E04">
        <w:rPr>
          <w:rFonts w:ascii="Sylfaen" w:hAnsi="Sylfaen" w:cs="Sylfaen"/>
          <w:sz w:val="20"/>
          <w:szCs w:val="20"/>
          <w:lang w:val="ru-RU"/>
        </w:rPr>
        <w:t>կայացնելու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w:t>
      </w:r>
      <w:r w:rsidRPr="00BA2E04">
        <w:rPr>
          <w:rFonts w:ascii="Sylfaen" w:hAnsi="Sylfaen" w:cs="Sylfaen"/>
          <w:sz w:val="20"/>
          <w:szCs w:val="20"/>
          <w:lang w:val="af-ZA"/>
        </w:rPr>
        <w:t xml:space="preserve"> </w:t>
      </w:r>
      <w:r w:rsidRPr="00BA2E04">
        <w:rPr>
          <w:rFonts w:ascii="Sylfaen" w:hAnsi="Sylfaen" w:cs="Sylfaen"/>
          <w:sz w:val="20"/>
          <w:szCs w:val="20"/>
        </w:rPr>
        <w:t>հաջորդող</w:t>
      </w:r>
      <w:r w:rsidRPr="00BA2E04">
        <w:rPr>
          <w:rFonts w:ascii="Sylfaen" w:hAnsi="Sylfaen" w:cs="Sylfaen"/>
          <w:sz w:val="20"/>
          <w:szCs w:val="20"/>
          <w:lang w:val="af-ZA"/>
        </w:rPr>
        <w:t xml:space="preserve"> </w:t>
      </w:r>
      <w:r w:rsidRPr="00BA2E04">
        <w:rPr>
          <w:rFonts w:ascii="Sylfaen" w:hAnsi="Sylfaen" w:cs="Sylfaen"/>
          <w:sz w:val="20"/>
          <w:szCs w:val="20"/>
          <w:lang w:val="ru-RU"/>
        </w:rPr>
        <w:t>երկու</w:t>
      </w:r>
      <w:r w:rsidRPr="00BA2E04">
        <w:rPr>
          <w:rFonts w:ascii="Sylfaen" w:hAnsi="Sylfaen" w:cs="Sylfaen"/>
          <w:sz w:val="20"/>
          <w:szCs w:val="20"/>
          <w:lang w:val="af-ZA"/>
        </w:rPr>
        <w:t xml:space="preserve"> </w:t>
      </w:r>
      <w:r w:rsidRPr="00BA2E04">
        <w:rPr>
          <w:rFonts w:ascii="Sylfaen" w:hAnsi="Sylfaen" w:cs="Sylfaen"/>
          <w:sz w:val="20"/>
          <w:szCs w:val="20"/>
        </w:rPr>
        <w:t>աշխատանքային</w:t>
      </w:r>
      <w:r w:rsidRPr="00BA2E04">
        <w:rPr>
          <w:rFonts w:ascii="Sylfaen" w:hAnsi="Sylfaen" w:cs="Sylfaen"/>
          <w:sz w:val="20"/>
          <w:szCs w:val="20"/>
          <w:lang w:val="af-ZA"/>
        </w:rPr>
        <w:t xml:space="preserve"> </w:t>
      </w:r>
      <w:r w:rsidRPr="00BA2E04">
        <w:rPr>
          <w:rFonts w:ascii="Sylfaen" w:hAnsi="Sylfaen" w:cs="Sylfaen"/>
          <w:sz w:val="20"/>
          <w:szCs w:val="20"/>
          <w:lang w:val="ru-RU"/>
        </w:rPr>
        <w:t>օրվա</w:t>
      </w:r>
      <w:r w:rsidRPr="00BA2E04">
        <w:rPr>
          <w:rFonts w:ascii="Sylfaen" w:hAnsi="Sylfaen" w:cs="Sylfaen"/>
          <w:sz w:val="20"/>
          <w:szCs w:val="20"/>
          <w:lang w:val="af-ZA"/>
        </w:rPr>
        <w:t xml:space="preserve"> </w:t>
      </w:r>
      <w:r w:rsidRPr="00BA2E04">
        <w:rPr>
          <w:rFonts w:ascii="Sylfaen" w:hAnsi="Sylfaen" w:cs="Sylfaen"/>
          <w:sz w:val="20"/>
          <w:szCs w:val="20"/>
          <w:lang w:val="ru-RU"/>
        </w:rPr>
        <w:t>ընթացքում</w:t>
      </w:r>
      <w:r w:rsidRPr="00BA2E04">
        <w:rPr>
          <w:rFonts w:ascii="Sylfaen" w:hAnsi="Sylfaen" w:cs="Sylfaen"/>
          <w:sz w:val="20"/>
          <w:szCs w:val="20"/>
          <w:lang w:val="af-ZA"/>
        </w:rPr>
        <w:t xml:space="preserve"> </w:t>
      </w:r>
      <w:r w:rsidRPr="00BA2E04">
        <w:rPr>
          <w:rFonts w:ascii="Sylfaen" w:hAnsi="Sylfaen" w:cs="Sylfaen"/>
          <w:sz w:val="20"/>
          <w:szCs w:val="20"/>
        </w:rPr>
        <w:t>որոշումը</w:t>
      </w:r>
      <w:r w:rsidRPr="00BA2E04">
        <w:rPr>
          <w:rFonts w:ascii="Sylfaen" w:hAnsi="Sylfaen" w:cs="Sylfaen"/>
          <w:sz w:val="20"/>
          <w:szCs w:val="20"/>
          <w:lang w:val="af-ZA"/>
        </w:rPr>
        <w:t xml:space="preserve"> </w:t>
      </w:r>
      <w:r w:rsidRPr="00BA2E04">
        <w:rPr>
          <w:rFonts w:ascii="Sylfaen" w:hAnsi="Sylfaen" w:cs="Sylfaen"/>
          <w:sz w:val="20"/>
          <w:szCs w:val="20"/>
          <w:lang w:val="ru-RU"/>
        </w:rPr>
        <w:t>հրապարակում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տեղեկագրում` նշելով հրապարակման ամսաթիվը</w:t>
      </w:r>
      <w:r w:rsidRPr="00BA2E04">
        <w:rPr>
          <w:rFonts w:ascii="Sylfaen" w:hAnsi="Sylfaen" w:cs="Sylfaen"/>
          <w:sz w:val="20"/>
          <w:szCs w:val="20"/>
          <w:lang w:val="ru-RU"/>
        </w:rPr>
        <w:t>։</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որոշումն</w:t>
      </w:r>
      <w:r w:rsidRPr="00BA2E04">
        <w:rPr>
          <w:rFonts w:ascii="Sylfaen" w:hAnsi="Sylfaen" w:cs="Sylfaen"/>
          <w:sz w:val="20"/>
          <w:szCs w:val="20"/>
          <w:lang w:val="af-ZA"/>
        </w:rPr>
        <w:t xml:space="preserve"> </w:t>
      </w:r>
      <w:r w:rsidRPr="00BA2E04">
        <w:rPr>
          <w:rFonts w:ascii="Sylfaen" w:hAnsi="Sylfaen" w:cs="Sylfaen"/>
          <w:sz w:val="20"/>
          <w:szCs w:val="20"/>
          <w:lang w:val="ru-RU"/>
        </w:rPr>
        <w:t>ուժի</w:t>
      </w:r>
      <w:r w:rsidRPr="00BA2E04">
        <w:rPr>
          <w:rFonts w:ascii="Sylfaen" w:hAnsi="Sylfaen" w:cs="Sylfaen"/>
          <w:sz w:val="20"/>
          <w:szCs w:val="20"/>
          <w:lang w:val="af-ZA"/>
        </w:rPr>
        <w:t xml:space="preserve"> </w:t>
      </w:r>
      <w:r w:rsidRPr="00BA2E04">
        <w:rPr>
          <w:rFonts w:ascii="Sylfaen" w:hAnsi="Sylfaen" w:cs="Sylfaen"/>
          <w:sz w:val="20"/>
          <w:szCs w:val="20"/>
          <w:lang w:val="ru-RU"/>
        </w:rPr>
        <w:t>մեջ</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մտնում</w:t>
      </w:r>
      <w:r w:rsidRPr="00BA2E04">
        <w:rPr>
          <w:rFonts w:ascii="Sylfaen" w:hAnsi="Sylfaen" w:cs="Sylfaen"/>
          <w:sz w:val="20"/>
          <w:szCs w:val="20"/>
          <w:lang w:val="af-ZA"/>
        </w:rPr>
        <w:t xml:space="preserve"> </w:t>
      </w:r>
      <w:r w:rsidRPr="00BA2E04">
        <w:rPr>
          <w:rFonts w:ascii="Sylfaen" w:hAnsi="Sylfaen" w:cs="Sylfaen"/>
          <w:sz w:val="20"/>
          <w:szCs w:val="20"/>
          <w:lang w:val="ru-RU"/>
        </w:rPr>
        <w:t>այն</w:t>
      </w:r>
      <w:r w:rsidRPr="00BA2E04">
        <w:rPr>
          <w:rFonts w:ascii="Sylfaen" w:hAnsi="Sylfaen" w:cs="Sylfaen"/>
          <w:sz w:val="20"/>
          <w:szCs w:val="20"/>
          <w:lang w:val="af-ZA"/>
        </w:rPr>
        <w:t xml:space="preserve"> </w:t>
      </w:r>
      <w:r w:rsidRPr="00BA2E04">
        <w:rPr>
          <w:rFonts w:ascii="Sylfaen" w:hAnsi="Sylfaen" w:cs="Sylfaen"/>
          <w:sz w:val="20"/>
          <w:szCs w:val="20"/>
          <w:lang w:val="ru-RU"/>
        </w:rPr>
        <w:t>տեղե</w:t>
      </w:r>
      <w:r w:rsidRPr="00BA2E04">
        <w:rPr>
          <w:rFonts w:ascii="Sylfaen" w:hAnsi="Sylfaen" w:cs="Sylfaen"/>
          <w:sz w:val="20"/>
          <w:szCs w:val="20"/>
        </w:rPr>
        <w:t>կ</w:t>
      </w:r>
      <w:r w:rsidRPr="00BA2E04">
        <w:rPr>
          <w:rFonts w:ascii="Sylfaen" w:hAnsi="Sylfaen" w:cs="Sylfaen"/>
          <w:sz w:val="20"/>
          <w:szCs w:val="20"/>
          <w:lang w:val="ru-RU"/>
        </w:rPr>
        <w:t>ագրում</w:t>
      </w:r>
      <w:r w:rsidRPr="00BA2E04">
        <w:rPr>
          <w:rFonts w:ascii="Sylfaen" w:hAnsi="Sylfaen" w:cs="Sylfaen"/>
          <w:sz w:val="20"/>
          <w:szCs w:val="20"/>
          <w:lang w:val="af-ZA"/>
        </w:rPr>
        <w:t xml:space="preserve"> </w:t>
      </w:r>
      <w:r w:rsidRPr="00BA2E04">
        <w:rPr>
          <w:rFonts w:ascii="Sylfaen" w:hAnsi="Sylfaen" w:cs="Sylfaen"/>
          <w:sz w:val="20"/>
          <w:szCs w:val="20"/>
          <w:lang w:val="ru-RU"/>
        </w:rPr>
        <w:t>հրապարակելուն</w:t>
      </w:r>
      <w:r w:rsidRPr="00BA2E04">
        <w:rPr>
          <w:rFonts w:ascii="Sylfaen" w:hAnsi="Sylfaen" w:cs="Sylfaen"/>
          <w:sz w:val="20"/>
          <w:szCs w:val="20"/>
          <w:lang w:val="af-ZA"/>
        </w:rPr>
        <w:t xml:space="preserve"> </w:t>
      </w:r>
      <w:r w:rsidRPr="00BA2E04">
        <w:rPr>
          <w:rFonts w:ascii="Sylfaen" w:hAnsi="Sylfaen" w:cs="Sylfaen"/>
          <w:sz w:val="20"/>
          <w:szCs w:val="20"/>
          <w:lang w:val="ru-RU"/>
        </w:rPr>
        <w:t>հաջորդող</w:t>
      </w:r>
      <w:r w:rsidRPr="00BA2E04">
        <w:rPr>
          <w:rFonts w:ascii="Sylfaen" w:hAnsi="Sylfaen" w:cs="Sylfaen"/>
          <w:sz w:val="20"/>
          <w:szCs w:val="20"/>
          <w:lang w:val="af-ZA"/>
        </w:rPr>
        <w:t xml:space="preserve"> </w:t>
      </w:r>
      <w:r w:rsidRPr="00BA2E04">
        <w:rPr>
          <w:rFonts w:ascii="Sylfaen" w:hAnsi="Sylfaen" w:cs="Sylfaen"/>
          <w:sz w:val="20"/>
          <w:szCs w:val="20"/>
          <w:lang w:val="ru-RU"/>
        </w:rPr>
        <w:t>օրը</w:t>
      </w:r>
      <w:r w:rsidRPr="00BA2E04">
        <w:rPr>
          <w:rFonts w:ascii="Sylfaen" w:hAnsi="Sylfaen" w:cs="Sylfaen"/>
          <w:sz w:val="20"/>
          <w:szCs w:val="20"/>
          <w:lang w:val="af-ZA"/>
        </w:rPr>
        <w:t>:</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14C96" w:rsidRPr="00BA2E04">
        <w:rPr>
          <w:rFonts w:ascii="Sylfaen" w:hAnsi="Sylfaen" w:cs="Sylfaen"/>
          <w:sz w:val="20"/>
          <w:szCs w:val="20"/>
          <w:lang w:val="af-ZA"/>
        </w:rPr>
        <w:t>8</w:t>
      </w:r>
      <w:r w:rsidRPr="00BA2E04">
        <w:rPr>
          <w:rFonts w:ascii="Sylfaen" w:hAnsi="Sylfaen" w:cs="Sylfaen"/>
          <w:sz w:val="20"/>
          <w:szCs w:val="20"/>
          <w:lang w:val="af-ZA"/>
        </w:rPr>
        <w:t xml:space="preserve"> </w:t>
      </w:r>
      <w:r w:rsidRPr="00BA2E04">
        <w:rPr>
          <w:rFonts w:ascii="Sylfaen" w:hAnsi="Sylfaen" w:cs="Sylfaen"/>
          <w:sz w:val="20"/>
          <w:szCs w:val="20"/>
          <w:lang w:val="ru-RU"/>
        </w:rPr>
        <w:t>Յուրաքանչյուր</w:t>
      </w:r>
      <w:r w:rsidRPr="00BA2E04">
        <w:rPr>
          <w:rFonts w:ascii="Sylfaen" w:hAnsi="Sylfaen" w:cs="Sylfaen"/>
          <w:sz w:val="20"/>
          <w:szCs w:val="20"/>
          <w:lang w:val="af-ZA"/>
        </w:rPr>
        <w:t xml:space="preserve"> </w:t>
      </w:r>
      <w:r w:rsidRPr="00BA2E04">
        <w:rPr>
          <w:rFonts w:ascii="Sylfaen" w:hAnsi="Sylfaen" w:cs="Sylfaen"/>
          <w:sz w:val="20"/>
          <w:szCs w:val="20"/>
          <w:lang w:val="ru-RU"/>
        </w:rPr>
        <w:t>անձ</w:t>
      </w:r>
      <w:r w:rsidRPr="00BA2E04">
        <w:rPr>
          <w:rFonts w:ascii="Sylfaen" w:hAnsi="Sylfaen" w:cs="Sylfaen"/>
          <w:sz w:val="20"/>
          <w:szCs w:val="20"/>
          <w:lang w:val="af-ZA"/>
        </w:rPr>
        <w:t xml:space="preserve">, </w:t>
      </w:r>
      <w:r w:rsidRPr="00BA2E04">
        <w:rPr>
          <w:rFonts w:ascii="Sylfaen" w:hAnsi="Sylfaen" w:cs="Sylfaen"/>
          <w:sz w:val="20"/>
          <w:szCs w:val="20"/>
          <w:lang w:val="ru-RU"/>
        </w:rPr>
        <w:t>որը</w:t>
      </w:r>
      <w:r w:rsidRPr="00BA2E04">
        <w:rPr>
          <w:rFonts w:ascii="Sylfaen" w:hAnsi="Sylfaen" w:cs="Sylfaen"/>
          <w:sz w:val="20"/>
          <w:szCs w:val="20"/>
          <w:lang w:val="af-ZA"/>
        </w:rPr>
        <w:t xml:space="preserve"> </w:t>
      </w:r>
      <w:r w:rsidRPr="00BA2E04">
        <w:rPr>
          <w:rFonts w:ascii="Sylfaen" w:hAnsi="Sylfaen" w:cs="Sylfaen"/>
          <w:sz w:val="20"/>
          <w:szCs w:val="20"/>
          <w:lang w:val="ru-RU"/>
        </w:rPr>
        <w:t>շահագրգռված</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կոնկրետ</w:t>
      </w:r>
      <w:r w:rsidRPr="00BA2E04">
        <w:rPr>
          <w:rFonts w:ascii="Sylfaen" w:hAnsi="Sylfaen" w:cs="Sylfaen"/>
          <w:sz w:val="20"/>
          <w:szCs w:val="20"/>
          <w:lang w:val="af-ZA"/>
        </w:rPr>
        <w:t xml:space="preserve"> </w:t>
      </w:r>
      <w:r w:rsidRPr="00BA2E04">
        <w:rPr>
          <w:rFonts w:ascii="Sylfaen" w:hAnsi="Sylfaen" w:cs="Sylfaen"/>
          <w:sz w:val="20"/>
          <w:szCs w:val="20"/>
          <w:lang w:val="ru-RU"/>
        </w:rPr>
        <w:t>գործարքի</w:t>
      </w:r>
      <w:r w:rsidRPr="00BA2E04">
        <w:rPr>
          <w:rFonts w:ascii="Sylfaen" w:hAnsi="Sylfaen" w:cs="Sylfaen"/>
          <w:sz w:val="20"/>
          <w:szCs w:val="20"/>
          <w:lang w:val="af-ZA"/>
        </w:rPr>
        <w:t xml:space="preserve"> </w:t>
      </w:r>
      <w:r w:rsidRPr="00BA2E04">
        <w:rPr>
          <w:rFonts w:ascii="Sylfaen" w:hAnsi="Sylfaen" w:cs="Sylfaen"/>
          <w:sz w:val="20"/>
          <w:szCs w:val="20"/>
          <w:lang w:val="ru-RU"/>
        </w:rPr>
        <w:t>կնքման</w:t>
      </w:r>
      <w:r w:rsidRPr="00BA2E04">
        <w:rPr>
          <w:rFonts w:ascii="Sylfaen" w:hAnsi="Sylfaen" w:cs="Sylfaen"/>
          <w:sz w:val="20"/>
          <w:szCs w:val="20"/>
          <w:lang w:val="af-ZA"/>
        </w:rPr>
        <w:t xml:space="preserve"> </w:t>
      </w:r>
      <w:r w:rsidRPr="00BA2E04">
        <w:rPr>
          <w:rFonts w:ascii="Sylfaen" w:hAnsi="Sylfaen" w:cs="Sylfaen"/>
          <w:sz w:val="20"/>
          <w:szCs w:val="20"/>
          <w:lang w:val="ru-RU"/>
        </w:rPr>
        <w:t>հարցում</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որը</w:t>
      </w:r>
      <w:r w:rsidRPr="00BA2E04">
        <w:rPr>
          <w:rFonts w:ascii="Sylfaen" w:hAnsi="Sylfaen" w:cs="Sylfaen"/>
          <w:sz w:val="20"/>
          <w:szCs w:val="20"/>
          <w:lang w:val="af-ZA"/>
        </w:rPr>
        <w:t xml:space="preserve"> </w:t>
      </w:r>
      <w:r w:rsidRPr="00BA2E04">
        <w:rPr>
          <w:rFonts w:ascii="Sylfaen" w:hAnsi="Sylfaen" w:cs="Sylfaen"/>
          <w:sz w:val="20"/>
          <w:szCs w:val="20"/>
          <w:lang w:val="ru-RU"/>
        </w:rPr>
        <w:t>վնասներ</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կրել</w:t>
      </w:r>
      <w:r w:rsidRPr="00BA2E04">
        <w:rPr>
          <w:rFonts w:ascii="Sylfaen" w:hAnsi="Sylfaen" w:cs="Sylfaen"/>
          <w:sz w:val="20"/>
          <w:szCs w:val="20"/>
          <w:lang w:val="af-ZA"/>
        </w:rPr>
        <w:t xml:space="preserve"> </w:t>
      </w:r>
      <w:r w:rsidRPr="00BA2E04">
        <w:rPr>
          <w:rFonts w:ascii="Sylfaen" w:hAnsi="Sylfaen" w:cs="Sylfaen"/>
          <w:sz w:val="20"/>
          <w:szCs w:val="20"/>
        </w:rPr>
        <w:t>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հանձնաժողովի</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կատարած</w:t>
      </w:r>
      <w:r w:rsidRPr="00BA2E04">
        <w:rPr>
          <w:rFonts w:ascii="Sylfaen" w:hAnsi="Sylfaen" w:cs="Sylfaen"/>
          <w:sz w:val="20"/>
          <w:szCs w:val="20"/>
          <w:lang w:val="af-ZA"/>
        </w:rPr>
        <w:t xml:space="preserve"> </w:t>
      </w:r>
      <w:r w:rsidRPr="00BA2E04">
        <w:rPr>
          <w:rFonts w:ascii="Sylfaen" w:hAnsi="Sylfaen" w:cs="Sylfaen"/>
          <w:sz w:val="20"/>
          <w:szCs w:val="20"/>
          <w:lang w:val="ru-RU"/>
        </w:rPr>
        <w:t>գործողության</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անգործության</w:t>
      </w:r>
      <w:r w:rsidRPr="00BA2E04">
        <w:rPr>
          <w:rFonts w:ascii="Sylfaen" w:hAnsi="Sylfaen" w:cs="Sylfaen"/>
          <w:sz w:val="20"/>
          <w:szCs w:val="20"/>
          <w:lang w:val="af-ZA"/>
        </w:rPr>
        <w:t xml:space="preserve"> </w:t>
      </w:r>
      <w:r w:rsidRPr="00BA2E04">
        <w:rPr>
          <w:rFonts w:ascii="Sylfaen" w:hAnsi="Sylfaen" w:cs="Sylfaen"/>
          <w:sz w:val="20"/>
          <w:szCs w:val="20"/>
          <w:lang w:val="ru-RU"/>
        </w:rPr>
        <w:t>հետևանքով</w:t>
      </w:r>
      <w:r w:rsidRPr="00BA2E04">
        <w:rPr>
          <w:rFonts w:ascii="Sylfaen" w:hAnsi="Sylfaen" w:cs="Sylfaen"/>
          <w:sz w:val="20"/>
          <w:szCs w:val="20"/>
          <w:lang w:val="af-ZA"/>
        </w:rPr>
        <w:t xml:space="preserve">, </w:t>
      </w:r>
      <w:r w:rsidRPr="00BA2E04">
        <w:rPr>
          <w:rFonts w:ascii="Sylfaen" w:hAnsi="Sylfaen" w:cs="Sylfaen"/>
          <w:sz w:val="20"/>
          <w:szCs w:val="20"/>
          <w:lang w:val="ru-RU"/>
        </w:rPr>
        <w:t>իրավունք</w:t>
      </w:r>
      <w:r w:rsidRPr="00BA2E04">
        <w:rPr>
          <w:rFonts w:ascii="Sylfaen" w:hAnsi="Sylfaen" w:cs="Sylfaen"/>
          <w:sz w:val="20"/>
          <w:szCs w:val="20"/>
          <w:lang w:val="af-ZA"/>
        </w:rPr>
        <w:t xml:space="preserve"> </w:t>
      </w:r>
      <w:r w:rsidRPr="00BA2E04">
        <w:rPr>
          <w:rFonts w:ascii="Sylfaen" w:hAnsi="Sylfaen" w:cs="Sylfaen"/>
          <w:sz w:val="20"/>
          <w:szCs w:val="20"/>
          <w:lang w:val="ru-RU"/>
        </w:rPr>
        <w:t>ունի</w:t>
      </w:r>
      <w:r w:rsidRPr="00BA2E04">
        <w:rPr>
          <w:rFonts w:ascii="Sylfaen" w:hAnsi="Sylfaen" w:cs="Sylfaen"/>
          <w:sz w:val="20"/>
          <w:szCs w:val="20"/>
          <w:lang w:val="af-ZA"/>
        </w:rPr>
        <w:t xml:space="preserve"> </w:t>
      </w:r>
      <w:r w:rsidRPr="00BA2E04">
        <w:rPr>
          <w:rFonts w:ascii="Sylfaen" w:hAnsi="Sylfaen" w:cs="Sylfaen"/>
          <w:sz w:val="20"/>
          <w:szCs w:val="20"/>
          <w:lang w:val="ru-RU"/>
        </w:rPr>
        <w:t>դատական</w:t>
      </w:r>
      <w:r w:rsidRPr="00BA2E04">
        <w:rPr>
          <w:rFonts w:ascii="Sylfaen" w:hAnsi="Sylfaen" w:cs="Sylfaen"/>
          <w:sz w:val="20"/>
          <w:szCs w:val="20"/>
          <w:lang w:val="af-ZA"/>
        </w:rPr>
        <w:t xml:space="preserve"> </w:t>
      </w:r>
      <w:r w:rsidRPr="00BA2E04">
        <w:rPr>
          <w:rFonts w:ascii="Sylfaen" w:hAnsi="Sylfaen" w:cs="Sylfaen"/>
          <w:sz w:val="20"/>
          <w:szCs w:val="20"/>
          <w:lang w:val="ru-RU"/>
        </w:rPr>
        <w:t>կարգով</w:t>
      </w:r>
      <w:r w:rsidRPr="00BA2E04">
        <w:rPr>
          <w:rFonts w:ascii="Sylfaen" w:hAnsi="Sylfaen" w:cs="Sylfaen"/>
          <w:sz w:val="20"/>
          <w:szCs w:val="20"/>
          <w:lang w:val="af-ZA"/>
        </w:rPr>
        <w:t xml:space="preserve"> </w:t>
      </w:r>
      <w:r w:rsidRPr="00BA2E04">
        <w:rPr>
          <w:rFonts w:ascii="Sylfaen" w:hAnsi="Sylfaen" w:cs="Sylfaen"/>
          <w:sz w:val="20"/>
          <w:szCs w:val="20"/>
          <w:lang w:val="ru-RU"/>
        </w:rPr>
        <w:t>պահանջելու</w:t>
      </w:r>
      <w:r w:rsidRPr="00BA2E04">
        <w:rPr>
          <w:rFonts w:ascii="Sylfaen" w:hAnsi="Sylfaen" w:cs="Sylfaen"/>
          <w:sz w:val="20"/>
          <w:szCs w:val="20"/>
          <w:lang w:val="af-ZA"/>
        </w:rPr>
        <w:t xml:space="preserve"> </w:t>
      </w:r>
      <w:r w:rsidRPr="00BA2E04">
        <w:rPr>
          <w:rFonts w:ascii="Sylfaen" w:hAnsi="Sylfaen" w:cs="Sylfaen"/>
          <w:sz w:val="20"/>
          <w:szCs w:val="20"/>
          <w:lang w:val="ru-RU"/>
        </w:rPr>
        <w:t>վնասների</w:t>
      </w:r>
      <w:r w:rsidRPr="00BA2E04">
        <w:rPr>
          <w:rFonts w:ascii="Sylfaen" w:hAnsi="Sylfaen" w:cs="Sylfaen"/>
          <w:sz w:val="20"/>
          <w:szCs w:val="20"/>
          <w:lang w:val="af-ZA"/>
        </w:rPr>
        <w:t xml:space="preserve"> </w:t>
      </w:r>
      <w:r w:rsidRPr="00BA2E04">
        <w:rPr>
          <w:rFonts w:ascii="Sylfaen" w:hAnsi="Sylfaen" w:cs="Sylfaen"/>
          <w:sz w:val="20"/>
          <w:szCs w:val="20"/>
          <w:lang w:val="ru-RU"/>
        </w:rPr>
        <w:t>փոխհատուցում։</w:t>
      </w:r>
    </w:p>
    <w:p w:rsidR="00996C19" w:rsidRPr="00BA2E04" w:rsidRDefault="00996C19" w:rsidP="00BA2E04">
      <w:pPr>
        <w:ind w:firstLine="567"/>
        <w:jc w:val="both"/>
        <w:rPr>
          <w:rFonts w:ascii="Sylfaen" w:hAnsi="Sylfaen" w:cs="Sylfaen"/>
          <w:sz w:val="20"/>
          <w:szCs w:val="20"/>
          <w:lang w:val="af-ZA"/>
        </w:rPr>
      </w:pPr>
      <w:r w:rsidRPr="00BA2E04">
        <w:rPr>
          <w:rFonts w:ascii="Sylfaen" w:hAnsi="Sylfaen" w:cs="Sylfaen"/>
          <w:sz w:val="20"/>
          <w:szCs w:val="20"/>
          <w:lang w:val="af-ZA"/>
        </w:rPr>
        <w:t>12.1</w:t>
      </w:r>
      <w:r w:rsidR="00714C96" w:rsidRPr="00BA2E04">
        <w:rPr>
          <w:rFonts w:ascii="Sylfaen" w:hAnsi="Sylfaen" w:cs="Sylfaen"/>
          <w:sz w:val="20"/>
          <w:szCs w:val="20"/>
          <w:lang w:val="af-ZA"/>
        </w:rPr>
        <w:t>9</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անձին</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w:t>
      </w:r>
      <w:r w:rsidRPr="00BA2E04">
        <w:rPr>
          <w:rFonts w:ascii="Sylfaen" w:hAnsi="Sylfaen" w:cs="Sylfaen"/>
          <w:sz w:val="20"/>
          <w:szCs w:val="20"/>
          <w:lang w:val="af-ZA"/>
        </w:rPr>
        <w:t xml:space="preserve"> </w:t>
      </w:r>
      <w:r w:rsidRPr="00BA2E04">
        <w:rPr>
          <w:rFonts w:ascii="Sylfaen" w:hAnsi="Sylfaen" w:cs="Sylfaen"/>
          <w:sz w:val="20"/>
          <w:szCs w:val="20"/>
          <w:lang w:val="ru-RU"/>
        </w:rPr>
        <w:t>ինքնաբերաբար</w:t>
      </w:r>
      <w:r w:rsidRPr="00BA2E04">
        <w:rPr>
          <w:rFonts w:ascii="Sylfaen" w:hAnsi="Sylfaen" w:cs="Sylfaen"/>
          <w:sz w:val="20"/>
          <w:szCs w:val="20"/>
          <w:lang w:val="af-ZA"/>
        </w:rPr>
        <w:t xml:space="preserve"> </w:t>
      </w:r>
      <w:r w:rsidRPr="00BA2E04">
        <w:rPr>
          <w:rFonts w:ascii="Sylfaen" w:hAnsi="Sylfaen" w:cs="Sylfaen"/>
          <w:sz w:val="20"/>
          <w:szCs w:val="20"/>
          <w:lang w:val="ru-RU"/>
        </w:rPr>
        <w:t>կասեցնում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գործընթացը</w:t>
      </w:r>
      <w:r w:rsidRPr="00BA2E04">
        <w:rPr>
          <w:rFonts w:ascii="Sylfaen" w:hAnsi="Sylfaen" w:cs="Sylfaen"/>
          <w:sz w:val="20"/>
          <w:szCs w:val="20"/>
          <w:lang w:val="af-ZA"/>
        </w:rPr>
        <w:t xml:space="preserve">` </w:t>
      </w:r>
      <w:r w:rsidRPr="00BA2E04">
        <w:rPr>
          <w:rFonts w:ascii="Sylfaen" w:hAnsi="Sylfaen" w:cs="Sylfaen"/>
          <w:sz w:val="20"/>
          <w:szCs w:val="20"/>
        </w:rPr>
        <w:t>Օ</w:t>
      </w:r>
      <w:r w:rsidRPr="00BA2E04">
        <w:rPr>
          <w:rFonts w:ascii="Sylfaen" w:hAnsi="Sylfaen" w:cs="Sylfaen"/>
          <w:sz w:val="20"/>
          <w:szCs w:val="20"/>
          <w:lang w:val="ru-RU"/>
        </w:rPr>
        <w:t>րենքի</w:t>
      </w:r>
      <w:r w:rsidRPr="00BA2E04">
        <w:rPr>
          <w:rFonts w:ascii="Sylfaen" w:hAnsi="Sylfaen" w:cs="Sylfaen"/>
          <w:sz w:val="20"/>
          <w:szCs w:val="20"/>
          <w:lang w:val="af-ZA"/>
        </w:rPr>
        <w:t xml:space="preserve"> 50-</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հոդվածի</w:t>
      </w:r>
      <w:r w:rsidRPr="00BA2E04">
        <w:rPr>
          <w:rFonts w:ascii="Sylfaen" w:hAnsi="Sylfaen" w:cs="Sylfaen"/>
          <w:sz w:val="20"/>
          <w:szCs w:val="20"/>
          <w:lang w:val="af-ZA"/>
        </w:rPr>
        <w:t xml:space="preserve"> 9-</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մասով</w:t>
      </w:r>
      <w:r w:rsidRPr="00BA2E04">
        <w:rPr>
          <w:rFonts w:ascii="Sylfaen" w:hAnsi="Sylfaen" w:cs="Sylfaen"/>
          <w:sz w:val="20"/>
          <w:szCs w:val="20"/>
          <w:lang w:val="af-ZA"/>
        </w:rPr>
        <w:t xml:space="preserve"> </w:t>
      </w:r>
      <w:r w:rsidRPr="00BA2E04">
        <w:rPr>
          <w:rFonts w:ascii="Sylfaen" w:hAnsi="Sylfaen" w:cs="Sylfaen"/>
          <w:sz w:val="20"/>
          <w:szCs w:val="20"/>
          <w:lang w:val="ru-RU"/>
        </w:rPr>
        <w:t>նախատեսված</w:t>
      </w:r>
      <w:r w:rsidRPr="00BA2E04">
        <w:rPr>
          <w:rFonts w:ascii="Sylfaen" w:hAnsi="Sylfaen" w:cs="Sylfaen"/>
          <w:sz w:val="20"/>
          <w:szCs w:val="20"/>
          <w:lang w:val="af-ZA"/>
        </w:rPr>
        <w:t xml:space="preserve"> </w:t>
      </w:r>
      <w:r w:rsidRPr="00BA2E04">
        <w:rPr>
          <w:rFonts w:ascii="Sylfaen" w:hAnsi="Sylfaen" w:cs="Sylfaen"/>
          <w:sz w:val="20"/>
          <w:szCs w:val="20"/>
          <w:lang w:val="ru-RU"/>
        </w:rPr>
        <w:t>հայտարարությունը</w:t>
      </w:r>
      <w:r w:rsidRPr="00BA2E04">
        <w:rPr>
          <w:rFonts w:ascii="Sylfaen" w:hAnsi="Sylfaen" w:cs="Sylfaen"/>
          <w:sz w:val="20"/>
          <w:szCs w:val="20"/>
          <w:lang w:val="af-ZA"/>
        </w:rPr>
        <w:t xml:space="preserve"> </w:t>
      </w:r>
      <w:r w:rsidRPr="00BA2E04">
        <w:rPr>
          <w:rFonts w:ascii="Sylfaen" w:hAnsi="Sylfaen" w:cs="Sylfaen"/>
          <w:sz w:val="20"/>
          <w:szCs w:val="20"/>
          <w:lang w:val="ru-RU"/>
        </w:rPr>
        <w:t>հրապարակվելու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օրվանից</w:t>
      </w:r>
      <w:r w:rsidRPr="00BA2E04">
        <w:rPr>
          <w:rFonts w:ascii="Sylfaen" w:hAnsi="Sylfaen" w:cs="Sylfaen"/>
          <w:sz w:val="20"/>
          <w:szCs w:val="20"/>
          <w:lang w:val="af-ZA"/>
        </w:rPr>
        <w:t xml:space="preserve"> </w:t>
      </w:r>
      <w:r w:rsidRPr="00BA2E04">
        <w:rPr>
          <w:rFonts w:ascii="Sylfaen" w:hAnsi="Sylfaen" w:cs="Sylfaen"/>
          <w:sz w:val="20"/>
          <w:szCs w:val="20"/>
          <w:lang w:val="ru-RU"/>
        </w:rPr>
        <w:t>մինչև</w:t>
      </w:r>
      <w:r w:rsidRPr="00BA2E04">
        <w:rPr>
          <w:rFonts w:ascii="Sylfaen" w:hAnsi="Sylfaen" w:cs="Sylfaen"/>
          <w:sz w:val="20"/>
          <w:szCs w:val="20"/>
          <w:lang w:val="af-ZA"/>
        </w:rPr>
        <w:t xml:space="preserve"> </w:t>
      </w:r>
      <w:r w:rsidRPr="00BA2E04">
        <w:rPr>
          <w:rFonts w:ascii="Sylfaen" w:hAnsi="Sylfaen" w:cs="Sylfaen"/>
          <w:sz w:val="20"/>
          <w:szCs w:val="20"/>
        </w:rPr>
        <w:t>բողոքի</w:t>
      </w:r>
      <w:r w:rsidRPr="00BA2E04">
        <w:rPr>
          <w:rFonts w:ascii="Sylfaen" w:hAnsi="Sylfaen" w:cs="Sylfaen"/>
          <w:sz w:val="20"/>
          <w:szCs w:val="20"/>
          <w:lang w:val="af-ZA"/>
        </w:rPr>
        <w:t xml:space="preserve"> </w:t>
      </w:r>
      <w:r w:rsidRPr="00BA2E04">
        <w:rPr>
          <w:rFonts w:ascii="Sylfaen" w:hAnsi="Sylfaen" w:cs="Sylfaen"/>
          <w:sz w:val="20"/>
          <w:szCs w:val="20"/>
        </w:rPr>
        <w:t>քննության</w:t>
      </w:r>
      <w:r w:rsidRPr="00BA2E04">
        <w:rPr>
          <w:rFonts w:ascii="Sylfaen" w:hAnsi="Sylfaen" w:cs="Sylfaen"/>
          <w:sz w:val="20"/>
          <w:szCs w:val="20"/>
          <w:lang w:val="af-ZA"/>
        </w:rPr>
        <w:t xml:space="preserve"> </w:t>
      </w:r>
      <w:r w:rsidRPr="00BA2E04">
        <w:rPr>
          <w:rFonts w:ascii="Sylfaen" w:hAnsi="Sylfaen" w:cs="Sylfaen"/>
          <w:sz w:val="20"/>
          <w:szCs w:val="20"/>
        </w:rPr>
        <w:t>արդյունքներով</w:t>
      </w:r>
      <w:r w:rsidRPr="00BA2E04">
        <w:rPr>
          <w:rFonts w:ascii="Sylfaen" w:hAnsi="Sylfaen" w:cs="Sylfaen"/>
          <w:sz w:val="20"/>
          <w:szCs w:val="20"/>
          <w:lang w:val="af-ZA"/>
        </w:rPr>
        <w:t xml:space="preserve">  </w:t>
      </w:r>
      <w:r w:rsidRPr="00BA2E04">
        <w:rPr>
          <w:rFonts w:ascii="Sylfaen" w:hAnsi="Sylfaen" w:cs="Sylfaen"/>
          <w:sz w:val="20"/>
          <w:szCs w:val="20"/>
          <w:lang w:val="ru-RU"/>
        </w:rPr>
        <w:t>ընդունված</w:t>
      </w:r>
      <w:r w:rsidRPr="00BA2E04">
        <w:rPr>
          <w:rFonts w:ascii="Sylfaen" w:hAnsi="Sylfaen" w:cs="Sylfaen"/>
          <w:sz w:val="20"/>
          <w:szCs w:val="20"/>
          <w:lang w:val="af-ZA"/>
        </w:rPr>
        <w:t xml:space="preserve"> </w:t>
      </w:r>
      <w:r w:rsidRPr="00BA2E04">
        <w:rPr>
          <w:rFonts w:ascii="Sylfaen" w:hAnsi="Sylfaen" w:cs="Sylfaen"/>
          <w:sz w:val="20"/>
          <w:szCs w:val="20"/>
          <w:lang w:val="ru-RU"/>
        </w:rPr>
        <w:t>որոշման՝</w:t>
      </w:r>
      <w:r w:rsidRPr="00BA2E04">
        <w:rPr>
          <w:rFonts w:ascii="Sylfaen" w:hAnsi="Sylfaen" w:cs="Sylfaen"/>
          <w:sz w:val="20"/>
          <w:szCs w:val="20"/>
          <w:lang w:val="af-ZA"/>
        </w:rPr>
        <w:t xml:space="preserve"> </w:t>
      </w:r>
      <w:r w:rsidRPr="00BA2E04">
        <w:rPr>
          <w:rFonts w:ascii="Sylfaen" w:hAnsi="Sylfaen" w:cs="Sylfaen"/>
          <w:sz w:val="20"/>
          <w:szCs w:val="20"/>
          <w:lang w:val="ru-RU"/>
        </w:rPr>
        <w:t>ուժի</w:t>
      </w:r>
      <w:r w:rsidRPr="00BA2E04">
        <w:rPr>
          <w:rFonts w:ascii="Sylfaen" w:hAnsi="Sylfaen" w:cs="Sylfaen"/>
          <w:sz w:val="20"/>
          <w:szCs w:val="20"/>
          <w:lang w:val="af-ZA"/>
        </w:rPr>
        <w:t xml:space="preserve"> </w:t>
      </w:r>
      <w:r w:rsidRPr="00BA2E04">
        <w:rPr>
          <w:rFonts w:ascii="Sylfaen" w:hAnsi="Sylfaen" w:cs="Sylfaen"/>
          <w:sz w:val="20"/>
          <w:szCs w:val="20"/>
          <w:lang w:val="ru-RU"/>
        </w:rPr>
        <w:t>մեջ</w:t>
      </w:r>
      <w:r w:rsidRPr="00BA2E04">
        <w:rPr>
          <w:rFonts w:ascii="Sylfaen" w:hAnsi="Sylfaen" w:cs="Sylfaen"/>
          <w:sz w:val="20"/>
          <w:szCs w:val="20"/>
          <w:lang w:val="af-ZA"/>
        </w:rPr>
        <w:t xml:space="preserve"> </w:t>
      </w:r>
      <w:r w:rsidRPr="00BA2E04">
        <w:rPr>
          <w:rFonts w:ascii="Sylfaen" w:hAnsi="Sylfaen" w:cs="Sylfaen"/>
          <w:sz w:val="20"/>
          <w:szCs w:val="20"/>
          <w:lang w:val="ru-RU"/>
        </w:rPr>
        <w:t>մտնելու</w:t>
      </w:r>
      <w:r w:rsidRPr="00BA2E04">
        <w:rPr>
          <w:rFonts w:ascii="Sylfaen" w:hAnsi="Sylfaen" w:cs="Sylfaen"/>
          <w:sz w:val="20"/>
          <w:szCs w:val="20"/>
          <w:lang w:val="af-ZA"/>
        </w:rPr>
        <w:t xml:space="preserve"> </w:t>
      </w:r>
      <w:r w:rsidRPr="00BA2E04">
        <w:rPr>
          <w:rFonts w:ascii="Sylfaen" w:hAnsi="Sylfaen" w:cs="Sylfaen"/>
          <w:sz w:val="20"/>
          <w:szCs w:val="20"/>
          <w:lang w:val="ru-RU"/>
        </w:rPr>
        <w:t>օրը</w:t>
      </w:r>
      <w:r w:rsidRPr="00BA2E04">
        <w:rPr>
          <w:rFonts w:ascii="Sylfaen" w:hAnsi="Sylfaen" w:cs="Sylfaen"/>
          <w:sz w:val="20"/>
          <w:szCs w:val="20"/>
          <w:lang w:val="af-ZA"/>
        </w:rPr>
        <w:t xml:space="preserve">:  </w:t>
      </w:r>
    </w:p>
    <w:p w:rsidR="00621350" w:rsidRPr="00BA2E04" w:rsidRDefault="00621350" w:rsidP="00BA2E04">
      <w:pPr>
        <w:ind w:firstLine="567"/>
        <w:jc w:val="both"/>
        <w:rPr>
          <w:rFonts w:ascii="Sylfaen" w:hAnsi="Sylfaen" w:cs="Sylfaen"/>
          <w:sz w:val="20"/>
          <w:szCs w:val="20"/>
          <w:lang w:val="af-ZA"/>
        </w:rPr>
      </w:pPr>
      <w:r w:rsidRPr="00BA2E04">
        <w:rPr>
          <w:rFonts w:ascii="Sylfaen" w:hAnsi="Sylfaen" w:cs="Sylfaen"/>
          <w:sz w:val="20"/>
          <w:szCs w:val="20"/>
          <w:lang w:val="ru-RU"/>
        </w:rPr>
        <w:t>Օրենքի</w:t>
      </w:r>
      <w:r w:rsidRPr="00BA2E04">
        <w:rPr>
          <w:rFonts w:ascii="Sylfaen" w:hAnsi="Sylfaen" w:cs="Sylfaen"/>
          <w:sz w:val="20"/>
          <w:szCs w:val="20"/>
          <w:lang w:val="af-ZA"/>
        </w:rPr>
        <w:t xml:space="preserve"> 51-</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հոդվածի</w:t>
      </w:r>
      <w:r w:rsidRPr="00BA2E04">
        <w:rPr>
          <w:rFonts w:ascii="Sylfaen" w:hAnsi="Sylfaen" w:cs="Sylfaen"/>
          <w:sz w:val="20"/>
          <w:szCs w:val="20"/>
          <w:lang w:val="af-ZA"/>
        </w:rPr>
        <w:t xml:space="preserve"> </w:t>
      </w:r>
      <w:r w:rsidRPr="00BA2E04">
        <w:rPr>
          <w:rFonts w:ascii="Sylfaen" w:hAnsi="Sylfaen" w:cs="Sylfaen"/>
          <w:sz w:val="20"/>
          <w:szCs w:val="20"/>
          <w:lang w:val="ru-RU"/>
        </w:rPr>
        <w:t>համաձայն</w:t>
      </w:r>
      <w:r w:rsidRPr="00BA2E04">
        <w:rPr>
          <w:rFonts w:ascii="Sylfaen" w:hAnsi="Sylfaen" w:cs="Sylfaen"/>
          <w:sz w:val="20"/>
          <w:szCs w:val="20"/>
          <w:lang w:val="af-ZA"/>
        </w:rPr>
        <w:t xml:space="preserve"> </w:t>
      </w:r>
      <w:r w:rsidRPr="00BA2E04">
        <w:rPr>
          <w:rFonts w:ascii="Sylfaen" w:hAnsi="Sylfaen" w:cs="Sylfaen"/>
          <w:sz w:val="20"/>
          <w:szCs w:val="20"/>
        </w:rPr>
        <w:t>գնումների</w:t>
      </w:r>
      <w:r w:rsidRPr="00BA2E04">
        <w:rPr>
          <w:rFonts w:ascii="Sylfaen" w:hAnsi="Sylfaen" w:cs="Sylfaen"/>
          <w:sz w:val="20"/>
          <w:szCs w:val="20"/>
          <w:lang w:val="af-ZA"/>
        </w:rPr>
        <w:t xml:space="preserve"> </w:t>
      </w:r>
      <w:r w:rsidRPr="00BA2E04">
        <w:rPr>
          <w:rFonts w:ascii="Sylfaen" w:hAnsi="Sylfaen" w:cs="Sylfaen"/>
          <w:sz w:val="20"/>
          <w:szCs w:val="20"/>
        </w:rPr>
        <w:t>հետ</w:t>
      </w:r>
      <w:r w:rsidRPr="00BA2E04">
        <w:rPr>
          <w:rFonts w:ascii="Sylfaen" w:hAnsi="Sylfaen" w:cs="Sylfaen"/>
          <w:sz w:val="20"/>
          <w:szCs w:val="20"/>
          <w:lang w:val="af-ZA"/>
        </w:rPr>
        <w:t xml:space="preserve"> </w:t>
      </w:r>
      <w:r w:rsidRPr="00BA2E04">
        <w:rPr>
          <w:rFonts w:ascii="Sylfaen" w:hAnsi="Sylfaen" w:cs="Sylfaen"/>
          <w:sz w:val="20"/>
          <w:szCs w:val="20"/>
        </w:rPr>
        <w:t>կապված</w:t>
      </w:r>
      <w:r w:rsidRPr="00BA2E04">
        <w:rPr>
          <w:rFonts w:ascii="Sylfaen" w:hAnsi="Sylfaen" w:cs="Sylfaen"/>
          <w:sz w:val="20"/>
          <w:szCs w:val="20"/>
          <w:lang w:val="af-ZA"/>
        </w:rPr>
        <w:t xml:space="preserve"> </w:t>
      </w:r>
      <w:r w:rsidRPr="00BA2E04">
        <w:rPr>
          <w:rFonts w:ascii="Sylfaen" w:hAnsi="Sylfaen" w:cs="Sylfaen"/>
          <w:sz w:val="20"/>
          <w:szCs w:val="20"/>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բողոքը</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rPr>
        <w:t>ա</w:t>
      </w:r>
      <w:r w:rsidRPr="00BA2E04">
        <w:rPr>
          <w:rFonts w:ascii="Sylfaen" w:hAnsi="Sylfaen" w:cs="Sylfaen"/>
          <w:sz w:val="20"/>
          <w:szCs w:val="20"/>
          <w:lang w:val="ru-RU"/>
        </w:rPr>
        <w:t>նձը</w:t>
      </w:r>
      <w:r w:rsidRPr="00BA2E04">
        <w:rPr>
          <w:rFonts w:ascii="Sylfaen" w:hAnsi="Sylfaen" w:cs="Sylfaen"/>
          <w:sz w:val="20"/>
          <w:szCs w:val="20"/>
          <w:lang w:val="af-ZA"/>
        </w:rPr>
        <w:t xml:space="preserve"> </w:t>
      </w:r>
      <w:r w:rsidRPr="00BA2E04">
        <w:rPr>
          <w:rFonts w:ascii="Sylfaen" w:hAnsi="Sylfaen" w:cs="Sylfaen"/>
          <w:sz w:val="20"/>
          <w:szCs w:val="20"/>
          <w:lang w:val="ru-RU"/>
        </w:rPr>
        <w:t>կայացնում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գործընթացի</w:t>
      </w:r>
      <w:r w:rsidRPr="00BA2E04">
        <w:rPr>
          <w:rFonts w:ascii="Sylfaen" w:hAnsi="Sylfaen" w:cs="Sylfaen"/>
          <w:sz w:val="20"/>
          <w:szCs w:val="20"/>
          <w:lang w:val="af-ZA"/>
        </w:rPr>
        <w:t xml:space="preserve"> </w:t>
      </w:r>
      <w:r w:rsidRPr="00BA2E04">
        <w:rPr>
          <w:rFonts w:ascii="Sylfaen" w:hAnsi="Sylfaen" w:cs="Sylfaen"/>
          <w:sz w:val="20"/>
          <w:szCs w:val="20"/>
          <w:lang w:val="ru-RU"/>
        </w:rPr>
        <w:t>կասեցումը</w:t>
      </w:r>
      <w:r w:rsidRPr="00BA2E04">
        <w:rPr>
          <w:rFonts w:ascii="Sylfaen" w:hAnsi="Sylfaen" w:cs="Sylfaen"/>
          <w:sz w:val="20"/>
          <w:szCs w:val="20"/>
          <w:lang w:val="af-ZA"/>
        </w:rPr>
        <w:t xml:space="preserve"> </w:t>
      </w:r>
      <w:r w:rsidRPr="00BA2E04">
        <w:rPr>
          <w:rFonts w:ascii="Sylfaen" w:hAnsi="Sylfaen" w:cs="Sylfaen"/>
          <w:sz w:val="20"/>
          <w:szCs w:val="20"/>
          <w:lang w:val="ru-RU"/>
        </w:rPr>
        <w:t>հանելու</w:t>
      </w:r>
      <w:r w:rsidRPr="00BA2E04">
        <w:rPr>
          <w:rFonts w:ascii="Sylfaen" w:hAnsi="Sylfaen" w:cs="Sylfaen"/>
          <w:sz w:val="20"/>
          <w:szCs w:val="20"/>
          <w:lang w:val="af-ZA"/>
        </w:rPr>
        <w:t xml:space="preserve"> </w:t>
      </w:r>
      <w:r w:rsidRPr="00BA2E04">
        <w:rPr>
          <w:rFonts w:ascii="Sylfaen" w:hAnsi="Sylfaen" w:cs="Sylfaen"/>
          <w:sz w:val="20"/>
          <w:szCs w:val="20"/>
          <w:lang w:val="ru-RU"/>
        </w:rPr>
        <w:t>մասին</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w:t>
      </w:r>
      <w:r w:rsidRPr="00BA2E04">
        <w:rPr>
          <w:rFonts w:ascii="Sylfaen" w:hAnsi="Sylfaen" w:cs="Sylfaen"/>
          <w:sz w:val="20"/>
          <w:szCs w:val="20"/>
          <w:lang w:val="af-ZA"/>
        </w:rPr>
        <w:t xml:space="preserve">, </w:t>
      </w:r>
      <w:r w:rsidRPr="00BA2E04">
        <w:rPr>
          <w:rFonts w:ascii="Sylfaen" w:hAnsi="Sylfaen" w:cs="Sylfaen"/>
          <w:sz w:val="20"/>
          <w:szCs w:val="20"/>
          <w:lang w:val="ru-RU"/>
        </w:rPr>
        <w:t>եթե</w:t>
      </w:r>
      <w:r w:rsidRPr="00BA2E04">
        <w:rPr>
          <w:rFonts w:ascii="Sylfaen" w:hAnsi="Sylfaen" w:cs="Sylfaen"/>
          <w:sz w:val="20"/>
          <w:szCs w:val="20"/>
          <w:lang w:val="af-ZA"/>
        </w:rPr>
        <w:t xml:space="preserve"> </w:t>
      </w:r>
      <w:r w:rsidRPr="00BA2E04">
        <w:rPr>
          <w:rFonts w:ascii="Sylfaen" w:hAnsi="Sylfaen" w:cs="Sylfaen"/>
          <w:sz w:val="20"/>
          <w:szCs w:val="20"/>
        </w:rPr>
        <w:t>օրենքի</w:t>
      </w:r>
      <w:r w:rsidRPr="00BA2E04">
        <w:rPr>
          <w:rFonts w:ascii="Sylfaen" w:hAnsi="Sylfaen" w:cs="Sylfaen"/>
          <w:sz w:val="20"/>
          <w:szCs w:val="20"/>
          <w:lang w:val="af-ZA"/>
        </w:rPr>
        <w:t xml:space="preserve"> 2-</w:t>
      </w:r>
      <w:r w:rsidRPr="00BA2E04">
        <w:rPr>
          <w:rFonts w:ascii="Sylfaen" w:hAnsi="Sylfaen" w:cs="Sylfaen"/>
          <w:sz w:val="20"/>
          <w:szCs w:val="20"/>
          <w:lang w:val="ru-RU"/>
        </w:rPr>
        <w:t>րդ</w:t>
      </w:r>
      <w:r w:rsidRPr="00BA2E04">
        <w:rPr>
          <w:rFonts w:ascii="Sylfaen" w:hAnsi="Sylfaen" w:cs="Sylfaen"/>
          <w:sz w:val="20"/>
          <w:szCs w:val="20"/>
          <w:lang w:val="af-ZA"/>
        </w:rPr>
        <w:t xml:space="preserve"> </w:t>
      </w:r>
      <w:r w:rsidRPr="00BA2E04">
        <w:rPr>
          <w:rFonts w:ascii="Sylfaen" w:hAnsi="Sylfaen" w:cs="Sylfaen"/>
          <w:sz w:val="20"/>
          <w:szCs w:val="20"/>
          <w:lang w:val="ru-RU"/>
        </w:rPr>
        <w:t>հոդվածի</w:t>
      </w:r>
      <w:r w:rsidRPr="00BA2E04">
        <w:rPr>
          <w:rFonts w:ascii="Sylfaen" w:hAnsi="Sylfaen" w:cs="Sylfaen"/>
          <w:sz w:val="20"/>
          <w:szCs w:val="20"/>
          <w:lang w:val="af-ZA"/>
        </w:rPr>
        <w:t xml:space="preserve"> 1-</w:t>
      </w:r>
      <w:r w:rsidRPr="00BA2E04">
        <w:rPr>
          <w:rFonts w:ascii="Sylfaen" w:hAnsi="Sylfaen" w:cs="Sylfaen"/>
          <w:sz w:val="20"/>
          <w:szCs w:val="20"/>
          <w:lang w:val="ru-RU"/>
        </w:rPr>
        <w:t>ին</w:t>
      </w:r>
      <w:r w:rsidRPr="00BA2E04">
        <w:rPr>
          <w:rFonts w:ascii="Sylfaen" w:hAnsi="Sylfaen" w:cs="Sylfaen"/>
          <w:sz w:val="20"/>
          <w:szCs w:val="20"/>
          <w:lang w:val="af-ZA"/>
        </w:rPr>
        <w:t xml:space="preserve"> </w:t>
      </w:r>
      <w:r w:rsidRPr="00BA2E04">
        <w:rPr>
          <w:rFonts w:ascii="Sylfaen" w:hAnsi="Sylfaen" w:cs="Sylfaen"/>
          <w:sz w:val="20"/>
          <w:szCs w:val="20"/>
          <w:lang w:val="ru-RU"/>
        </w:rPr>
        <w:t>մասով</w:t>
      </w:r>
      <w:r w:rsidRPr="00BA2E04">
        <w:rPr>
          <w:rFonts w:ascii="Sylfaen" w:hAnsi="Sylfaen" w:cs="Sylfaen"/>
          <w:sz w:val="20"/>
          <w:szCs w:val="20"/>
          <w:lang w:val="af-ZA"/>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af-ZA"/>
        </w:rPr>
        <w:t xml:space="preserve"> </w:t>
      </w:r>
      <w:r w:rsidRPr="00BA2E04">
        <w:rPr>
          <w:rFonts w:ascii="Sylfaen" w:hAnsi="Sylfaen" w:cs="Sylfaen"/>
          <w:sz w:val="20"/>
          <w:szCs w:val="20"/>
          <w:lang w:val="ru-RU"/>
        </w:rPr>
        <w:t>մարմինների</w:t>
      </w:r>
      <w:r w:rsidRPr="00BA2E04">
        <w:rPr>
          <w:rFonts w:ascii="Sylfaen" w:hAnsi="Sylfaen" w:cs="Sylfaen"/>
          <w:sz w:val="20"/>
          <w:szCs w:val="20"/>
          <w:lang w:val="af-ZA"/>
        </w:rPr>
        <w:t xml:space="preserve"> </w:t>
      </w:r>
      <w:r w:rsidRPr="00BA2E04">
        <w:rPr>
          <w:rFonts w:ascii="Sylfaen" w:hAnsi="Sylfaen" w:cs="Sylfaen"/>
          <w:sz w:val="20"/>
          <w:szCs w:val="20"/>
          <w:lang w:val="ru-RU"/>
        </w:rPr>
        <w:t>ղեկավարները</w:t>
      </w:r>
      <w:r w:rsidRPr="00BA2E04">
        <w:rPr>
          <w:rFonts w:ascii="Sylfaen" w:hAnsi="Sylfaen" w:cs="Sylfaen"/>
          <w:sz w:val="20"/>
          <w:szCs w:val="20"/>
          <w:lang w:val="af-ZA"/>
        </w:rPr>
        <w:t xml:space="preserve">, </w:t>
      </w:r>
      <w:r w:rsidRPr="00BA2E04">
        <w:rPr>
          <w:rFonts w:ascii="Sylfaen" w:hAnsi="Sylfaen" w:cs="Sylfaen"/>
          <w:sz w:val="20"/>
          <w:szCs w:val="20"/>
          <w:lang w:val="ru-RU"/>
        </w:rPr>
        <w:t>իսկ</w:t>
      </w:r>
      <w:r w:rsidRPr="00BA2E04">
        <w:rPr>
          <w:rFonts w:ascii="Sylfaen" w:hAnsi="Sylfaen" w:cs="Sylfaen"/>
          <w:sz w:val="20"/>
          <w:szCs w:val="20"/>
          <w:lang w:val="af-ZA"/>
        </w:rPr>
        <w:t xml:space="preserve"> </w:t>
      </w:r>
      <w:r w:rsidRPr="00BA2E04">
        <w:rPr>
          <w:rFonts w:ascii="Sylfaen" w:hAnsi="Sylfaen" w:cs="Sylfaen"/>
          <w:sz w:val="20"/>
          <w:szCs w:val="20"/>
          <w:lang w:val="ru-RU"/>
        </w:rPr>
        <w:t>իրավաբանական</w:t>
      </w:r>
      <w:r w:rsidRPr="00BA2E04">
        <w:rPr>
          <w:rFonts w:ascii="Sylfaen" w:hAnsi="Sylfaen" w:cs="Sylfaen"/>
          <w:sz w:val="20"/>
          <w:szCs w:val="20"/>
          <w:lang w:val="af-ZA"/>
        </w:rPr>
        <w:t xml:space="preserve"> </w:t>
      </w:r>
      <w:r w:rsidRPr="00BA2E04">
        <w:rPr>
          <w:rFonts w:ascii="Sylfaen" w:hAnsi="Sylfaen" w:cs="Sylfaen"/>
          <w:sz w:val="20"/>
          <w:szCs w:val="20"/>
          <w:lang w:val="ru-RU"/>
        </w:rPr>
        <w:t>անձանց</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w:t>
      </w:r>
      <w:r w:rsidRPr="00BA2E04">
        <w:rPr>
          <w:rFonts w:ascii="Sylfaen" w:hAnsi="Sylfaen" w:cs="Sylfaen"/>
          <w:sz w:val="20"/>
          <w:szCs w:val="20"/>
          <w:lang w:val="ru-RU"/>
        </w:rPr>
        <w:t>գործադիր</w:t>
      </w:r>
      <w:r w:rsidRPr="00BA2E04">
        <w:rPr>
          <w:rFonts w:ascii="Sylfaen" w:hAnsi="Sylfaen" w:cs="Sylfaen"/>
          <w:sz w:val="20"/>
          <w:szCs w:val="20"/>
          <w:lang w:val="af-ZA"/>
        </w:rPr>
        <w:t xml:space="preserve"> </w:t>
      </w:r>
      <w:r w:rsidRPr="00BA2E04">
        <w:rPr>
          <w:rFonts w:ascii="Sylfaen" w:hAnsi="Sylfaen" w:cs="Sylfaen"/>
          <w:sz w:val="20"/>
          <w:szCs w:val="20"/>
          <w:lang w:val="ru-RU"/>
        </w:rPr>
        <w:t>մարմնի</w:t>
      </w:r>
      <w:r w:rsidRPr="00BA2E04">
        <w:rPr>
          <w:rFonts w:ascii="Sylfaen" w:hAnsi="Sylfaen" w:cs="Sylfaen"/>
          <w:sz w:val="20"/>
          <w:szCs w:val="20"/>
          <w:lang w:val="af-ZA"/>
        </w:rPr>
        <w:t xml:space="preserve"> </w:t>
      </w:r>
      <w:r w:rsidRPr="00BA2E04">
        <w:rPr>
          <w:rFonts w:ascii="Sylfaen" w:hAnsi="Sylfaen" w:cs="Sylfaen"/>
          <w:sz w:val="20"/>
          <w:szCs w:val="20"/>
          <w:lang w:val="ru-RU"/>
        </w:rPr>
        <w:t>ղեկավարը</w:t>
      </w:r>
      <w:r w:rsidRPr="00BA2E04">
        <w:rPr>
          <w:rFonts w:ascii="Sylfaen" w:hAnsi="Sylfaen" w:cs="Sylfaen"/>
          <w:sz w:val="20"/>
          <w:szCs w:val="20"/>
          <w:lang w:val="af-ZA"/>
        </w:rPr>
        <w:t xml:space="preserve"> </w:t>
      </w:r>
      <w:r w:rsidRPr="00BA2E04">
        <w:rPr>
          <w:rFonts w:ascii="Sylfaen" w:hAnsi="Sylfaen" w:cs="Sylfaen"/>
          <w:sz w:val="20"/>
          <w:szCs w:val="20"/>
          <w:lang w:val="ru-RU"/>
        </w:rPr>
        <w:t>գրավոր</w:t>
      </w:r>
      <w:r w:rsidRPr="00BA2E04">
        <w:rPr>
          <w:rFonts w:ascii="Sylfaen" w:hAnsi="Sylfaen" w:cs="Sylfaen"/>
          <w:sz w:val="20"/>
          <w:szCs w:val="20"/>
          <w:lang w:val="af-ZA"/>
        </w:rPr>
        <w:t xml:space="preserve"> </w:t>
      </w:r>
      <w:r w:rsidRPr="00BA2E04">
        <w:rPr>
          <w:rFonts w:ascii="Sylfaen" w:hAnsi="Sylfaen" w:cs="Sylfaen"/>
          <w:sz w:val="20"/>
          <w:szCs w:val="20"/>
          <w:lang w:val="ru-RU"/>
        </w:rPr>
        <w:t>հայտնում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որ</w:t>
      </w:r>
      <w:r w:rsidRPr="00BA2E04">
        <w:rPr>
          <w:rFonts w:ascii="Sylfaen" w:hAnsi="Sylfaen" w:cs="Sylfaen"/>
          <w:sz w:val="20"/>
          <w:szCs w:val="20"/>
          <w:lang w:val="af-ZA"/>
        </w:rPr>
        <w:t xml:space="preserve"> </w:t>
      </w:r>
      <w:r w:rsidRPr="00BA2E04">
        <w:rPr>
          <w:rFonts w:ascii="Sylfaen" w:hAnsi="Sylfaen" w:cs="Sylfaen"/>
          <w:sz w:val="20"/>
          <w:szCs w:val="20"/>
          <w:lang w:val="ru-RU"/>
        </w:rPr>
        <w:t>հանրային</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պաշտպանության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ազգային</w:t>
      </w:r>
      <w:r w:rsidRPr="00BA2E04">
        <w:rPr>
          <w:rFonts w:ascii="Sylfaen" w:hAnsi="Sylfaen" w:cs="Sylfaen"/>
          <w:sz w:val="20"/>
          <w:szCs w:val="20"/>
          <w:lang w:val="af-ZA"/>
        </w:rPr>
        <w:t xml:space="preserve"> </w:t>
      </w:r>
      <w:r w:rsidRPr="00BA2E04">
        <w:rPr>
          <w:rFonts w:ascii="Sylfaen" w:hAnsi="Sylfaen" w:cs="Sylfaen"/>
          <w:sz w:val="20"/>
          <w:szCs w:val="20"/>
          <w:lang w:val="ru-RU"/>
        </w:rPr>
        <w:t>անվտանգության</w:t>
      </w:r>
      <w:r w:rsidRPr="00BA2E04">
        <w:rPr>
          <w:rFonts w:ascii="Sylfaen" w:hAnsi="Sylfaen" w:cs="Sylfaen"/>
          <w:sz w:val="20"/>
          <w:szCs w:val="20"/>
          <w:lang w:val="af-ZA"/>
        </w:rPr>
        <w:t xml:space="preserve"> </w:t>
      </w:r>
      <w:r w:rsidRPr="00BA2E04">
        <w:rPr>
          <w:rFonts w:ascii="Sylfaen" w:hAnsi="Sylfaen" w:cs="Sylfaen"/>
          <w:sz w:val="20"/>
          <w:szCs w:val="20"/>
          <w:lang w:val="ru-RU"/>
        </w:rPr>
        <w:t>շահերից</w:t>
      </w:r>
      <w:r w:rsidRPr="00BA2E04">
        <w:rPr>
          <w:rFonts w:ascii="Sylfaen" w:hAnsi="Sylfaen" w:cs="Sylfaen"/>
          <w:sz w:val="20"/>
          <w:szCs w:val="20"/>
          <w:lang w:val="af-ZA"/>
        </w:rPr>
        <w:t xml:space="preserve"> </w:t>
      </w:r>
      <w:r w:rsidRPr="00BA2E04">
        <w:rPr>
          <w:rFonts w:ascii="Sylfaen" w:hAnsi="Sylfaen" w:cs="Sylfaen"/>
          <w:sz w:val="20"/>
          <w:szCs w:val="20"/>
          <w:lang w:val="ru-RU"/>
        </w:rPr>
        <w:t>ելնելով</w:t>
      </w:r>
      <w:r w:rsidRPr="00BA2E04">
        <w:rPr>
          <w:rFonts w:ascii="Sylfaen" w:hAnsi="Sylfaen" w:cs="Sylfaen"/>
          <w:sz w:val="20"/>
          <w:szCs w:val="20"/>
          <w:lang w:val="af-ZA"/>
        </w:rPr>
        <w:t xml:space="preserve"> </w:t>
      </w:r>
      <w:r w:rsidRPr="00BA2E04">
        <w:rPr>
          <w:rFonts w:ascii="Sylfaen" w:hAnsi="Sylfaen" w:cs="Sylfaen"/>
          <w:sz w:val="20"/>
          <w:szCs w:val="20"/>
          <w:lang w:val="ru-RU"/>
        </w:rPr>
        <w:t>անհրաժեշտ</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շարունակել</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գործընթացը</w:t>
      </w:r>
      <w:r w:rsidRPr="00BA2E04">
        <w:rPr>
          <w:rFonts w:ascii="Sylfaen" w:hAnsi="Sylfaen" w:cs="Sylfaen"/>
          <w:sz w:val="20"/>
          <w:szCs w:val="20"/>
          <w:lang w:val="af-ZA"/>
        </w:rPr>
        <w:t>:</w:t>
      </w:r>
    </w:p>
    <w:p w:rsidR="00AE679C" w:rsidRPr="00BA2E04" w:rsidRDefault="00996C19" w:rsidP="00BA2E04">
      <w:pPr>
        <w:ind w:firstLine="567"/>
        <w:jc w:val="both"/>
        <w:rPr>
          <w:rFonts w:ascii="Sylfaen" w:hAnsi="Sylfaen" w:cs="Sylfaen"/>
          <w:b/>
          <w:sz w:val="20"/>
          <w:szCs w:val="20"/>
          <w:lang w:val="es-ES"/>
        </w:rPr>
      </w:pP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անձի</w:t>
      </w:r>
      <w:r w:rsidRPr="00BA2E04">
        <w:rPr>
          <w:rFonts w:ascii="Sylfaen" w:hAnsi="Sylfaen" w:cs="Sylfaen"/>
          <w:sz w:val="20"/>
          <w:szCs w:val="20"/>
          <w:lang w:val="af-ZA"/>
        </w:rPr>
        <w:t xml:space="preserve"> </w:t>
      </w:r>
      <w:r w:rsidRPr="00BA2E04">
        <w:rPr>
          <w:rFonts w:ascii="Sylfaen" w:hAnsi="Sylfaen" w:cs="Sylfaen"/>
          <w:sz w:val="20"/>
          <w:szCs w:val="20"/>
          <w:lang w:val="ru-RU"/>
        </w:rPr>
        <w:t>որոշմամբ</w:t>
      </w:r>
      <w:r w:rsidRPr="00BA2E04">
        <w:rPr>
          <w:rFonts w:ascii="Sylfaen" w:hAnsi="Sylfaen" w:cs="Sylfaen"/>
          <w:sz w:val="20"/>
          <w:szCs w:val="20"/>
          <w:lang w:val="af-ZA"/>
        </w:rPr>
        <w:t xml:space="preserve"> </w:t>
      </w:r>
      <w:r w:rsidRPr="00BA2E04">
        <w:rPr>
          <w:rFonts w:ascii="Sylfaen" w:hAnsi="Sylfaen" w:cs="Sylfaen"/>
          <w:sz w:val="20"/>
          <w:szCs w:val="20"/>
          <w:lang w:val="ru-RU"/>
        </w:rPr>
        <w:t>կասեցումը</w:t>
      </w:r>
      <w:r w:rsidRPr="00BA2E04">
        <w:rPr>
          <w:rFonts w:ascii="Sylfaen" w:hAnsi="Sylfaen" w:cs="Sylfaen"/>
          <w:sz w:val="20"/>
          <w:szCs w:val="20"/>
          <w:lang w:val="af-ZA"/>
        </w:rPr>
        <w:t xml:space="preserve"> </w:t>
      </w:r>
      <w:r w:rsidRPr="00BA2E04">
        <w:rPr>
          <w:rFonts w:ascii="Sylfaen" w:hAnsi="Sylfaen" w:cs="Sylfaen"/>
          <w:sz w:val="20"/>
          <w:szCs w:val="20"/>
          <w:lang w:val="ru-RU"/>
        </w:rPr>
        <w:t>կարող</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հանվել</w:t>
      </w:r>
      <w:r w:rsidRPr="00BA2E04">
        <w:rPr>
          <w:rFonts w:ascii="Sylfaen" w:hAnsi="Sylfaen" w:cs="Sylfaen"/>
          <w:sz w:val="20"/>
          <w:szCs w:val="20"/>
          <w:lang w:val="af-ZA"/>
        </w:rPr>
        <w:t xml:space="preserve">, </w:t>
      </w:r>
      <w:r w:rsidRPr="00BA2E04">
        <w:rPr>
          <w:rFonts w:ascii="Sylfaen" w:hAnsi="Sylfaen" w:cs="Sylfaen"/>
          <w:sz w:val="20"/>
          <w:szCs w:val="20"/>
          <w:lang w:val="ru-RU"/>
        </w:rPr>
        <w:t>եթե</w:t>
      </w:r>
      <w:r w:rsidRPr="00BA2E04">
        <w:rPr>
          <w:rFonts w:ascii="Sylfaen" w:hAnsi="Sylfaen" w:cs="Sylfaen"/>
          <w:sz w:val="20"/>
          <w:szCs w:val="20"/>
          <w:lang w:val="af-ZA"/>
        </w:rPr>
        <w:t xml:space="preserve"> </w:t>
      </w:r>
      <w:r w:rsidRPr="00BA2E04">
        <w:rPr>
          <w:rFonts w:ascii="Sylfaen" w:hAnsi="Sylfaen" w:cs="Sylfaen"/>
          <w:sz w:val="20"/>
          <w:szCs w:val="20"/>
        </w:rPr>
        <w:t>պ</w:t>
      </w:r>
      <w:r w:rsidRPr="00BA2E04">
        <w:rPr>
          <w:rFonts w:ascii="Sylfaen" w:hAnsi="Sylfaen" w:cs="Sylfaen"/>
          <w:sz w:val="20"/>
          <w:szCs w:val="20"/>
          <w:lang w:val="ru-RU"/>
        </w:rPr>
        <w:t>ատվիրատուի</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ներկայացրած</w:t>
      </w:r>
      <w:r w:rsidRPr="00BA2E04">
        <w:rPr>
          <w:rFonts w:ascii="Sylfaen" w:hAnsi="Sylfaen" w:cs="Sylfaen"/>
          <w:sz w:val="20"/>
          <w:szCs w:val="20"/>
          <w:lang w:val="af-ZA"/>
        </w:rPr>
        <w:t xml:space="preserve"> </w:t>
      </w:r>
      <w:r w:rsidRPr="00BA2E04">
        <w:rPr>
          <w:rFonts w:ascii="Sylfaen" w:hAnsi="Sylfaen" w:cs="Sylfaen"/>
          <w:sz w:val="20"/>
          <w:szCs w:val="20"/>
          <w:lang w:val="ru-RU"/>
        </w:rPr>
        <w:t>հիմնավորումների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համաձայն</w:t>
      </w:r>
      <w:r w:rsidRPr="00BA2E04">
        <w:rPr>
          <w:rFonts w:ascii="Sylfaen" w:hAnsi="Sylfaen" w:cs="Sylfaen"/>
          <w:sz w:val="20"/>
          <w:szCs w:val="20"/>
          <w:lang w:val="af-ZA"/>
        </w:rPr>
        <w:t xml:space="preserve">, </w:t>
      </w:r>
      <w:r w:rsidRPr="00BA2E04">
        <w:rPr>
          <w:rFonts w:ascii="Sylfaen" w:hAnsi="Sylfaen" w:cs="Sylfaen"/>
          <w:sz w:val="20"/>
          <w:szCs w:val="20"/>
          <w:lang w:val="ru-RU"/>
        </w:rPr>
        <w:t>հանրային</w:t>
      </w:r>
      <w:r w:rsidRPr="00BA2E04">
        <w:rPr>
          <w:rFonts w:ascii="Sylfaen" w:hAnsi="Sylfaen" w:cs="Sylfaen"/>
          <w:sz w:val="20"/>
          <w:szCs w:val="20"/>
          <w:lang w:val="af-ZA"/>
        </w:rPr>
        <w:t xml:space="preserve"> </w:t>
      </w:r>
      <w:r w:rsidRPr="00BA2E04">
        <w:rPr>
          <w:rFonts w:ascii="Sylfaen" w:hAnsi="Sylfaen" w:cs="Sylfaen"/>
          <w:sz w:val="20"/>
          <w:szCs w:val="20"/>
          <w:lang w:val="ru-RU"/>
        </w:rPr>
        <w:t>կամ</w:t>
      </w:r>
      <w:r w:rsidRPr="00BA2E04">
        <w:rPr>
          <w:rFonts w:ascii="Sylfaen" w:hAnsi="Sylfaen" w:cs="Sylfaen"/>
          <w:sz w:val="20"/>
          <w:szCs w:val="20"/>
          <w:lang w:val="af-ZA"/>
        </w:rPr>
        <w:t xml:space="preserve"> </w:t>
      </w:r>
      <w:r w:rsidRPr="00BA2E04">
        <w:rPr>
          <w:rFonts w:ascii="Sylfaen" w:hAnsi="Sylfaen" w:cs="Sylfaen"/>
          <w:sz w:val="20"/>
          <w:szCs w:val="20"/>
          <w:lang w:val="ru-RU"/>
        </w:rPr>
        <w:t>պաշտպանության</w:t>
      </w:r>
      <w:r w:rsidRPr="00BA2E04">
        <w:rPr>
          <w:rFonts w:ascii="Sylfaen" w:hAnsi="Sylfaen" w:cs="Sylfaen"/>
          <w:sz w:val="20"/>
          <w:szCs w:val="20"/>
          <w:lang w:val="af-ZA"/>
        </w:rPr>
        <w:t xml:space="preserve"> </w:t>
      </w:r>
      <w:r w:rsidRPr="00BA2E04">
        <w:rPr>
          <w:rFonts w:ascii="Sylfaen" w:hAnsi="Sylfaen" w:cs="Sylfaen"/>
          <w:sz w:val="20"/>
          <w:szCs w:val="20"/>
          <w:lang w:val="ru-RU"/>
        </w:rPr>
        <w:t>և</w:t>
      </w:r>
      <w:r w:rsidRPr="00BA2E04">
        <w:rPr>
          <w:rFonts w:ascii="Sylfaen" w:hAnsi="Sylfaen" w:cs="Sylfaen"/>
          <w:sz w:val="20"/>
          <w:szCs w:val="20"/>
          <w:lang w:val="af-ZA"/>
        </w:rPr>
        <w:t xml:space="preserve"> </w:t>
      </w:r>
      <w:r w:rsidRPr="00BA2E04">
        <w:rPr>
          <w:rFonts w:ascii="Sylfaen" w:hAnsi="Sylfaen" w:cs="Sylfaen"/>
          <w:sz w:val="20"/>
          <w:szCs w:val="20"/>
          <w:lang w:val="ru-RU"/>
        </w:rPr>
        <w:t>ազգային</w:t>
      </w:r>
      <w:r w:rsidRPr="00BA2E04">
        <w:rPr>
          <w:rFonts w:ascii="Sylfaen" w:hAnsi="Sylfaen" w:cs="Sylfaen"/>
          <w:sz w:val="20"/>
          <w:szCs w:val="20"/>
          <w:lang w:val="af-ZA"/>
        </w:rPr>
        <w:t xml:space="preserve"> </w:t>
      </w:r>
      <w:r w:rsidRPr="00BA2E04">
        <w:rPr>
          <w:rFonts w:ascii="Sylfaen" w:hAnsi="Sylfaen" w:cs="Sylfaen"/>
          <w:sz w:val="20"/>
          <w:szCs w:val="20"/>
          <w:lang w:val="ru-RU"/>
        </w:rPr>
        <w:t>անվտանգության</w:t>
      </w:r>
      <w:r w:rsidRPr="00BA2E04">
        <w:rPr>
          <w:rFonts w:ascii="Sylfaen" w:hAnsi="Sylfaen" w:cs="Sylfaen"/>
          <w:sz w:val="20"/>
          <w:szCs w:val="20"/>
          <w:lang w:val="af-ZA"/>
        </w:rPr>
        <w:t xml:space="preserve"> </w:t>
      </w:r>
      <w:r w:rsidRPr="00BA2E04">
        <w:rPr>
          <w:rFonts w:ascii="Sylfaen" w:hAnsi="Sylfaen" w:cs="Sylfaen"/>
          <w:sz w:val="20"/>
          <w:szCs w:val="20"/>
          <w:lang w:val="ru-RU"/>
        </w:rPr>
        <w:t>շահերից</w:t>
      </w:r>
      <w:r w:rsidRPr="00BA2E04">
        <w:rPr>
          <w:rFonts w:ascii="Sylfaen" w:hAnsi="Sylfaen" w:cs="Sylfaen"/>
          <w:sz w:val="20"/>
          <w:szCs w:val="20"/>
          <w:lang w:val="af-ZA"/>
        </w:rPr>
        <w:t xml:space="preserve"> </w:t>
      </w:r>
      <w:r w:rsidRPr="00BA2E04">
        <w:rPr>
          <w:rFonts w:ascii="Sylfaen" w:hAnsi="Sylfaen" w:cs="Sylfaen"/>
          <w:sz w:val="20"/>
          <w:szCs w:val="20"/>
          <w:lang w:val="ru-RU"/>
        </w:rPr>
        <w:t>ելնելով</w:t>
      </w:r>
      <w:r w:rsidRPr="00BA2E04">
        <w:rPr>
          <w:rFonts w:ascii="Sylfaen" w:hAnsi="Sylfaen" w:cs="Sylfaen"/>
          <w:sz w:val="20"/>
          <w:szCs w:val="20"/>
          <w:lang w:val="af-ZA"/>
        </w:rPr>
        <w:t xml:space="preserve">, </w:t>
      </w:r>
      <w:r w:rsidRPr="00BA2E04">
        <w:rPr>
          <w:rFonts w:ascii="Sylfaen" w:hAnsi="Sylfaen" w:cs="Sylfaen"/>
          <w:sz w:val="20"/>
          <w:szCs w:val="20"/>
          <w:lang w:val="ru-RU"/>
        </w:rPr>
        <w:t>անհրաժեշտ</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շարունակել</w:t>
      </w:r>
      <w:r w:rsidRPr="00BA2E04">
        <w:rPr>
          <w:rFonts w:ascii="Sylfaen" w:hAnsi="Sylfaen" w:cs="Sylfaen"/>
          <w:sz w:val="20"/>
          <w:szCs w:val="20"/>
          <w:lang w:val="af-ZA"/>
        </w:rPr>
        <w:t xml:space="preserve"> </w:t>
      </w:r>
      <w:r w:rsidRPr="00BA2E04">
        <w:rPr>
          <w:rFonts w:ascii="Sylfaen" w:hAnsi="Sylfaen" w:cs="Sylfaen"/>
          <w:sz w:val="20"/>
          <w:szCs w:val="20"/>
          <w:lang w:val="ru-RU"/>
        </w:rPr>
        <w:t>գնման</w:t>
      </w:r>
      <w:r w:rsidRPr="00BA2E04">
        <w:rPr>
          <w:rFonts w:ascii="Sylfaen" w:hAnsi="Sylfaen" w:cs="Sylfaen"/>
          <w:sz w:val="20"/>
          <w:szCs w:val="20"/>
          <w:lang w:val="af-ZA"/>
        </w:rPr>
        <w:t xml:space="preserve"> </w:t>
      </w:r>
      <w:r w:rsidRPr="00BA2E04">
        <w:rPr>
          <w:rFonts w:ascii="Sylfaen" w:hAnsi="Sylfaen" w:cs="Sylfaen"/>
          <w:sz w:val="20"/>
          <w:szCs w:val="20"/>
          <w:lang w:val="ru-RU"/>
        </w:rPr>
        <w:t>գործընթացը</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rPr>
        <w:t>կետ</w:t>
      </w:r>
      <w:r w:rsidRPr="00BA2E04">
        <w:rPr>
          <w:rFonts w:ascii="Sylfaen" w:hAnsi="Sylfaen" w:cs="Sylfaen"/>
          <w:sz w:val="20"/>
          <w:szCs w:val="20"/>
          <w:lang w:val="ru-RU"/>
        </w:rPr>
        <w:t>ով</w:t>
      </w:r>
      <w:r w:rsidRPr="00BA2E04">
        <w:rPr>
          <w:rFonts w:ascii="Sylfaen" w:hAnsi="Sylfaen" w:cs="Sylfaen"/>
          <w:sz w:val="20"/>
          <w:szCs w:val="20"/>
          <w:lang w:val="af-ZA"/>
        </w:rPr>
        <w:t xml:space="preserve"> </w:t>
      </w:r>
      <w:r w:rsidRPr="00BA2E04">
        <w:rPr>
          <w:rFonts w:ascii="Sylfaen" w:hAnsi="Sylfaen" w:cs="Sylfaen"/>
          <w:sz w:val="20"/>
          <w:szCs w:val="20"/>
          <w:lang w:val="ru-RU"/>
        </w:rPr>
        <w:t>նախատեսված</w:t>
      </w:r>
      <w:r w:rsidRPr="00BA2E04">
        <w:rPr>
          <w:rFonts w:ascii="Sylfaen" w:hAnsi="Sylfaen" w:cs="Sylfaen"/>
          <w:sz w:val="20"/>
          <w:szCs w:val="20"/>
          <w:lang w:val="af-ZA"/>
        </w:rPr>
        <w:t xml:space="preserve"> </w:t>
      </w:r>
      <w:r w:rsidRPr="00BA2E04">
        <w:rPr>
          <w:rFonts w:ascii="Sylfaen" w:hAnsi="Sylfaen" w:cs="Sylfaen"/>
          <w:sz w:val="20"/>
          <w:szCs w:val="20"/>
          <w:lang w:val="ru-RU"/>
        </w:rPr>
        <w:t>որոշումը</w:t>
      </w:r>
      <w:r w:rsidRPr="00BA2E04">
        <w:rPr>
          <w:rFonts w:ascii="Sylfaen" w:hAnsi="Sylfaen" w:cs="Sylfaen"/>
          <w:sz w:val="20"/>
          <w:szCs w:val="20"/>
          <w:lang w:val="af-ZA"/>
        </w:rPr>
        <w:t xml:space="preserve"> </w:t>
      </w:r>
      <w:r w:rsidRPr="00BA2E04">
        <w:rPr>
          <w:rFonts w:ascii="Sylfaen" w:hAnsi="Sylfaen" w:cs="Sylfaen"/>
          <w:sz w:val="20"/>
          <w:szCs w:val="20"/>
          <w:lang w:val="ru-RU"/>
        </w:rPr>
        <w:t>գնումների</w:t>
      </w:r>
      <w:r w:rsidRPr="00BA2E04">
        <w:rPr>
          <w:rFonts w:ascii="Sylfaen" w:hAnsi="Sylfaen" w:cs="Sylfaen"/>
          <w:sz w:val="20"/>
          <w:szCs w:val="20"/>
          <w:lang w:val="af-ZA"/>
        </w:rPr>
        <w:t xml:space="preserve"> </w:t>
      </w:r>
      <w:r w:rsidRPr="00BA2E04">
        <w:rPr>
          <w:rFonts w:ascii="Sylfaen" w:hAnsi="Sylfaen" w:cs="Sylfaen"/>
          <w:sz w:val="20"/>
          <w:szCs w:val="20"/>
          <w:lang w:val="ru-RU"/>
        </w:rPr>
        <w:t>հետ</w:t>
      </w:r>
      <w:r w:rsidRPr="00BA2E04">
        <w:rPr>
          <w:rFonts w:ascii="Sylfaen" w:hAnsi="Sylfaen" w:cs="Sylfaen"/>
          <w:sz w:val="20"/>
          <w:szCs w:val="20"/>
          <w:lang w:val="af-ZA"/>
        </w:rPr>
        <w:t xml:space="preserve"> </w:t>
      </w:r>
      <w:r w:rsidRPr="00BA2E04">
        <w:rPr>
          <w:rFonts w:ascii="Sylfaen" w:hAnsi="Sylfaen" w:cs="Sylfaen"/>
          <w:sz w:val="20"/>
          <w:szCs w:val="20"/>
          <w:lang w:val="ru-RU"/>
        </w:rPr>
        <w:t>կապված</w:t>
      </w:r>
      <w:r w:rsidRPr="00BA2E04">
        <w:rPr>
          <w:rFonts w:ascii="Sylfaen" w:hAnsi="Sylfaen" w:cs="Sylfaen"/>
          <w:sz w:val="20"/>
          <w:szCs w:val="20"/>
          <w:lang w:val="af-ZA"/>
        </w:rPr>
        <w:t xml:space="preserve"> </w:t>
      </w:r>
      <w:r w:rsidRPr="00BA2E04">
        <w:rPr>
          <w:rFonts w:ascii="Sylfaen" w:hAnsi="Sylfaen" w:cs="Sylfaen"/>
          <w:sz w:val="20"/>
          <w:szCs w:val="20"/>
          <w:lang w:val="ru-RU"/>
        </w:rPr>
        <w:t>բողոքներ</w:t>
      </w:r>
      <w:r w:rsidRPr="00BA2E04">
        <w:rPr>
          <w:rFonts w:ascii="Sylfaen" w:hAnsi="Sylfaen" w:cs="Sylfaen"/>
          <w:sz w:val="20"/>
          <w:szCs w:val="20"/>
          <w:lang w:val="af-ZA"/>
        </w:rPr>
        <w:t xml:space="preserve"> </w:t>
      </w:r>
      <w:r w:rsidRPr="00BA2E04">
        <w:rPr>
          <w:rFonts w:ascii="Sylfaen" w:hAnsi="Sylfaen" w:cs="Sylfaen"/>
          <w:sz w:val="20"/>
          <w:szCs w:val="20"/>
          <w:lang w:val="ru-RU"/>
        </w:rPr>
        <w:t>քննող</w:t>
      </w:r>
      <w:r w:rsidRPr="00BA2E04">
        <w:rPr>
          <w:rFonts w:ascii="Sylfaen" w:hAnsi="Sylfaen" w:cs="Sylfaen"/>
          <w:sz w:val="20"/>
          <w:szCs w:val="20"/>
          <w:lang w:val="af-ZA"/>
        </w:rPr>
        <w:t xml:space="preserve"> </w:t>
      </w:r>
      <w:r w:rsidRPr="00BA2E04">
        <w:rPr>
          <w:rFonts w:ascii="Sylfaen" w:hAnsi="Sylfaen" w:cs="Sylfaen"/>
          <w:sz w:val="20"/>
          <w:szCs w:val="20"/>
          <w:lang w:val="ru-RU"/>
        </w:rPr>
        <w:t>անձը</w:t>
      </w:r>
      <w:r w:rsidRPr="00BA2E04">
        <w:rPr>
          <w:rFonts w:ascii="Sylfaen" w:hAnsi="Sylfaen" w:cs="Sylfaen"/>
          <w:sz w:val="20"/>
          <w:szCs w:val="20"/>
          <w:lang w:val="af-ZA"/>
        </w:rPr>
        <w:t xml:space="preserve"> </w:t>
      </w:r>
      <w:r w:rsidRPr="00BA2E04">
        <w:rPr>
          <w:rFonts w:ascii="Sylfaen" w:hAnsi="Sylfaen" w:cs="Sylfaen"/>
          <w:sz w:val="20"/>
          <w:szCs w:val="20"/>
          <w:lang w:val="ru-RU"/>
        </w:rPr>
        <w:t>հրապարակում</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տեղեկագրում</w:t>
      </w:r>
      <w:r w:rsidRPr="00BA2E04">
        <w:rPr>
          <w:rFonts w:ascii="Sylfaen" w:hAnsi="Sylfaen" w:cs="Sylfaen"/>
          <w:sz w:val="20"/>
          <w:szCs w:val="20"/>
          <w:lang w:val="af-ZA"/>
        </w:rPr>
        <w:t xml:space="preserve">` </w:t>
      </w:r>
      <w:r w:rsidRPr="00BA2E04">
        <w:rPr>
          <w:rFonts w:ascii="Sylfaen" w:hAnsi="Sylfaen" w:cs="Sylfaen"/>
          <w:sz w:val="20"/>
          <w:szCs w:val="20"/>
          <w:lang w:val="ru-RU"/>
        </w:rPr>
        <w:t>այն</w:t>
      </w:r>
      <w:r w:rsidRPr="00BA2E04">
        <w:rPr>
          <w:rFonts w:ascii="Sylfaen" w:hAnsi="Sylfaen" w:cs="Sylfaen"/>
          <w:sz w:val="20"/>
          <w:szCs w:val="20"/>
          <w:lang w:val="af-ZA"/>
        </w:rPr>
        <w:t xml:space="preserve"> </w:t>
      </w:r>
      <w:r w:rsidRPr="00BA2E04">
        <w:rPr>
          <w:rFonts w:ascii="Sylfaen" w:hAnsi="Sylfaen" w:cs="Sylfaen"/>
          <w:sz w:val="20"/>
          <w:szCs w:val="20"/>
          <w:lang w:val="ru-RU"/>
        </w:rPr>
        <w:t>կայացնելու</w:t>
      </w:r>
      <w:r w:rsidRPr="00BA2E04">
        <w:rPr>
          <w:rFonts w:ascii="Sylfaen" w:hAnsi="Sylfaen" w:cs="Sylfaen"/>
          <w:sz w:val="20"/>
          <w:szCs w:val="20"/>
          <w:lang w:val="af-ZA"/>
        </w:rPr>
        <w:t xml:space="preserve"> </w:t>
      </w:r>
      <w:r w:rsidRPr="00BA2E04">
        <w:rPr>
          <w:rFonts w:ascii="Sylfaen" w:hAnsi="Sylfaen" w:cs="Sylfaen"/>
          <w:sz w:val="20"/>
          <w:szCs w:val="20"/>
          <w:lang w:val="ru-RU"/>
        </w:rPr>
        <w:t>օրվան</w:t>
      </w:r>
      <w:r w:rsidRPr="00BA2E04">
        <w:rPr>
          <w:rFonts w:ascii="Sylfaen" w:hAnsi="Sylfaen" w:cs="Sylfaen"/>
          <w:sz w:val="20"/>
          <w:szCs w:val="20"/>
          <w:lang w:val="af-ZA"/>
        </w:rPr>
        <w:t xml:space="preserve"> </w:t>
      </w:r>
      <w:r w:rsidRPr="00BA2E04">
        <w:rPr>
          <w:rFonts w:ascii="Sylfaen" w:hAnsi="Sylfaen" w:cs="Sylfaen"/>
          <w:sz w:val="20"/>
          <w:szCs w:val="20"/>
          <w:lang w:val="ru-RU"/>
        </w:rPr>
        <w:t>հաջորդող</w:t>
      </w:r>
      <w:r w:rsidRPr="00BA2E04">
        <w:rPr>
          <w:rFonts w:ascii="Sylfaen" w:hAnsi="Sylfaen" w:cs="Sylfaen"/>
          <w:sz w:val="20"/>
          <w:szCs w:val="20"/>
          <w:lang w:val="af-ZA"/>
        </w:rPr>
        <w:t xml:space="preserve"> </w:t>
      </w:r>
      <w:r w:rsidRPr="00BA2E04">
        <w:rPr>
          <w:rFonts w:ascii="Sylfaen" w:hAnsi="Sylfaen" w:cs="Sylfaen"/>
          <w:sz w:val="20"/>
          <w:szCs w:val="20"/>
          <w:lang w:val="ru-RU"/>
        </w:rPr>
        <w:t>աշխատանքային</w:t>
      </w:r>
      <w:r w:rsidRPr="00BA2E04">
        <w:rPr>
          <w:rFonts w:ascii="Sylfaen" w:hAnsi="Sylfaen" w:cs="Sylfaen"/>
          <w:sz w:val="20"/>
          <w:szCs w:val="20"/>
          <w:lang w:val="af-ZA"/>
        </w:rPr>
        <w:t xml:space="preserve"> </w:t>
      </w:r>
      <w:r w:rsidRPr="00BA2E04">
        <w:rPr>
          <w:rFonts w:ascii="Sylfaen" w:hAnsi="Sylfaen" w:cs="Sylfaen"/>
          <w:sz w:val="20"/>
          <w:szCs w:val="20"/>
          <w:lang w:val="ru-RU"/>
        </w:rPr>
        <w:t>օրը</w:t>
      </w:r>
      <w:r w:rsidRPr="00BA2E04">
        <w:rPr>
          <w:rFonts w:ascii="Sylfaen" w:hAnsi="Sylfaen" w:cs="Sylfaen"/>
          <w:sz w:val="20"/>
          <w:szCs w:val="20"/>
          <w:lang w:val="af-ZA"/>
        </w:rPr>
        <w:t>:</w:t>
      </w:r>
    </w:p>
    <w:p w:rsidR="00AE679C" w:rsidRPr="00BA2E04" w:rsidRDefault="00AE679C" w:rsidP="00BA2E04">
      <w:pPr>
        <w:ind w:firstLine="567"/>
        <w:jc w:val="center"/>
        <w:rPr>
          <w:rFonts w:ascii="Sylfaen" w:hAnsi="Sylfaen" w:cs="Sylfaen"/>
          <w:b/>
          <w:sz w:val="20"/>
          <w:szCs w:val="20"/>
          <w:lang w:val="es-ES"/>
        </w:rPr>
      </w:pPr>
    </w:p>
    <w:p w:rsidR="00E74BF6" w:rsidRPr="00BA2E04" w:rsidRDefault="00E74BF6" w:rsidP="00BA2E04">
      <w:pPr>
        <w:ind w:firstLine="567"/>
        <w:jc w:val="center"/>
        <w:rPr>
          <w:rFonts w:ascii="Sylfaen" w:hAnsi="Sylfaen" w:cs="Sylfaen"/>
          <w:b/>
          <w:sz w:val="20"/>
          <w:szCs w:val="20"/>
          <w:lang w:val="es-ES"/>
        </w:rPr>
      </w:pPr>
    </w:p>
    <w:p w:rsidR="00096865" w:rsidRPr="00BA2E04" w:rsidRDefault="00703C74" w:rsidP="00BA2E04">
      <w:pPr>
        <w:ind w:firstLine="567"/>
        <w:jc w:val="center"/>
        <w:rPr>
          <w:rFonts w:ascii="Sylfaen" w:hAnsi="Sylfaen"/>
          <w:b/>
          <w:color w:val="FF0000"/>
          <w:sz w:val="20"/>
          <w:szCs w:val="20"/>
          <w:lang w:val="af-ZA"/>
        </w:rPr>
      </w:pPr>
      <w:r w:rsidRPr="00BA2E04">
        <w:rPr>
          <w:rFonts w:ascii="Sylfaen" w:hAnsi="Sylfaen" w:cs="Sylfaen"/>
          <w:b/>
          <w:sz w:val="20"/>
          <w:szCs w:val="20"/>
          <w:lang w:val="es-ES"/>
        </w:rPr>
        <w:br w:type="page"/>
      </w:r>
      <w:r w:rsidR="00096865" w:rsidRPr="00BA2E04">
        <w:rPr>
          <w:rFonts w:ascii="Sylfaen" w:hAnsi="Sylfaen" w:cs="Sylfaen"/>
          <w:b/>
          <w:color w:val="FF0000"/>
          <w:sz w:val="20"/>
          <w:szCs w:val="20"/>
          <w:lang w:val="es-ES"/>
        </w:rPr>
        <w:lastRenderedPageBreak/>
        <w:t>ՄԱՍ</w:t>
      </w:r>
      <w:r w:rsidR="00096865" w:rsidRPr="00BA2E04">
        <w:rPr>
          <w:rFonts w:ascii="Sylfaen" w:hAnsi="Sylfaen"/>
          <w:b/>
          <w:color w:val="FF0000"/>
          <w:sz w:val="20"/>
          <w:szCs w:val="20"/>
          <w:lang w:val="af-ZA"/>
        </w:rPr>
        <w:t xml:space="preserve">  II</w:t>
      </w:r>
    </w:p>
    <w:p w:rsidR="00096865" w:rsidRPr="00BA2E04" w:rsidRDefault="00911464" w:rsidP="00BA2E04">
      <w:pPr>
        <w:pStyle w:val="aa"/>
        <w:spacing w:after="0"/>
        <w:ind w:right="-7"/>
        <w:jc w:val="center"/>
        <w:rPr>
          <w:rFonts w:ascii="Sylfaen" w:hAnsi="Sylfaen"/>
          <w:b/>
          <w:sz w:val="20"/>
          <w:szCs w:val="20"/>
          <w:lang w:val="af-ZA"/>
        </w:rPr>
      </w:pPr>
      <w:r w:rsidRPr="00BA2E04">
        <w:rPr>
          <w:rFonts w:ascii="Sylfaen" w:hAnsi="Sylfaen" w:cs="Sylfaen"/>
          <w:b/>
          <w:sz w:val="20"/>
          <w:szCs w:val="20"/>
          <w:lang w:val="es-ES"/>
        </w:rPr>
        <w:t xml:space="preserve">         </w:t>
      </w:r>
      <w:r w:rsidR="00096865" w:rsidRPr="00BA2E04">
        <w:rPr>
          <w:rFonts w:ascii="Sylfaen" w:hAnsi="Sylfaen" w:cs="Sylfaen"/>
          <w:b/>
          <w:sz w:val="20"/>
          <w:szCs w:val="20"/>
          <w:lang w:val="es-ES"/>
        </w:rPr>
        <w:t>Հ</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Ր</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Ա</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Հ</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Ա</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Ն</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Գ</w:t>
      </w:r>
    </w:p>
    <w:p w:rsidR="00096865" w:rsidRPr="00BA2E04" w:rsidRDefault="00DB479E" w:rsidP="00BA2E04">
      <w:pPr>
        <w:pStyle w:val="aa"/>
        <w:spacing w:after="0"/>
        <w:ind w:right="-7"/>
        <w:jc w:val="center"/>
        <w:rPr>
          <w:rFonts w:ascii="Sylfaen" w:hAnsi="Sylfaen"/>
          <w:b/>
          <w:sz w:val="20"/>
          <w:szCs w:val="20"/>
          <w:lang w:val="af-ZA"/>
        </w:rPr>
      </w:pPr>
      <w:r w:rsidRPr="00BA2E04">
        <w:rPr>
          <w:rFonts w:ascii="Sylfaen" w:hAnsi="Sylfaen" w:cs="Sylfaen"/>
          <w:b/>
          <w:sz w:val="20"/>
          <w:szCs w:val="20"/>
          <w:lang w:val="hy-AM"/>
        </w:rPr>
        <w:t>Գ Ն Ա Ն Շ Մ Ա Ն Հ Ա Ր Ց Մ Ա Ն</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Հ</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Ա</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Յ</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Տ</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Ը</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Պ</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Ա</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Տ</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Ր</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Ա</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Ս</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Տ</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Ե</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Լ</w:t>
      </w:r>
      <w:r w:rsidR="00096865" w:rsidRPr="00BA2E04">
        <w:rPr>
          <w:rFonts w:ascii="Sylfaen" w:hAnsi="Sylfaen"/>
          <w:b/>
          <w:sz w:val="20"/>
          <w:szCs w:val="20"/>
          <w:lang w:val="af-ZA"/>
        </w:rPr>
        <w:t xml:space="preserve"> </w:t>
      </w:r>
      <w:r w:rsidR="00096865" w:rsidRPr="00BA2E04">
        <w:rPr>
          <w:rFonts w:ascii="Sylfaen" w:hAnsi="Sylfaen" w:cs="Sylfaen"/>
          <w:b/>
          <w:sz w:val="20"/>
          <w:szCs w:val="20"/>
          <w:lang w:val="es-ES"/>
        </w:rPr>
        <w:t>ՈՒ</w:t>
      </w:r>
    </w:p>
    <w:p w:rsidR="00096865" w:rsidRPr="00BA2E04" w:rsidRDefault="008D5016" w:rsidP="00BA2E04">
      <w:pPr>
        <w:jc w:val="center"/>
        <w:rPr>
          <w:rFonts w:ascii="Sylfaen" w:hAnsi="Sylfaen"/>
          <w:b/>
          <w:sz w:val="20"/>
          <w:szCs w:val="20"/>
          <w:lang w:val="af-ZA"/>
        </w:rPr>
      </w:pPr>
      <w:r w:rsidRPr="00BA2E04">
        <w:rPr>
          <w:rFonts w:ascii="Sylfaen" w:hAnsi="Sylfaen"/>
          <w:b/>
          <w:sz w:val="20"/>
          <w:szCs w:val="20"/>
          <w:lang w:val="af-ZA"/>
        </w:rPr>
        <w:t xml:space="preserve">1. </w:t>
      </w:r>
      <w:r w:rsidRPr="00BA2E04">
        <w:rPr>
          <w:rFonts w:ascii="Sylfaen" w:hAnsi="Sylfaen" w:cs="Sylfaen"/>
          <w:b/>
          <w:sz w:val="20"/>
          <w:szCs w:val="20"/>
          <w:lang w:val="es-ES"/>
        </w:rPr>
        <w:t>ԸՆԴՀԱՆՈՒՐ</w:t>
      </w:r>
      <w:r w:rsidRPr="00BA2E04">
        <w:rPr>
          <w:rFonts w:ascii="Sylfaen" w:hAnsi="Sylfaen"/>
          <w:b/>
          <w:sz w:val="20"/>
          <w:szCs w:val="20"/>
          <w:lang w:val="af-ZA"/>
        </w:rPr>
        <w:t xml:space="preserve"> </w:t>
      </w:r>
      <w:r w:rsidRPr="00BA2E04">
        <w:rPr>
          <w:rFonts w:ascii="Sylfaen" w:hAnsi="Sylfaen" w:cs="Sylfaen"/>
          <w:b/>
          <w:sz w:val="20"/>
          <w:szCs w:val="20"/>
          <w:lang w:val="es-ES"/>
        </w:rPr>
        <w:t>ԴՐՈՒՅԹՆԵՐ</w:t>
      </w:r>
    </w:p>
    <w:p w:rsidR="00096865" w:rsidRPr="00BA2E04" w:rsidRDefault="00096865" w:rsidP="00BA2E04">
      <w:pPr>
        <w:ind w:firstLine="567"/>
        <w:jc w:val="both"/>
        <w:rPr>
          <w:rFonts w:ascii="Sylfaen" w:hAnsi="Sylfaen"/>
          <w:sz w:val="20"/>
          <w:szCs w:val="20"/>
          <w:lang w:val="af-ZA"/>
        </w:rPr>
      </w:pPr>
      <w:r w:rsidRPr="00BA2E04">
        <w:rPr>
          <w:rFonts w:ascii="Sylfaen" w:hAnsi="Sylfaen"/>
          <w:sz w:val="20"/>
          <w:szCs w:val="20"/>
          <w:lang w:val="af-ZA"/>
        </w:rPr>
        <w:t xml:space="preserve"> </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1.1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հրահանգը</w:t>
      </w:r>
      <w:r w:rsidRPr="00BA2E04">
        <w:rPr>
          <w:rFonts w:ascii="Sylfaen" w:hAnsi="Sylfaen" w:cs="Sylfaen"/>
          <w:sz w:val="20"/>
          <w:szCs w:val="20"/>
          <w:lang w:val="af-ZA"/>
        </w:rPr>
        <w:t xml:space="preserve"> </w:t>
      </w:r>
      <w:r w:rsidRPr="00BA2E04">
        <w:rPr>
          <w:rFonts w:ascii="Sylfaen" w:hAnsi="Sylfaen" w:cs="Sylfaen"/>
          <w:sz w:val="20"/>
          <w:szCs w:val="20"/>
          <w:lang w:val="ru-RU"/>
        </w:rPr>
        <w:t>նպատակ</w:t>
      </w:r>
      <w:r w:rsidRPr="00BA2E04">
        <w:rPr>
          <w:rFonts w:ascii="Sylfaen" w:hAnsi="Sylfaen" w:cs="Sylfaen"/>
          <w:sz w:val="20"/>
          <w:szCs w:val="20"/>
          <w:lang w:val="af-ZA"/>
        </w:rPr>
        <w:t xml:space="preserve"> </w:t>
      </w:r>
      <w:r w:rsidRPr="00BA2E04">
        <w:rPr>
          <w:rFonts w:ascii="Sylfaen" w:hAnsi="Sylfaen" w:cs="Sylfaen"/>
          <w:sz w:val="20"/>
          <w:szCs w:val="20"/>
          <w:lang w:val="ru-RU"/>
        </w:rPr>
        <w:t>ունի</w:t>
      </w:r>
      <w:r w:rsidRPr="00BA2E04">
        <w:rPr>
          <w:rFonts w:ascii="Sylfaen" w:hAnsi="Sylfaen" w:cs="Sylfaen"/>
          <w:sz w:val="20"/>
          <w:szCs w:val="20"/>
          <w:lang w:val="af-ZA"/>
        </w:rPr>
        <w:t xml:space="preserve"> </w:t>
      </w:r>
      <w:r w:rsidRPr="00BA2E04">
        <w:rPr>
          <w:rFonts w:ascii="Sylfaen" w:hAnsi="Sylfaen" w:cs="Sylfaen"/>
          <w:sz w:val="20"/>
          <w:szCs w:val="20"/>
          <w:lang w:val="ru-RU"/>
        </w:rPr>
        <w:t>օժանդակել</w:t>
      </w:r>
      <w:r w:rsidRPr="00BA2E04">
        <w:rPr>
          <w:rFonts w:ascii="Sylfaen" w:hAnsi="Sylfaen" w:cs="Sylfaen"/>
          <w:sz w:val="20"/>
          <w:szCs w:val="20"/>
          <w:lang w:val="af-ZA"/>
        </w:rPr>
        <w:t xml:space="preserve"> </w:t>
      </w:r>
      <w:r w:rsidR="000F4B86" w:rsidRPr="00BA2E04">
        <w:rPr>
          <w:rFonts w:ascii="Sylfaen" w:hAnsi="Sylfaen" w:cs="Sylfaen"/>
          <w:sz w:val="20"/>
          <w:szCs w:val="20"/>
          <w:lang w:val="af-ZA"/>
        </w:rPr>
        <w:t>մ</w:t>
      </w:r>
      <w:r w:rsidRPr="00BA2E04">
        <w:rPr>
          <w:rFonts w:ascii="Sylfaen" w:hAnsi="Sylfaen" w:cs="Sylfaen"/>
          <w:sz w:val="20"/>
          <w:szCs w:val="20"/>
          <w:lang w:val="ru-RU"/>
        </w:rPr>
        <w:t>ասնակիցներին</w:t>
      </w:r>
      <w:r w:rsidRPr="00BA2E04">
        <w:rPr>
          <w:rFonts w:ascii="Sylfaen" w:hAnsi="Sylfaen" w:cs="Sylfaen"/>
          <w:sz w:val="20"/>
          <w:szCs w:val="20"/>
          <w:lang w:val="af-ZA"/>
        </w:rPr>
        <w:t xml:space="preserve"> </w:t>
      </w:r>
      <w:r w:rsidRPr="00BA2E04">
        <w:rPr>
          <w:rFonts w:ascii="Sylfaen" w:hAnsi="Sylfaen" w:cs="Sylfaen"/>
          <w:sz w:val="20"/>
          <w:szCs w:val="20"/>
          <w:lang w:val="ru-RU"/>
        </w:rPr>
        <w:t>հայտը</w:t>
      </w:r>
      <w:r w:rsidRPr="00BA2E04">
        <w:rPr>
          <w:rFonts w:ascii="Sylfaen" w:hAnsi="Sylfaen" w:cs="Sylfaen"/>
          <w:sz w:val="20"/>
          <w:szCs w:val="20"/>
          <w:lang w:val="af-ZA"/>
        </w:rPr>
        <w:t xml:space="preserve"> </w:t>
      </w:r>
      <w:r w:rsidRPr="00BA2E04">
        <w:rPr>
          <w:rFonts w:ascii="Sylfaen" w:hAnsi="Sylfaen" w:cs="Sylfaen"/>
          <w:sz w:val="20"/>
          <w:szCs w:val="20"/>
          <w:lang w:val="ru-RU"/>
        </w:rPr>
        <w:t>պատրաստելիս</w:t>
      </w:r>
      <w:r w:rsidR="004D5671" w:rsidRPr="00BA2E04">
        <w:rPr>
          <w:rFonts w:ascii="Sylfaen" w:hAnsi="Sylfaen" w:cs="Sylfaen"/>
          <w:sz w:val="20"/>
          <w:szCs w:val="20"/>
          <w:lang w:val="ru-RU"/>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1.2 </w:t>
      </w:r>
      <w:r w:rsidRPr="00BA2E04">
        <w:rPr>
          <w:rFonts w:ascii="Sylfaen" w:hAnsi="Sylfaen" w:cs="Sylfaen"/>
          <w:sz w:val="20"/>
          <w:szCs w:val="20"/>
          <w:lang w:val="ru-RU"/>
        </w:rPr>
        <w:t>Նպատակահարմարության</w:t>
      </w:r>
      <w:r w:rsidRPr="00BA2E04">
        <w:rPr>
          <w:rFonts w:ascii="Sylfaen" w:hAnsi="Sylfaen" w:cs="Sylfaen"/>
          <w:sz w:val="20"/>
          <w:szCs w:val="20"/>
          <w:lang w:val="af-ZA"/>
        </w:rPr>
        <w:t xml:space="preserve"> </w:t>
      </w:r>
      <w:r w:rsidRPr="00BA2E04">
        <w:rPr>
          <w:rFonts w:ascii="Sylfaen" w:hAnsi="Sylfaen" w:cs="Sylfaen"/>
          <w:sz w:val="20"/>
          <w:szCs w:val="20"/>
          <w:lang w:val="ru-RU"/>
        </w:rPr>
        <w:t>դեպքում</w:t>
      </w:r>
      <w:r w:rsidRPr="00BA2E04">
        <w:rPr>
          <w:rFonts w:ascii="Sylfaen" w:hAnsi="Sylfaen" w:cs="Sylfaen"/>
          <w:sz w:val="20"/>
          <w:szCs w:val="20"/>
          <w:lang w:val="af-ZA"/>
        </w:rPr>
        <w:t xml:space="preserve"> </w:t>
      </w:r>
      <w:r w:rsidR="000F4B86" w:rsidRPr="00BA2E04">
        <w:rPr>
          <w:rFonts w:ascii="Sylfaen" w:hAnsi="Sylfaen" w:cs="Sylfaen"/>
          <w:sz w:val="20"/>
          <w:szCs w:val="20"/>
          <w:lang w:val="af-ZA"/>
        </w:rPr>
        <w:t>մ</w:t>
      </w:r>
      <w:r w:rsidRPr="00BA2E04">
        <w:rPr>
          <w:rFonts w:ascii="Sylfaen" w:hAnsi="Sylfaen" w:cs="Sylfaen"/>
          <w:sz w:val="20"/>
          <w:szCs w:val="20"/>
          <w:lang w:val="ru-RU"/>
        </w:rPr>
        <w:t>ասնակիցը</w:t>
      </w:r>
      <w:r w:rsidRPr="00BA2E04">
        <w:rPr>
          <w:rFonts w:ascii="Sylfaen" w:hAnsi="Sylfaen" w:cs="Sylfaen"/>
          <w:sz w:val="20"/>
          <w:szCs w:val="20"/>
          <w:lang w:val="af-ZA"/>
        </w:rPr>
        <w:t xml:space="preserve"> </w:t>
      </w:r>
      <w:r w:rsidRPr="00BA2E04">
        <w:rPr>
          <w:rFonts w:ascii="Sylfaen" w:hAnsi="Sylfaen" w:cs="Sylfaen"/>
          <w:sz w:val="20"/>
          <w:szCs w:val="20"/>
          <w:lang w:val="ru-RU"/>
        </w:rPr>
        <w:t>պահանջվող</w:t>
      </w:r>
      <w:r w:rsidRPr="00BA2E04">
        <w:rPr>
          <w:rFonts w:ascii="Sylfaen" w:hAnsi="Sylfaen" w:cs="Sylfaen"/>
          <w:sz w:val="20"/>
          <w:szCs w:val="20"/>
          <w:lang w:val="af-ZA"/>
        </w:rPr>
        <w:t xml:space="preserve"> </w:t>
      </w:r>
      <w:r w:rsidRPr="00BA2E04">
        <w:rPr>
          <w:rFonts w:ascii="Sylfaen" w:hAnsi="Sylfaen" w:cs="Sylfaen"/>
          <w:sz w:val="20"/>
          <w:szCs w:val="20"/>
          <w:lang w:val="ru-RU"/>
        </w:rPr>
        <w:t>տեղեկությունները</w:t>
      </w:r>
      <w:r w:rsidRPr="00BA2E04">
        <w:rPr>
          <w:rFonts w:ascii="Sylfaen" w:hAnsi="Sylfaen" w:cs="Sylfaen"/>
          <w:sz w:val="20"/>
          <w:szCs w:val="20"/>
          <w:lang w:val="af-ZA"/>
        </w:rPr>
        <w:t xml:space="preserve"> </w:t>
      </w:r>
      <w:r w:rsidRPr="00BA2E04">
        <w:rPr>
          <w:rFonts w:ascii="Sylfaen" w:hAnsi="Sylfaen" w:cs="Sylfaen"/>
          <w:sz w:val="20"/>
          <w:szCs w:val="20"/>
          <w:lang w:val="ru-RU"/>
        </w:rPr>
        <w:t>կարող</w:t>
      </w:r>
      <w:r w:rsidRPr="00BA2E04">
        <w:rPr>
          <w:rFonts w:ascii="Sylfaen" w:hAnsi="Sylfaen" w:cs="Sylfaen"/>
          <w:sz w:val="20"/>
          <w:szCs w:val="20"/>
          <w:lang w:val="af-ZA"/>
        </w:rPr>
        <w:t xml:space="preserve"> </w:t>
      </w:r>
      <w:r w:rsidRPr="00BA2E04">
        <w:rPr>
          <w:rFonts w:ascii="Sylfaen" w:hAnsi="Sylfaen" w:cs="Sylfaen"/>
          <w:sz w:val="20"/>
          <w:szCs w:val="20"/>
          <w:lang w:val="ru-RU"/>
        </w:rPr>
        <w:t>է</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ներկայացնել</w:t>
      </w:r>
      <w:r w:rsidRPr="00BA2E04">
        <w:rPr>
          <w:rFonts w:ascii="Sylfaen" w:hAnsi="Sylfaen" w:cs="Sylfaen"/>
          <w:sz w:val="20"/>
          <w:szCs w:val="20"/>
          <w:lang w:val="af-ZA"/>
        </w:rPr>
        <w:t xml:space="preserve"> </w:t>
      </w:r>
      <w:r w:rsidRPr="00BA2E04">
        <w:rPr>
          <w:rFonts w:ascii="Sylfaen" w:hAnsi="Sylfaen" w:cs="Sylfaen"/>
          <w:sz w:val="20"/>
          <w:szCs w:val="20"/>
          <w:lang w:val="ru-RU"/>
        </w:rPr>
        <w:t>սույն</w:t>
      </w:r>
      <w:r w:rsidRPr="00BA2E04">
        <w:rPr>
          <w:rFonts w:ascii="Sylfaen" w:hAnsi="Sylfaen" w:cs="Sylfaen"/>
          <w:sz w:val="20"/>
          <w:szCs w:val="20"/>
          <w:lang w:val="af-ZA"/>
        </w:rPr>
        <w:t xml:space="preserve"> </w:t>
      </w:r>
      <w:r w:rsidRPr="00BA2E04">
        <w:rPr>
          <w:rFonts w:ascii="Sylfaen" w:hAnsi="Sylfaen" w:cs="Sylfaen"/>
          <w:sz w:val="20"/>
          <w:szCs w:val="20"/>
          <w:lang w:val="ru-RU"/>
        </w:rPr>
        <w:t>հրահանգով</w:t>
      </w:r>
      <w:r w:rsidRPr="00BA2E04">
        <w:rPr>
          <w:rFonts w:ascii="Sylfaen" w:hAnsi="Sylfaen" w:cs="Sylfaen"/>
          <w:sz w:val="20"/>
          <w:szCs w:val="20"/>
          <w:lang w:val="af-ZA"/>
        </w:rPr>
        <w:t xml:space="preserve"> </w:t>
      </w:r>
      <w:r w:rsidRPr="00BA2E04">
        <w:rPr>
          <w:rFonts w:ascii="Sylfaen" w:hAnsi="Sylfaen" w:cs="Sylfaen"/>
          <w:sz w:val="20"/>
          <w:szCs w:val="20"/>
          <w:lang w:val="ru-RU"/>
        </w:rPr>
        <w:t>առաջարկվող</w:t>
      </w:r>
      <w:r w:rsidRPr="00BA2E04">
        <w:rPr>
          <w:rFonts w:ascii="Sylfaen" w:hAnsi="Sylfaen" w:cs="Sylfaen"/>
          <w:sz w:val="20"/>
          <w:szCs w:val="20"/>
          <w:lang w:val="af-ZA"/>
        </w:rPr>
        <w:t xml:space="preserve"> </w:t>
      </w:r>
      <w:r w:rsidRPr="00BA2E04">
        <w:rPr>
          <w:rFonts w:ascii="Sylfaen" w:hAnsi="Sylfaen" w:cs="Sylfaen"/>
          <w:sz w:val="20"/>
          <w:szCs w:val="20"/>
          <w:lang w:val="ru-RU"/>
        </w:rPr>
        <w:t>ձևերից</w:t>
      </w:r>
      <w:r w:rsidRPr="00BA2E04">
        <w:rPr>
          <w:rFonts w:ascii="Sylfaen" w:hAnsi="Sylfaen" w:cs="Sylfaen"/>
          <w:sz w:val="20"/>
          <w:szCs w:val="20"/>
          <w:lang w:val="af-ZA"/>
        </w:rPr>
        <w:t xml:space="preserve"> </w:t>
      </w:r>
      <w:r w:rsidRPr="00BA2E04">
        <w:rPr>
          <w:rFonts w:ascii="Sylfaen" w:hAnsi="Sylfaen" w:cs="Sylfaen"/>
          <w:sz w:val="20"/>
          <w:szCs w:val="20"/>
          <w:lang w:val="ru-RU"/>
        </w:rPr>
        <w:t>տարբերվող</w:t>
      </w:r>
      <w:r w:rsidRPr="00BA2E04">
        <w:rPr>
          <w:rFonts w:ascii="Sylfaen" w:hAnsi="Sylfaen" w:cs="Sylfaen"/>
          <w:sz w:val="20"/>
          <w:szCs w:val="20"/>
          <w:lang w:val="af-ZA"/>
        </w:rPr>
        <w:t xml:space="preserve">` </w:t>
      </w:r>
      <w:r w:rsidRPr="00BA2E04">
        <w:rPr>
          <w:rFonts w:ascii="Sylfaen" w:hAnsi="Sylfaen" w:cs="Sylfaen"/>
          <w:sz w:val="20"/>
          <w:szCs w:val="20"/>
          <w:lang w:val="ru-RU"/>
        </w:rPr>
        <w:t>այլ</w:t>
      </w:r>
      <w:r w:rsidRPr="00BA2E04">
        <w:rPr>
          <w:rFonts w:ascii="Sylfaen" w:hAnsi="Sylfaen" w:cs="Sylfaen"/>
          <w:sz w:val="20"/>
          <w:szCs w:val="20"/>
          <w:lang w:val="af-ZA"/>
        </w:rPr>
        <w:t xml:space="preserve"> </w:t>
      </w:r>
      <w:r w:rsidRPr="00BA2E04">
        <w:rPr>
          <w:rFonts w:ascii="Sylfaen" w:hAnsi="Sylfaen" w:cs="Sylfaen"/>
          <w:sz w:val="20"/>
          <w:szCs w:val="20"/>
          <w:lang w:val="ru-RU"/>
        </w:rPr>
        <w:t>ձևերով</w:t>
      </w:r>
      <w:r w:rsidRPr="00BA2E04">
        <w:rPr>
          <w:rFonts w:ascii="Sylfaen" w:hAnsi="Sylfaen" w:cs="Sylfaen"/>
          <w:sz w:val="20"/>
          <w:szCs w:val="20"/>
          <w:lang w:val="af-ZA"/>
        </w:rPr>
        <w:t xml:space="preserve">` </w:t>
      </w:r>
      <w:r w:rsidRPr="00BA2E04">
        <w:rPr>
          <w:rFonts w:ascii="Sylfaen" w:hAnsi="Sylfaen" w:cs="Sylfaen"/>
          <w:sz w:val="20"/>
          <w:szCs w:val="20"/>
          <w:lang w:val="ru-RU"/>
        </w:rPr>
        <w:t>պահպանելով</w:t>
      </w:r>
      <w:r w:rsidRPr="00BA2E04">
        <w:rPr>
          <w:rFonts w:ascii="Sylfaen" w:hAnsi="Sylfaen" w:cs="Sylfaen"/>
          <w:sz w:val="20"/>
          <w:szCs w:val="20"/>
          <w:lang w:val="af-ZA"/>
        </w:rPr>
        <w:t xml:space="preserve"> </w:t>
      </w:r>
      <w:r w:rsidRPr="00BA2E04">
        <w:rPr>
          <w:rFonts w:ascii="Sylfaen" w:hAnsi="Sylfaen" w:cs="Sylfaen"/>
          <w:sz w:val="20"/>
          <w:szCs w:val="20"/>
          <w:lang w:val="ru-RU"/>
        </w:rPr>
        <w:t>պահանջվող</w:t>
      </w:r>
      <w:r w:rsidRPr="00BA2E04">
        <w:rPr>
          <w:rFonts w:ascii="Sylfaen" w:hAnsi="Sylfaen" w:cs="Sylfaen"/>
          <w:sz w:val="20"/>
          <w:szCs w:val="20"/>
          <w:lang w:val="af-ZA"/>
        </w:rPr>
        <w:t xml:space="preserve"> </w:t>
      </w:r>
      <w:r w:rsidRPr="00BA2E04">
        <w:rPr>
          <w:rFonts w:ascii="Sylfaen" w:hAnsi="Sylfaen" w:cs="Sylfaen"/>
          <w:sz w:val="20"/>
          <w:szCs w:val="20"/>
          <w:lang w:val="ru-RU"/>
        </w:rPr>
        <w:t>վավերապայմանները</w:t>
      </w:r>
      <w:r w:rsidR="004D5671" w:rsidRPr="00BA2E04">
        <w:rPr>
          <w:rFonts w:ascii="Sylfaen" w:hAnsi="Sylfaen" w:cs="Sylfaen"/>
          <w:sz w:val="20"/>
          <w:szCs w:val="20"/>
          <w:lang w:val="ru-RU"/>
        </w:rPr>
        <w:t>։</w:t>
      </w:r>
    </w:p>
    <w:p w:rsidR="00096865"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 xml:space="preserve">1.3 </w:t>
      </w:r>
      <w:r w:rsidRPr="00BA2E04">
        <w:rPr>
          <w:rFonts w:ascii="Sylfaen" w:hAnsi="Sylfaen" w:cs="Sylfaen"/>
          <w:sz w:val="20"/>
          <w:szCs w:val="20"/>
          <w:lang w:val="ru-RU"/>
        </w:rPr>
        <w:t>Հայտերը</w:t>
      </w:r>
      <w:r w:rsidR="00AE679C" w:rsidRPr="00BA2E04">
        <w:rPr>
          <w:rFonts w:ascii="Sylfaen" w:hAnsi="Sylfaen" w:cs="Sylfaen"/>
          <w:sz w:val="20"/>
          <w:szCs w:val="20"/>
          <w:lang w:val="af-ZA"/>
        </w:rPr>
        <w:t>,</w:t>
      </w:r>
      <w:r w:rsidRPr="00BA2E04">
        <w:rPr>
          <w:rFonts w:ascii="Sylfaen" w:hAnsi="Sylfaen" w:cs="Sylfaen"/>
          <w:sz w:val="20"/>
          <w:szCs w:val="20"/>
          <w:lang w:val="af-ZA"/>
        </w:rPr>
        <w:t xml:space="preserve"> </w:t>
      </w:r>
      <w:r w:rsidR="005D71EF" w:rsidRPr="00BA2E04">
        <w:rPr>
          <w:rFonts w:ascii="Sylfaen" w:hAnsi="Sylfaen" w:cs="Sylfaen"/>
          <w:sz w:val="20"/>
          <w:szCs w:val="20"/>
          <w:lang w:val="ru-RU"/>
        </w:rPr>
        <w:t>հայերենից</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բացի</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կարող</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են</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ներկայացվել</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նաև</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անգլերեն</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կամ</w:t>
      </w:r>
      <w:r w:rsidR="005D71EF" w:rsidRPr="00BA2E04">
        <w:rPr>
          <w:rFonts w:ascii="Sylfaen" w:hAnsi="Sylfaen" w:cs="Sylfaen"/>
          <w:sz w:val="20"/>
          <w:szCs w:val="20"/>
          <w:lang w:val="af-ZA"/>
        </w:rPr>
        <w:t xml:space="preserve"> </w:t>
      </w:r>
      <w:r w:rsidR="005D71EF" w:rsidRPr="00BA2E04">
        <w:rPr>
          <w:rFonts w:ascii="Sylfaen" w:hAnsi="Sylfaen" w:cs="Sylfaen"/>
          <w:sz w:val="20"/>
          <w:szCs w:val="20"/>
          <w:lang w:val="ru-RU"/>
        </w:rPr>
        <w:t>ռուսերեն</w:t>
      </w:r>
      <w:r w:rsidR="004D5671" w:rsidRPr="00BA2E04">
        <w:rPr>
          <w:rFonts w:ascii="Sylfaen" w:hAnsi="Sylfaen" w:cs="Sylfaen"/>
          <w:sz w:val="20"/>
          <w:szCs w:val="20"/>
          <w:lang w:val="ru-RU"/>
        </w:rPr>
        <w:t>։</w:t>
      </w:r>
      <w:r w:rsidRPr="00BA2E04">
        <w:rPr>
          <w:rFonts w:ascii="Sylfaen" w:hAnsi="Sylfaen" w:cs="Sylfaen"/>
          <w:sz w:val="20"/>
          <w:szCs w:val="20"/>
          <w:lang w:val="af-ZA"/>
        </w:rPr>
        <w:t xml:space="preserve"> </w:t>
      </w:r>
    </w:p>
    <w:p w:rsidR="00096865" w:rsidRPr="00BA2E04" w:rsidRDefault="00096865" w:rsidP="00BA2E04">
      <w:pPr>
        <w:jc w:val="center"/>
        <w:rPr>
          <w:rFonts w:ascii="Sylfaen" w:hAnsi="Sylfaen"/>
          <w:b/>
          <w:sz w:val="20"/>
          <w:szCs w:val="20"/>
          <w:lang w:val="af-ZA"/>
        </w:rPr>
      </w:pPr>
    </w:p>
    <w:p w:rsidR="00096865" w:rsidRPr="00BA2E04" w:rsidRDefault="008D5016" w:rsidP="00BA2E04">
      <w:pPr>
        <w:jc w:val="center"/>
        <w:rPr>
          <w:rFonts w:ascii="Sylfaen" w:hAnsi="Sylfaen"/>
          <w:b/>
          <w:sz w:val="20"/>
          <w:szCs w:val="20"/>
          <w:lang w:val="af-ZA"/>
        </w:rPr>
      </w:pPr>
      <w:r w:rsidRPr="00BA2E04">
        <w:rPr>
          <w:rFonts w:ascii="Sylfaen" w:hAnsi="Sylfaen"/>
          <w:b/>
          <w:sz w:val="20"/>
          <w:szCs w:val="20"/>
          <w:lang w:val="af-ZA"/>
        </w:rPr>
        <w:t xml:space="preserve">2. </w:t>
      </w:r>
      <w:r w:rsidRPr="00BA2E04">
        <w:rPr>
          <w:rFonts w:ascii="Sylfaen" w:hAnsi="Sylfaen" w:cs="Sylfaen"/>
          <w:b/>
          <w:sz w:val="20"/>
          <w:szCs w:val="20"/>
          <w:lang w:val="es-ES"/>
        </w:rPr>
        <w:t>ԸՆԹԱՑԱԿԱՐԳԻ</w:t>
      </w:r>
      <w:r w:rsidRPr="00BA2E04">
        <w:rPr>
          <w:rFonts w:ascii="Sylfaen" w:hAnsi="Sylfaen"/>
          <w:b/>
          <w:sz w:val="20"/>
          <w:szCs w:val="20"/>
          <w:lang w:val="af-ZA"/>
        </w:rPr>
        <w:t xml:space="preserve"> </w:t>
      </w:r>
      <w:r w:rsidRPr="00BA2E04">
        <w:rPr>
          <w:rFonts w:ascii="Sylfaen" w:hAnsi="Sylfaen" w:cs="Sylfaen"/>
          <w:b/>
          <w:sz w:val="20"/>
          <w:szCs w:val="20"/>
          <w:lang w:val="es-ES"/>
        </w:rPr>
        <w:t>ՀԱՅՏԸ</w:t>
      </w:r>
    </w:p>
    <w:p w:rsidR="009247B8" w:rsidRPr="00BA2E04" w:rsidRDefault="009247B8" w:rsidP="00BA2E04">
      <w:pPr>
        <w:ind w:firstLine="567"/>
        <w:jc w:val="both"/>
        <w:rPr>
          <w:rFonts w:ascii="Sylfaen" w:hAnsi="Sylfaen"/>
          <w:sz w:val="20"/>
          <w:szCs w:val="20"/>
          <w:lang w:val="es-ES"/>
        </w:rPr>
      </w:pPr>
      <w:r w:rsidRPr="00BA2E04">
        <w:rPr>
          <w:rFonts w:ascii="Sylfaen" w:hAnsi="Sylfaen"/>
          <w:sz w:val="20"/>
          <w:szCs w:val="20"/>
          <w:lang w:val="hy-AM"/>
        </w:rPr>
        <w:t xml:space="preserve">Ընթացակարգին մասնակցելու համար </w:t>
      </w:r>
      <w:r w:rsidRPr="00BA2E04">
        <w:rPr>
          <w:rFonts w:ascii="Sylfaen" w:hAnsi="Sylfaen"/>
          <w:sz w:val="20"/>
          <w:szCs w:val="20"/>
        </w:rPr>
        <w:t>մ</w:t>
      </w:r>
      <w:r w:rsidRPr="00BA2E04">
        <w:rPr>
          <w:rFonts w:ascii="Sylfaen" w:hAnsi="Sylfaen"/>
          <w:sz w:val="20"/>
          <w:szCs w:val="20"/>
          <w:lang w:val="hy-AM"/>
        </w:rPr>
        <w:t xml:space="preserve">ասնակիցը </w:t>
      </w:r>
      <w:r w:rsidRPr="00BA2E04">
        <w:rPr>
          <w:rFonts w:ascii="Sylfaen" w:hAnsi="Sylfaen"/>
          <w:sz w:val="20"/>
          <w:szCs w:val="20"/>
        </w:rPr>
        <w:t>սույն</w:t>
      </w:r>
      <w:r w:rsidRPr="00BA2E04">
        <w:rPr>
          <w:rFonts w:ascii="Sylfaen" w:hAnsi="Sylfaen"/>
          <w:sz w:val="20"/>
          <w:szCs w:val="20"/>
          <w:lang w:val="af-ZA"/>
        </w:rPr>
        <w:t xml:space="preserve"> </w:t>
      </w:r>
      <w:r w:rsidRPr="00BA2E04">
        <w:rPr>
          <w:rFonts w:ascii="Sylfaen" w:hAnsi="Sylfaen"/>
          <w:sz w:val="20"/>
          <w:szCs w:val="20"/>
        </w:rPr>
        <w:t>հրավերի</w:t>
      </w:r>
      <w:r w:rsidRPr="00BA2E04">
        <w:rPr>
          <w:rFonts w:ascii="Sylfaen" w:hAnsi="Sylfaen"/>
          <w:sz w:val="20"/>
          <w:szCs w:val="20"/>
          <w:lang w:val="af-ZA"/>
        </w:rPr>
        <w:t xml:space="preserve"> 2-</w:t>
      </w:r>
      <w:r w:rsidRPr="00BA2E04">
        <w:rPr>
          <w:rFonts w:ascii="Sylfaen" w:hAnsi="Sylfaen"/>
          <w:sz w:val="20"/>
          <w:szCs w:val="20"/>
        </w:rPr>
        <w:t>րդ</w:t>
      </w:r>
      <w:r w:rsidRPr="00BA2E04">
        <w:rPr>
          <w:rFonts w:ascii="Sylfaen" w:hAnsi="Sylfaen"/>
          <w:sz w:val="20"/>
          <w:szCs w:val="20"/>
          <w:lang w:val="af-ZA"/>
        </w:rPr>
        <w:t xml:space="preserve"> </w:t>
      </w:r>
      <w:r w:rsidRPr="00BA2E04">
        <w:rPr>
          <w:rFonts w:ascii="Sylfaen" w:hAnsi="Sylfaen"/>
          <w:sz w:val="20"/>
          <w:szCs w:val="20"/>
        </w:rPr>
        <w:t>մասի</w:t>
      </w:r>
      <w:r w:rsidRPr="00BA2E04">
        <w:rPr>
          <w:rFonts w:ascii="Sylfaen" w:hAnsi="Sylfaen"/>
          <w:sz w:val="20"/>
          <w:szCs w:val="20"/>
          <w:lang w:val="af-ZA"/>
        </w:rPr>
        <w:t xml:space="preserve"> 3-</w:t>
      </w:r>
      <w:r w:rsidRPr="00BA2E04">
        <w:rPr>
          <w:rFonts w:ascii="Sylfaen" w:hAnsi="Sylfaen"/>
          <w:sz w:val="20"/>
          <w:szCs w:val="20"/>
        </w:rPr>
        <w:t>րդ</w:t>
      </w:r>
      <w:r w:rsidRPr="00BA2E04">
        <w:rPr>
          <w:rFonts w:ascii="Sylfaen" w:hAnsi="Sylfaen"/>
          <w:sz w:val="20"/>
          <w:szCs w:val="20"/>
          <w:lang w:val="af-ZA"/>
        </w:rPr>
        <w:t xml:space="preserve"> </w:t>
      </w:r>
      <w:r w:rsidRPr="00BA2E04">
        <w:rPr>
          <w:rFonts w:ascii="Sylfaen" w:hAnsi="Sylfaen"/>
          <w:sz w:val="20"/>
          <w:szCs w:val="20"/>
        </w:rPr>
        <w:t>բաժնով</w:t>
      </w:r>
      <w:r w:rsidRPr="00BA2E04">
        <w:rPr>
          <w:rFonts w:ascii="Sylfaen" w:hAnsi="Sylfaen"/>
          <w:sz w:val="20"/>
          <w:szCs w:val="20"/>
          <w:lang w:val="af-ZA"/>
        </w:rPr>
        <w:t xml:space="preserve"> </w:t>
      </w:r>
      <w:r w:rsidRPr="00BA2E04">
        <w:rPr>
          <w:rFonts w:ascii="Sylfaen" w:hAnsi="Sylfaen"/>
          <w:sz w:val="20"/>
          <w:szCs w:val="20"/>
        </w:rPr>
        <w:t>սահմանված</w:t>
      </w:r>
      <w:r w:rsidRPr="00BA2E04">
        <w:rPr>
          <w:rFonts w:ascii="Sylfaen" w:hAnsi="Sylfaen"/>
          <w:sz w:val="20"/>
          <w:szCs w:val="20"/>
          <w:lang w:val="af-ZA"/>
        </w:rPr>
        <w:t xml:space="preserve"> </w:t>
      </w:r>
      <w:r w:rsidRPr="00BA2E04">
        <w:rPr>
          <w:rFonts w:ascii="Sylfaen" w:hAnsi="Sylfaen"/>
          <w:sz w:val="20"/>
          <w:szCs w:val="20"/>
        </w:rPr>
        <w:t>կարգով</w:t>
      </w:r>
      <w:r w:rsidRPr="00BA2E04">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BA2E04">
        <w:rPr>
          <w:rFonts w:ascii="Sylfaen" w:hAnsi="Sylfaen"/>
          <w:sz w:val="20"/>
          <w:szCs w:val="20"/>
          <w:lang w:val="es-ES"/>
        </w:rPr>
        <w:t>ը:</w:t>
      </w:r>
    </w:p>
    <w:p w:rsidR="002D5CF0" w:rsidRPr="00BA2E04" w:rsidRDefault="0078387F" w:rsidP="00BA2E04">
      <w:pPr>
        <w:ind w:firstLine="567"/>
        <w:jc w:val="both"/>
        <w:rPr>
          <w:rFonts w:ascii="Sylfaen" w:hAnsi="Sylfaen" w:cs="Sylfaen"/>
          <w:sz w:val="20"/>
          <w:szCs w:val="20"/>
          <w:lang w:val="es-ES"/>
        </w:rPr>
      </w:pPr>
      <w:r w:rsidRPr="00BA2E04">
        <w:rPr>
          <w:rFonts w:ascii="Sylfaen" w:hAnsi="Sylfaen" w:cs="Sylfaen"/>
          <w:sz w:val="20"/>
          <w:szCs w:val="20"/>
        </w:rPr>
        <w:t>Մասնակիցը</w:t>
      </w:r>
      <w:r w:rsidRPr="00BA2E04">
        <w:rPr>
          <w:rFonts w:ascii="Sylfaen" w:hAnsi="Sylfaen" w:cs="Sylfaen"/>
          <w:sz w:val="20"/>
          <w:szCs w:val="20"/>
          <w:lang w:val="es-ES"/>
        </w:rPr>
        <w:t xml:space="preserve"> </w:t>
      </w:r>
      <w:r w:rsidR="002240AB" w:rsidRPr="00BA2E04">
        <w:rPr>
          <w:rFonts w:ascii="Sylfaen" w:hAnsi="Sylfaen" w:cs="Sylfaen"/>
          <w:sz w:val="20"/>
          <w:szCs w:val="20"/>
        </w:rPr>
        <w:t>հայտով</w:t>
      </w:r>
      <w:r w:rsidR="002240AB" w:rsidRPr="00BA2E04">
        <w:rPr>
          <w:rFonts w:ascii="Sylfaen" w:hAnsi="Sylfaen" w:cs="Sylfaen"/>
          <w:sz w:val="20"/>
          <w:szCs w:val="20"/>
          <w:lang w:val="es-ES"/>
        </w:rPr>
        <w:t xml:space="preserve"> </w:t>
      </w:r>
      <w:r w:rsidRPr="00BA2E04">
        <w:rPr>
          <w:rFonts w:ascii="Sylfaen" w:hAnsi="Sylfaen" w:cs="Sylfaen"/>
          <w:sz w:val="20"/>
          <w:szCs w:val="20"/>
        </w:rPr>
        <w:t>ներկայացնում</w:t>
      </w:r>
      <w:r w:rsidRPr="00BA2E04">
        <w:rPr>
          <w:rFonts w:ascii="Sylfaen" w:hAnsi="Sylfaen" w:cs="Sylfaen"/>
          <w:sz w:val="20"/>
          <w:szCs w:val="20"/>
          <w:lang w:val="es-ES"/>
        </w:rPr>
        <w:t xml:space="preserve"> </w:t>
      </w:r>
      <w:r w:rsidRPr="00BA2E04">
        <w:rPr>
          <w:rFonts w:ascii="Sylfaen" w:hAnsi="Sylfaen" w:cs="Sylfaen"/>
          <w:sz w:val="20"/>
          <w:szCs w:val="20"/>
        </w:rPr>
        <w:t>է</w:t>
      </w:r>
      <w:r w:rsidRPr="00BA2E04">
        <w:rPr>
          <w:rFonts w:ascii="Sylfaen" w:hAnsi="Sylfaen" w:cs="Sylfaen"/>
          <w:sz w:val="20"/>
          <w:szCs w:val="20"/>
          <w:lang w:val="es-ES"/>
        </w:rPr>
        <w:t xml:space="preserve"> </w:t>
      </w:r>
      <w:r w:rsidRPr="00BA2E04">
        <w:rPr>
          <w:rFonts w:ascii="Sylfaen" w:hAnsi="Sylfaen" w:cs="Sylfaen"/>
          <w:sz w:val="20"/>
          <w:szCs w:val="20"/>
        </w:rPr>
        <w:t>իր</w:t>
      </w:r>
      <w:r w:rsidRPr="00BA2E04">
        <w:rPr>
          <w:rFonts w:ascii="Sylfaen" w:hAnsi="Sylfaen" w:cs="Sylfaen"/>
          <w:sz w:val="20"/>
          <w:szCs w:val="20"/>
          <w:lang w:val="es-ES"/>
        </w:rPr>
        <w:t xml:space="preserve"> </w:t>
      </w:r>
      <w:r w:rsidRPr="00BA2E04">
        <w:rPr>
          <w:rFonts w:ascii="Sylfaen" w:hAnsi="Sylfaen" w:cs="Sylfaen"/>
          <w:sz w:val="20"/>
          <w:szCs w:val="20"/>
        </w:rPr>
        <w:t>կողմից</w:t>
      </w:r>
      <w:r w:rsidRPr="00BA2E04">
        <w:rPr>
          <w:rFonts w:ascii="Sylfaen" w:hAnsi="Sylfaen" w:cs="Sylfaen"/>
          <w:sz w:val="20"/>
          <w:szCs w:val="20"/>
          <w:lang w:val="es-ES"/>
        </w:rPr>
        <w:t xml:space="preserve"> </w:t>
      </w:r>
      <w:r w:rsidRPr="00BA2E04">
        <w:rPr>
          <w:rFonts w:ascii="Sylfaen" w:hAnsi="Sylfaen" w:cs="Sylfaen"/>
          <w:sz w:val="20"/>
          <w:szCs w:val="20"/>
        </w:rPr>
        <w:t>հաստատված</w:t>
      </w:r>
      <w:r w:rsidRPr="00BA2E04">
        <w:rPr>
          <w:rFonts w:ascii="Sylfaen" w:hAnsi="Sylfaen" w:cs="Sylfaen"/>
          <w:sz w:val="20"/>
          <w:szCs w:val="20"/>
          <w:lang w:val="es-ES"/>
        </w:rPr>
        <w:t>`</w:t>
      </w:r>
    </w:p>
    <w:p w:rsidR="00096865" w:rsidRPr="00BA2E04" w:rsidRDefault="002D5CF0" w:rsidP="00BA2E04">
      <w:pPr>
        <w:ind w:firstLine="567"/>
        <w:jc w:val="both"/>
        <w:rPr>
          <w:rFonts w:ascii="Sylfaen" w:hAnsi="Sylfaen" w:cs="Sylfaen"/>
          <w:sz w:val="20"/>
          <w:szCs w:val="20"/>
          <w:lang w:val="es-ES"/>
        </w:rPr>
      </w:pPr>
      <w:r w:rsidRPr="00BA2E04">
        <w:rPr>
          <w:rFonts w:ascii="Sylfaen" w:hAnsi="Sylfaen" w:cs="Sylfaen"/>
          <w:sz w:val="20"/>
          <w:szCs w:val="20"/>
          <w:lang w:val="es-ES"/>
        </w:rPr>
        <w:t>2.</w:t>
      </w:r>
      <w:r w:rsidR="00D76BBA" w:rsidRPr="00BA2E04">
        <w:rPr>
          <w:rFonts w:ascii="Sylfaen" w:hAnsi="Sylfaen" w:cs="Sylfaen"/>
          <w:sz w:val="20"/>
          <w:szCs w:val="20"/>
          <w:lang w:val="es-ES"/>
        </w:rPr>
        <w:t>1</w:t>
      </w:r>
      <w:r w:rsidRPr="00BA2E04">
        <w:rPr>
          <w:rFonts w:ascii="Sylfaen" w:hAnsi="Sylfaen" w:cs="Sylfaen"/>
          <w:sz w:val="20"/>
          <w:szCs w:val="20"/>
          <w:lang w:val="es-ES"/>
        </w:rPr>
        <w:t xml:space="preserve"> </w:t>
      </w:r>
      <w:r w:rsidR="00096865" w:rsidRPr="00BA2E04">
        <w:rPr>
          <w:rFonts w:ascii="Sylfaen" w:hAnsi="Sylfaen" w:cs="Sylfaen"/>
          <w:sz w:val="20"/>
          <w:szCs w:val="20"/>
          <w:lang w:val="ru-RU"/>
        </w:rPr>
        <w:t>ընթացակարգին</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մասնակցելու</w:t>
      </w:r>
      <w:r w:rsidR="00096865" w:rsidRPr="00BA2E04">
        <w:rPr>
          <w:rFonts w:ascii="Sylfaen" w:hAnsi="Sylfaen" w:cs="Sylfaen"/>
          <w:sz w:val="20"/>
          <w:szCs w:val="20"/>
          <w:lang w:val="af-ZA"/>
        </w:rPr>
        <w:t xml:space="preserve"> </w:t>
      </w:r>
      <w:r w:rsidR="00096865" w:rsidRPr="00BA2E04">
        <w:rPr>
          <w:rFonts w:ascii="Sylfaen" w:hAnsi="Sylfaen" w:cs="Sylfaen"/>
          <w:sz w:val="20"/>
          <w:szCs w:val="20"/>
          <w:lang w:val="ru-RU"/>
        </w:rPr>
        <w:t>դիմում</w:t>
      </w:r>
      <w:r w:rsidR="00EF4630" w:rsidRPr="00BA2E04">
        <w:rPr>
          <w:rFonts w:ascii="Sylfaen" w:hAnsi="Sylfaen" w:cs="Sylfaen"/>
          <w:sz w:val="20"/>
          <w:szCs w:val="20"/>
          <w:lang w:val="es-ES"/>
        </w:rPr>
        <w:t>-</w:t>
      </w:r>
      <w:r w:rsidR="00EF4630" w:rsidRPr="00BA2E04">
        <w:rPr>
          <w:rFonts w:ascii="Sylfaen" w:hAnsi="Sylfaen" w:cs="Sylfaen"/>
          <w:sz w:val="20"/>
          <w:szCs w:val="20"/>
        </w:rPr>
        <w:t>հայտարարություն</w:t>
      </w:r>
      <w:r w:rsidR="00096865" w:rsidRPr="00BA2E04">
        <w:rPr>
          <w:rFonts w:ascii="Sylfaen" w:hAnsi="Sylfaen" w:cs="Sylfaen"/>
          <w:sz w:val="20"/>
          <w:szCs w:val="20"/>
          <w:lang w:val="af-ZA"/>
        </w:rPr>
        <w:t xml:space="preserve">` </w:t>
      </w:r>
      <w:r w:rsidR="006F49AA" w:rsidRPr="00BA2E04">
        <w:rPr>
          <w:rFonts w:ascii="Sylfaen" w:hAnsi="Sylfaen" w:cs="Sylfaen"/>
          <w:sz w:val="20"/>
          <w:szCs w:val="20"/>
          <w:lang w:val="af-ZA"/>
        </w:rPr>
        <w:t>համաձայն հ</w:t>
      </w:r>
      <w:r w:rsidR="00096865" w:rsidRPr="00BA2E04">
        <w:rPr>
          <w:rFonts w:ascii="Sylfaen" w:hAnsi="Sylfaen" w:cs="Sylfaen"/>
          <w:sz w:val="20"/>
          <w:szCs w:val="20"/>
          <w:lang w:val="ru-RU"/>
        </w:rPr>
        <w:t>ավելված</w:t>
      </w:r>
      <w:r w:rsidR="00096865" w:rsidRPr="00BA2E04">
        <w:rPr>
          <w:rFonts w:ascii="Sylfaen" w:hAnsi="Sylfaen" w:cs="Sylfaen"/>
          <w:sz w:val="20"/>
          <w:szCs w:val="20"/>
          <w:lang w:val="af-ZA"/>
        </w:rPr>
        <w:t xml:space="preserve"> N 1</w:t>
      </w:r>
      <w:r w:rsidR="006F49AA" w:rsidRPr="00BA2E04">
        <w:rPr>
          <w:rFonts w:ascii="Sylfaen" w:hAnsi="Sylfaen" w:cs="Sylfaen"/>
          <w:sz w:val="20"/>
          <w:szCs w:val="20"/>
          <w:lang w:val="af-ZA"/>
        </w:rPr>
        <w:t>-ի</w:t>
      </w:r>
      <w:r w:rsidR="00BC6807" w:rsidRPr="00BA2E04">
        <w:rPr>
          <w:rFonts w:ascii="Sylfaen" w:hAnsi="Sylfaen" w:cs="Sylfaen"/>
          <w:sz w:val="20"/>
          <w:szCs w:val="20"/>
          <w:lang w:val="es-ES"/>
        </w:rPr>
        <w:t>.</w:t>
      </w:r>
    </w:p>
    <w:p w:rsidR="00E968EF" w:rsidRPr="00BA2E04" w:rsidRDefault="00E968EF" w:rsidP="00BA2E04">
      <w:pPr>
        <w:ind w:firstLine="567"/>
        <w:jc w:val="both"/>
        <w:rPr>
          <w:rFonts w:ascii="Sylfaen" w:hAnsi="Sylfaen" w:cs="Sylfaen"/>
          <w:sz w:val="20"/>
          <w:szCs w:val="20"/>
          <w:lang w:val="es-ES"/>
        </w:rPr>
      </w:pPr>
      <w:r w:rsidRPr="00BA2E04">
        <w:rPr>
          <w:rFonts w:ascii="Sylfaen" w:hAnsi="Sylfaen"/>
          <w:sz w:val="20"/>
          <w:szCs w:val="20"/>
          <w:lang w:val="es-ES"/>
        </w:rPr>
        <w:t xml:space="preserve">2.2 </w:t>
      </w:r>
      <w:r w:rsidRPr="00BA2E04">
        <w:rPr>
          <w:rFonts w:ascii="Sylfaen" w:hAnsi="Sylfaen" w:cs="Sylfaen"/>
          <w:sz w:val="20"/>
          <w:szCs w:val="20"/>
          <w:lang w:val="es-ES"/>
        </w:rPr>
        <w:t xml:space="preserve">իր կողմից հաստատված` </w:t>
      </w:r>
      <w:r w:rsidRPr="00BA2E04">
        <w:rPr>
          <w:rFonts w:ascii="Sylfaen" w:hAnsi="Sylfaen" w:cs="Sylfaen"/>
          <w:sz w:val="20"/>
          <w:szCs w:val="20"/>
        </w:rPr>
        <w:t>առաջարկվող</w:t>
      </w:r>
      <w:r w:rsidRPr="00BA2E04">
        <w:rPr>
          <w:rFonts w:ascii="Sylfaen" w:hAnsi="Sylfaen" w:cs="Sylfaen"/>
          <w:sz w:val="20"/>
          <w:szCs w:val="20"/>
          <w:lang w:val="es-ES"/>
        </w:rPr>
        <w:t xml:space="preserve"> </w:t>
      </w:r>
      <w:r w:rsidRPr="00BA2E04">
        <w:rPr>
          <w:rFonts w:ascii="Sylfaen" w:hAnsi="Sylfaen" w:cs="Sylfaen"/>
          <w:sz w:val="20"/>
          <w:szCs w:val="20"/>
        </w:rPr>
        <w:t>ապրանքի</w:t>
      </w:r>
      <w:r w:rsidRPr="00BA2E04">
        <w:rPr>
          <w:rFonts w:ascii="Sylfaen" w:hAnsi="Sylfaen" w:cs="Sylfaen"/>
          <w:sz w:val="20"/>
          <w:szCs w:val="20"/>
          <w:lang w:val="es-ES"/>
        </w:rPr>
        <w:t xml:space="preserve"> </w:t>
      </w:r>
      <w:r w:rsidRPr="00BA2E04">
        <w:rPr>
          <w:rFonts w:ascii="Sylfaen" w:hAnsi="Sylfaen"/>
          <w:sz w:val="20"/>
          <w:szCs w:val="20"/>
          <w:lang w:val="hy-AM"/>
        </w:rPr>
        <w:t>ամբողջական նկարագիրը</w:t>
      </w:r>
      <w:r w:rsidRPr="00BA2E04">
        <w:rPr>
          <w:rFonts w:ascii="Sylfaen" w:hAnsi="Sylfaen"/>
          <w:sz w:val="20"/>
          <w:szCs w:val="20"/>
          <w:lang w:val="es-ES"/>
        </w:rPr>
        <w:t xml:space="preserve">` </w:t>
      </w:r>
      <w:r w:rsidRPr="00BA2E04">
        <w:rPr>
          <w:rFonts w:ascii="Sylfaen" w:hAnsi="Sylfaen"/>
          <w:sz w:val="20"/>
          <w:szCs w:val="20"/>
        </w:rPr>
        <w:t>համաձայն</w:t>
      </w:r>
      <w:r w:rsidRPr="00BA2E04">
        <w:rPr>
          <w:rFonts w:ascii="Sylfaen" w:hAnsi="Sylfaen"/>
          <w:sz w:val="20"/>
          <w:szCs w:val="20"/>
          <w:lang w:val="es-ES"/>
        </w:rPr>
        <w:t xml:space="preserve"> </w:t>
      </w:r>
      <w:r w:rsidRPr="00BA2E04">
        <w:rPr>
          <w:rFonts w:ascii="Sylfaen" w:hAnsi="Sylfaen"/>
          <w:sz w:val="20"/>
          <w:szCs w:val="20"/>
        </w:rPr>
        <w:t>հավելված</w:t>
      </w:r>
      <w:r w:rsidRPr="00BA2E04">
        <w:rPr>
          <w:rFonts w:ascii="Sylfaen" w:hAnsi="Sylfaen"/>
          <w:sz w:val="20"/>
          <w:szCs w:val="20"/>
          <w:lang w:val="es-ES"/>
        </w:rPr>
        <w:t xml:space="preserve"> N 1.1-</w:t>
      </w:r>
      <w:r w:rsidRPr="00BA2E04">
        <w:rPr>
          <w:rFonts w:ascii="Sylfaen" w:hAnsi="Sylfaen"/>
          <w:sz w:val="20"/>
          <w:szCs w:val="20"/>
        </w:rPr>
        <w:t>ի</w:t>
      </w:r>
      <w:r w:rsidRPr="00BA2E04">
        <w:rPr>
          <w:rFonts w:ascii="Sylfaen" w:hAnsi="Sylfaen" w:cs="Sylfaen"/>
          <w:sz w:val="20"/>
          <w:szCs w:val="20"/>
          <w:lang w:val="es-ES"/>
        </w:rPr>
        <w:t>.</w:t>
      </w:r>
    </w:p>
    <w:p w:rsidR="00EF4630" w:rsidRPr="00BA2E04" w:rsidRDefault="00096865" w:rsidP="00BA2E04">
      <w:pPr>
        <w:pStyle w:val="norm"/>
        <w:spacing w:line="276" w:lineRule="auto"/>
        <w:ind w:firstLine="567"/>
        <w:rPr>
          <w:rFonts w:ascii="Sylfaen" w:hAnsi="Sylfaen" w:cs="Sylfaen"/>
          <w:sz w:val="20"/>
          <w:lang w:val="af-ZA" w:eastAsia="en-US"/>
        </w:rPr>
      </w:pPr>
      <w:r w:rsidRPr="00BA2E04">
        <w:rPr>
          <w:rFonts w:ascii="Sylfaen" w:hAnsi="Sylfaen" w:cs="Sylfaen"/>
          <w:sz w:val="20"/>
          <w:lang w:val="af-ZA"/>
        </w:rPr>
        <w:t>2.</w:t>
      </w:r>
      <w:r w:rsidR="00E968EF" w:rsidRPr="00BA2E04">
        <w:rPr>
          <w:rFonts w:ascii="Sylfaen" w:hAnsi="Sylfaen" w:cs="Sylfaen"/>
          <w:sz w:val="20"/>
          <w:lang w:val="af-ZA"/>
        </w:rPr>
        <w:t>3</w:t>
      </w:r>
      <w:r w:rsidRPr="00BA2E04">
        <w:rPr>
          <w:rFonts w:ascii="Sylfaen" w:hAnsi="Sylfaen" w:cs="Sylfaen"/>
          <w:sz w:val="20"/>
          <w:lang w:val="af-ZA"/>
        </w:rPr>
        <w:t xml:space="preserve"> </w:t>
      </w:r>
      <w:r w:rsidR="00EF4630" w:rsidRPr="00BA2E04">
        <w:rPr>
          <w:rFonts w:ascii="Sylfaen" w:hAnsi="Sylfaen" w:cs="Sylfaen"/>
          <w:sz w:val="20"/>
          <w:lang w:eastAsia="en-US"/>
        </w:rPr>
        <w:t>գործակալության</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պայմանագրի</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պատճենը</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և</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դրա</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կողմ</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հանդիսացող</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անձի</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տվյալները</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եթե</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պայմանագիրն</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իրականացվելու</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է</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գործակալության</w:t>
      </w:r>
      <w:r w:rsidR="00EF4630" w:rsidRPr="00BA2E04">
        <w:rPr>
          <w:rFonts w:ascii="Sylfaen" w:hAnsi="Sylfaen" w:cs="Sylfaen"/>
          <w:sz w:val="20"/>
          <w:lang w:val="af-ZA" w:eastAsia="en-US"/>
        </w:rPr>
        <w:t xml:space="preserve"> </w:t>
      </w:r>
      <w:r w:rsidR="00EF4630" w:rsidRPr="00BA2E04">
        <w:rPr>
          <w:rFonts w:ascii="Sylfaen" w:hAnsi="Sylfaen" w:cs="Sylfaen"/>
          <w:sz w:val="20"/>
          <w:lang w:eastAsia="en-US"/>
        </w:rPr>
        <w:t>միջոցով</w:t>
      </w:r>
      <w:r w:rsidR="00EF4630" w:rsidRPr="00BA2E04">
        <w:rPr>
          <w:rFonts w:ascii="Sylfaen" w:hAnsi="Sylfaen" w:cs="Sylfaen"/>
          <w:sz w:val="20"/>
          <w:lang w:val="af-ZA" w:eastAsia="en-US"/>
        </w:rPr>
        <w:t>.</w:t>
      </w:r>
    </w:p>
    <w:p w:rsidR="00EF4630" w:rsidRPr="00BA2E04" w:rsidRDefault="00EF4630" w:rsidP="00BA2E04">
      <w:pPr>
        <w:pStyle w:val="norm"/>
        <w:spacing w:line="240" w:lineRule="auto"/>
        <w:ind w:firstLine="567"/>
        <w:rPr>
          <w:rFonts w:ascii="Sylfaen" w:hAnsi="Sylfaen" w:cs="Sylfaen"/>
          <w:color w:val="FFFFFF"/>
          <w:sz w:val="20"/>
          <w:lang w:val="af-ZA" w:eastAsia="en-US"/>
        </w:rPr>
      </w:pPr>
      <w:r w:rsidRPr="00BA2E04">
        <w:rPr>
          <w:rFonts w:ascii="Sylfaen" w:hAnsi="Sylfaen" w:cs="Sylfaen"/>
          <w:sz w:val="20"/>
          <w:lang w:val="af-ZA" w:eastAsia="en-US"/>
        </w:rPr>
        <w:t>2.</w:t>
      </w:r>
      <w:r w:rsidR="00E968EF" w:rsidRPr="00BA2E04">
        <w:rPr>
          <w:rFonts w:ascii="Sylfaen" w:hAnsi="Sylfaen" w:cs="Sylfaen"/>
          <w:sz w:val="20"/>
          <w:lang w:val="af-ZA" w:eastAsia="en-US"/>
        </w:rPr>
        <w:t>4</w:t>
      </w:r>
      <w:r w:rsidRPr="00BA2E04">
        <w:rPr>
          <w:rFonts w:ascii="Sylfaen" w:hAnsi="Sylfaen" w:cs="Sylfaen"/>
          <w:sz w:val="20"/>
          <w:lang w:val="af-ZA" w:eastAsia="en-US"/>
        </w:rPr>
        <w:t xml:space="preserve"> </w:t>
      </w:r>
      <w:r w:rsidRPr="00BA2E04">
        <w:rPr>
          <w:rFonts w:ascii="Sylfaen" w:hAnsi="Sylfaen" w:cs="Sylfaen"/>
          <w:sz w:val="20"/>
          <w:lang w:eastAsia="en-US"/>
        </w:rPr>
        <w:t>համատեղ</w:t>
      </w:r>
      <w:r w:rsidRPr="00BA2E04">
        <w:rPr>
          <w:rFonts w:ascii="Sylfaen" w:hAnsi="Sylfaen" w:cs="Sylfaen"/>
          <w:sz w:val="20"/>
          <w:lang w:val="af-ZA" w:eastAsia="en-US"/>
        </w:rPr>
        <w:t xml:space="preserve"> </w:t>
      </w:r>
      <w:r w:rsidRPr="00BA2E04">
        <w:rPr>
          <w:rFonts w:ascii="Sylfaen" w:hAnsi="Sylfaen" w:cs="Sylfaen"/>
          <w:sz w:val="20"/>
          <w:lang w:eastAsia="en-US"/>
        </w:rPr>
        <w:t>գործունեության</w:t>
      </w:r>
      <w:r w:rsidRPr="00BA2E04">
        <w:rPr>
          <w:rFonts w:ascii="Sylfaen" w:hAnsi="Sylfaen" w:cs="Sylfaen"/>
          <w:sz w:val="20"/>
          <w:lang w:val="af-ZA" w:eastAsia="en-US"/>
        </w:rPr>
        <w:t xml:space="preserve"> </w:t>
      </w:r>
      <w:r w:rsidRPr="00BA2E04">
        <w:rPr>
          <w:rFonts w:ascii="Sylfaen" w:hAnsi="Sylfaen" w:cs="Sylfaen"/>
          <w:sz w:val="20"/>
          <w:lang w:eastAsia="en-US"/>
        </w:rPr>
        <w:t>պայմանագիրը</w:t>
      </w:r>
      <w:r w:rsidRPr="00BA2E04">
        <w:rPr>
          <w:rFonts w:ascii="Sylfaen" w:hAnsi="Sylfaen" w:cs="Sylfaen"/>
          <w:sz w:val="20"/>
          <w:lang w:val="af-ZA" w:eastAsia="en-US"/>
        </w:rPr>
        <w:t xml:space="preserve">, </w:t>
      </w:r>
      <w:r w:rsidRPr="00BA2E04">
        <w:rPr>
          <w:rFonts w:ascii="Sylfaen" w:hAnsi="Sylfaen" w:cs="Sylfaen"/>
          <w:sz w:val="20"/>
          <w:lang w:eastAsia="en-US"/>
        </w:rPr>
        <w:t>եթե</w:t>
      </w:r>
      <w:r w:rsidRPr="00BA2E04">
        <w:rPr>
          <w:rFonts w:ascii="Sylfaen" w:hAnsi="Sylfaen" w:cs="Sylfaen"/>
          <w:sz w:val="20"/>
          <w:lang w:val="af-ZA" w:eastAsia="en-US"/>
        </w:rPr>
        <w:t xml:space="preserve"> </w:t>
      </w:r>
      <w:r w:rsidRPr="00BA2E04">
        <w:rPr>
          <w:rFonts w:ascii="Sylfaen" w:hAnsi="Sylfaen" w:cs="Sylfaen"/>
          <w:sz w:val="20"/>
          <w:lang w:eastAsia="en-US"/>
        </w:rPr>
        <w:t>մասնակիցները</w:t>
      </w:r>
      <w:r w:rsidRPr="00BA2E04">
        <w:rPr>
          <w:rFonts w:ascii="Sylfaen" w:hAnsi="Sylfaen" w:cs="Sylfaen"/>
          <w:sz w:val="20"/>
          <w:lang w:val="af-ZA" w:eastAsia="en-US"/>
        </w:rPr>
        <w:t xml:space="preserve"> </w:t>
      </w:r>
      <w:r w:rsidRPr="00BA2E04">
        <w:rPr>
          <w:rFonts w:ascii="Sylfaen" w:hAnsi="Sylfaen" w:cs="Sylfaen"/>
          <w:sz w:val="20"/>
          <w:lang w:eastAsia="en-US"/>
        </w:rPr>
        <w:t>գնման</w:t>
      </w:r>
      <w:r w:rsidRPr="00BA2E04">
        <w:rPr>
          <w:rFonts w:ascii="Sylfaen" w:hAnsi="Sylfaen" w:cs="Sylfaen"/>
          <w:sz w:val="20"/>
          <w:lang w:val="af-ZA" w:eastAsia="en-US"/>
        </w:rPr>
        <w:t xml:space="preserve"> </w:t>
      </w:r>
      <w:r w:rsidRPr="00BA2E04">
        <w:rPr>
          <w:rFonts w:ascii="Sylfaen" w:hAnsi="Sylfaen" w:cs="Sylfaen"/>
          <w:sz w:val="20"/>
          <w:lang w:eastAsia="en-US"/>
        </w:rPr>
        <w:t>ընթացակարգին</w:t>
      </w:r>
      <w:r w:rsidRPr="00BA2E04">
        <w:rPr>
          <w:rFonts w:ascii="Sylfaen" w:hAnsi="Sylfaen" w:cs="Sylfaen"/>
          <w:sz w:val="20"/>
          <w:lang w:val="af-ZA" w:eastAsia="en-US"/>
        </w:rPr>
        <w:t xml:space="preserve"> </w:t>
      </w:r>
      <w:r w:rsidRPr="00BA2E04">
        <w:rPr>
          <w:rFonts w:ascii="Sylfaen" w:hAnsi="Sylfaen" w:cs="Sylfaen"/>
          <w:sz w:val="20"/>
          <w:lang w:eastAsia="en-US"/>
        </w:rPr>
        <w:t>մասնակցում</w:t>
      </w:r>
      <w:r w:rsidRPr="00BA2E04">
        <w:rPr>
          <w:rFonts w:ascii="Sylfaen" w:hAnsi="Sylfaen" w:cs="Sylfaen"/>
          <w:sz w:val="20"/>
          <w:lang w:val="af-ZA" w:eastAsia="en-US"/>
        </w:rPr>
        <w:t xml:space="preserve"> </w:t>
      </w:r>
      <w:r w:rsidRPr="00BA2E04">
        <w:rPr>
          <w:rFonts w:ascii="Sylfaen" w:hAnsi="Sylfaen" w:cs="Sylfaen"/>
          <w:sz w:val="20"/>
          <w:lang w:eastAsia="en-US"/>
        </w:rPr>
        <w:t>են</w:t>
      </w:r>
      <w:r w:rsidRPr="00BA2E04">
        <w:rPr>
          <w:rFonts w:ascii="Sylfaen" w:hAnsi="Sylfaen" w:cs="Sylfaen"/>
          <w:sz w:val="20"/>
          <w:lang w:val="af-ZA" w:eastAsia="en-US"/>
        </w:rPr>
        <w:t xml:space="preserve"> </w:t>
      </w:r>
      <w:r w:rsidRPr="00BA2E04">
        <w:rPr>
          <w:rFonts w:ascii="Sylfaen" w:hAnsi="Sylfaen" w:cs="Sylfaen"/>
          <w:sz w:val="20"/>
          <w:lang w:eastAsia="en-US"/>
        </w:rPr>
        <w:t>համատեղ</w:t>
      </w:r>
      <w:r w:rsidRPr="00BA2E04">
        <w:rPr>
          <w:rFonts w:ascii="Sylfaen" w:hAnsi="Sylfaen" w:cs="Sylfaen"/>
          <w:sz w:val="20"/>
          <w:lang w:val="af-ZA" w:eastAsia="en-US"/>
        </w:rPr>
        <w:t xml:space="preserve"> </w:t>
      </w:r>
      <w:r w:rsidRPr="00BA2E04">
        <w:rPr>
          <w:rFonts w:ascii="Sylfaen" w:hAnsi="Sylfaen" w:cs="Sylfaen"/>
          <w:sz w:val="20"/>
          <w:lang w:eastAsia="en-US"/>
        </w:rPr>
        <w:t>գործունեության</w:t>
      </w:r>
      <w:r w:rsidRPr="00BA2E04">
        <w:rPr>
          <w:rFonts w:ascii="Sylfaen" w:hAnsi="Sylfaen" w:cs="Sylfaen"/>
          <w:sz w:val="20"/>
          <w:lang w:val="af-ZA" w:eastAsia="en-US"/>
        </w:rPr>
        <w:t xml:space="preserve"> </w:t>
      </w:r>
      <w:r w:rsidRPr="00BA2E04">
        <w:rPr>
          <w:rFonts w:ascii="Sylfaen" w:hAnsi="Sylfaen" w:cs="Sylfaen"/>
          <w:sz w:val="20"/>
          <w:lang w:eastAsia="en-US"/>
        </w:rPr>
        <w:t>կարգով</w:t>
      </w:r>
      <w:r w:rsidRPr="00BA2E04">
        <w:rPr>
          <w:rFonts w:ascii="Sylfaen" w:hAnsi="Sylfaen" w:cs="Sylfaen"/>
          <w:sz w:val="20"/>
          <w:lang w:val="af-ZA" w:eastAsia="en-US"/>
        </w:rPr>
        <w:t xml:space="preserve"> (</w:t>
      </w:r>
      <w:r w:rsidRPr="00BA2E04">
        <w:rPr>
          <w:rFonts w:ascii="Sylfaen" w:hAnsi="Sylfaen" w:cs="Sylfaen"/>
          <w:sz w:val="20"/>
          <w:lang w:eastAsia="en-US"/>
        </w:rPr>
        <w:t>կոնսորցիումով</w:t>
      </w:r>
      <w:r w:rsidRPr="00BA2E04">
        <w:rPr>
          <w:rFonts w:ascii="Sylfaen" w:hAnsi="Sylfaen" w:cs="Sylfaen"/>
          <w:sz w:val="20"/>
          <w:lang w:val="af-ZA" w:eastAsia="en-US"/>
        </w:rPr>
        <w:t>).</w:t>
      </w:r>
      <w:r w:rsidR="004B7C30" w:rsidRPr="00BA2E04">
        <w:rPr>
          <w:rFonts w:ascii="Sylfaen" w:hAnsi="Sylfaen" w:cs="Sylfaen"/>
          <w:sz w:val="20"/>
          <w:vertAlign w:val="superscript"/>
          <w:lang w:val="af-ZA" w:eastAsia="en-US"/>
        </w:rPr>
        <w:t>15</w:t>
      </w:r>
      <w:r w:rsidR="004B7C30" w:rsidRPr="00BA2E04">
        <w:rPr>
          <w:rFonts w:ascii="Sylfaen" w:hAnsi="Sylfaen" w:cs="Sylfaen"/>
          <w:sz w:val="20"/>
          <w:lang w:val="af-ZA" w:eastAsia="en-US"/>
        </w:rPr>
        <w:t xml:space="preserve"> </w:t>
      </w:r>
      <w:r w:rsidRPr="00BA2E04">
        <w:rPr>
          <w:rStyle w:val="af5"/>
          <w:rFonts w:ascii="Sylfaen" w:hAnsi="Sylfaen" w:cs="Sylfaen"/>
          <w:color w:val="FFFFFF"/>
          <w:sz w:val="20"/>
          <w:vertAlign w:val="baseline"/>
          <w:lang w:val="af-ZA" w:eastAsia="en-US"/>
        </w:rPr>
        <w:footnoteReference w:id="6"/>
      </w:r>
    </w:p>
    <w:p w:rsidR="00E67BA7" w:rsidRPr="00BA2E04" w:rsidRDefault="00096865" w:rsidP="00BA2E04">
      <w:pPr>
        <w:ind w:firstLine="567"/>
        <w:jc w:val="both"/>
        <w:rPr>
          <w:rFonts w:ascii="Sylfaen" w:hAnsi="Sylfaen" w:cs="Sylfaen"/>
          <w:sz w:val="20"/>
          <w:szCs w:val="20"/>
          <w:lang w:val="af-ZA"/>
        </w:rPr>
      </w:pPr>
      <w:r w:rsidRPr="00BA2E04">
        <w:rPr>
          <w:rFonts w:ascii="Sylfaen" w:hAnsi="Sylfaen" w:cs="Sylfaen"/>
          <w:sz w:val="20"/>
          <w:szCs w:val="20"/>
          <w:lang w:val="af-ZA"/>
        </w:rPr>
        <w:t>2.</w:t>
      </w:r>
      <w:r w:rsidR="00DB479E" w:rsidRPr="00BA2E04">
        <w:rPr>
          <w:rFonts w:ascii="Sylfaen" w:hAnsi="Sylfaen" w:cs="Sylfaen"/>
          <w:sz w:val="20"/>
          <w:szCs w:val="20"/>
          <w:lang w:val="hy-AM"/>
        </w:rPr>
        <w:t>5</w:t>
      </w:r>
      <w:r w:rsidR="004B7C30" w:rsidRPr="00BA2E04">
        <w:rPr>
          <w:rFonts w:ascii="Sylfaen" w:hAnsi="Sylfaen" w:cs="Sylfaen"/>
          <w:sz w:val="20"/>
          <w:szCs w:val="20"/>
          <w:lang w:val="af-ZA"/>
        </w:rPr>
        <w:t xml:space="preserve"> </w:t>
      </w:r>
      <w:r w:rsidR="00E67BA7" w:rsidRPr="00BA2E04">
        <w:rPr>
          <w:rFonts w:ascii="Sylfaen" w:hAnsi="Sylfaen" w:cs="Sylfaen"/>
          <w:sz w:val="20"/>
          <w:szCs w:val="20"/>
          <w:lang w:val="hy-AM"/>
        </w:rPr>
        <w:t>գնային</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առաջարկ</w:t>
      </w:r>
      <w:r w:rsidR="00294FFF" w:rsidRPr="00BA2E04">
        <w:rPr>
          <w:rFonts w:ascii="Sylfaen" w:hAnsi="Sylfaen" w:cs="Sylfaen"/>
          <w:sz w:val="20"/>
          <w:szCs w:val="20"/>
          <w:lang w:val="af-ZA"/>
        </w:rPr>
        <w:t xml:space="preserve">` </w:t>
      </w:r>
      <w:r w:rsidR="00294FFF" w:rsidRPr="00BA2E04">
        <w:rPr>
          <w:rFonts w:ascii="Sylfaen" w:hAnsi="Sylfaen" w:cs="Sylfaen"/>
          <w:sz w:val="20"/>
          <w:szCs w:val="20"/>
          <w:lang w:val="hy-AM"/>
        </w:rPr>
        <w:t>համաձայն</w:t>
      </w:r>
      <w:r w:rsidR="00294FFF" w:rsidRPr="00BA2E04">
        <w:rPr>
          <w:rFonts w:ascii="Sylfaen" w:hAnsi="Sylfaen" w:cs="Sylfaen"/>
          <w:sz w:val="20"/>
          <w:szCs w:val="20"/>
          <w:lang w:val="af-ZA"/>
        </w:rPr>
        <w:t xml:space="preserve"> </w:t>
      </w:r>
      <w:r w:rsidR="00294FFF" w:rsidRPr="00BA2E04">
        <w:rPr>
          <w:rFonts w:ascii="Sylfaen" w:hAnsi="Sylfaen" w:cs="Sylfaen"/>
          <w:sz w:val="20"/>
          <w:szCs w:val="20"/>
          <w:lang w:val="hy-AM"/>
        </w:rPr>
        <w:t>հավելված</w:t>
      </w:r>
      <w:r w:rsidR="00294FFF" w:rsidRPr="00BA2E04">
        <w:rPr>
          <w:rFonts w:ascii="Sylfaen" w:hAnsi="Sylfaen" w:cs="Sylfaen"/>
          <w:sz w:val="20"/>
          <w:szCs w:val="20"/>
          <w:lang w:val="af-ZA"/>
        </w:rPr>
        <w:t xml:space="preserve"> N </w:t>
      </w:r>
      <w:r w:rsidR="004D557A" w:rsidRPr="00BA2E04">
        <w:rPr>
          <w:rFonts w:ascii="Sylfaen" w:hAnsi="Sylfaen" w:cs="Sylfaen"/>
          <w:sz w:val="20"/>
          <w:szCs w:val="20"/>
          <w:lang w:val="af-ZA"/>
        </w:rPr>
        <w:t>2</w:t>
      </w:r>
      <w:r w:rsidR="00294FFF" w:rsidRPr="00BA2E04">
        <w:rPr>
          <w:rFonts w:ascii="Sylfaen" w:hAnsi="Sylfaen" w:cs="Sylfaen"/>
          <w:sz w:val="20"/>
          <w:szCs w:val="20"/>
          <w:lang w:val="af-ZA"/>
        </w:rPr>
        <w:t>-</w:t>
      </w:r>
      <w:r w:rsidR="00294FFF" w:rsidRPr="00BA2E04">
        <w:rPr>
          <w:rFonts w:ascii="Sylfaen" w:hAnsi="Sylfaen" w:cs="Sylfaen"/>
          <w:sz w:val="20"/>
          <w:szCs w:val="20"/>
          <w:lang w:val="hy-AM"/>
        </w:rPr>
        <w:t>ի</w:t>
      </w:r>
      <w:r w:rsidR="00294FFF" w:rsidRPr="00BA2E04">
        <w:rPr>
          <w:rFonts w:ascii="Sylfaen" w:hAnsi="Sylfaen" w:cs="Sylfaen"/>
          <w:sz w:val="20"/>
          <w:szCs w:val="20"/>
          <w:lang w:val="af-ZA"/>
        </w:rPr>
        <w:t>: Գնային առաջարկը</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ներկայացվում</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է</w:t>
      </w:r>
      <w:r w:rsidR="00E67BA7" w:rsidRPr="00BA2E04">
        <w:rPr>
          <w:rFonts w:ascii="Sylfaen" w:hAnsi="Sylfaen" w:cs="Sylfaen"/>
          <w:sz w:val="20"/>
          <w:szCs w:val="20"/>
          <w:lang w:val="af-ZA"/>
        </w:rPr>
        <w:t xml:space="preserve"> </w:t>
      </w:r>
      <w:r w:rsidR="00D40327" w:rsidRPr="00BA2E04">
        <w:rPr>
          <w:rFonts w:ascii="Sylfaen" w:hAnsi="Sylfaen" w:cs="Sylfaen"/>
          <w:sz w:val="20"/>
          <w:szCs w:val="20"/>
          <w:lang w:val="af-ZA"/>
        </w:rPr>
        <w:t>արժեք (ինքնարժեքի և կանխատեսվող շահույթի հանրագումարը)</w:t>
      </w:r>
      <w:r w:rsidR="00712DB8" w:rsidRPr="00BA2E04">
        <w:rPr>
          <w:rFonts w:ascii="Sylfaen" w:hAnsi="Sylfaen" w:cs="Sylfaen"/>
          <w:sz w:val="20"/>
          <w:szCs w:val="20"/>
          <w:lang w:val="af-ZA"/>
        </w:rPr>
        <w:t xml:space="preserve"> </w:t>
      </w:r>
      <w:r w:rsidR="00E67BA7" w:rsidRPr="00BA2E04">
        <w:rPr>
          <w:rFonts w:ascii="Sylfaen" w:hAnsi="Sylfaen" w:cs="Sylfaen"/>
          <w:sz w:val="20"/>
          <w:szCs w:val="20"/>
          <w:lang w:val="hy-AM"/>
        </w:rPr>
        <w:t>և</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ավելացված</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արժեքի</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հարկ</w:t>
      </w:r>
      <w:r w:rsidR="00E67BA7" w:rsidRPr="00BA2E04" w:rsidDel="001A1F55">
        <w:rPr>
          <w:rFonts w:ascii="Sylfaen" w:hAnsi="Sylfaen" w:cs="Sylfaen"/>
          <w:sz w:val="20"/>
          <w:szCs w:val="20"/>
          <w:lang w:val="af-ZA"/>
        </w:rPr>
        <w:t xml:space="preserve"> </w:t>
      </w:r>
      <w:r w:rsidR="00E67BA7" w:rsidRPr="00BA2E04">
        <w:rPr>
          <w:rFonts w:ascii="Sylfaen" w:hAnsi="Sylfaen" w:cs="Sylfaen"/>
          <w:sz w:val="20"/>
          <w:szCs w:val="20"/>
          <w:lang w:val="hy-AM"/>
        </w:rPr>
        <w:t>ընդհանրական</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բաղադրիչներից</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բաղկացած</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հաշվարկի</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hy-AM"/>
        </w:rPr>
        <w:t>ձևով։</w:t>
      </w:r>
      <w:r w:rsidR="00E67BA7" w:rsidRPr="00BA2E04">
        <w:rPr>
          <w:rFonts w:ascii="Sylfaen" w:hAnsi="Sylfaen" w:cs="Sylfaen"/>
          <w:sz w:val="20"/>
          <w:szCs w:val="20"/>
          <w:lang w:val="af-ZA"/>
        </w:rPr>
        <w:t xml:space="preserve"> </w:t>
      </w:r>
      <w:r w:rsidR="00D40327" w:rsidRPr="00BA2E04">
        <w:rPr>
          <w:rFonts w:ascii="Sylfaen" w:hAnsi="Sylfaen" w:cs="Sylfaen"/>
          <w:sz w:val="20"/>
          <w:szCs w:val="20"/>
          <w:lang w:val="hy-AM"/>
        </w:rPr>
        <w:t>Ա</w:t>
      </w:r>
      <w:r w:rsidR="005A1D54" w:rsidRPr="00BA2E04">
        <w:rPr>
          <w:rFonts w:ascii="Sylfaen" w:hAnsi="Sylfaen" w:cs="Sylfaen"/>
          <w:sz w:val="20"/>
          <w:szCs w:val="20"/>
          <w:lang w:val="hy-AM"/>
        </w:rPr>
        <w:t>րժեքի</w:t>
      </w:r>
      <w:r w:rsidR="005A1D54" w:rsidRPr="00BA2E04">
        <w:rPr>
          <w:rFonts w:ascii="Sylfaen" w:hAnsi="Sylfaen" w:cs="Sylfaen"/>
          <w:sz w:val="20"/>
          <w:szCs w:val="20"/>
          <w:lang w:val="af-ZA"/>
        </w:rPr>
        <w:t xml:space="preserve"> </w:t>
      </w:r>
      <w:r w:rsidR="00E67BA7" w:rsidRPr="00BA2E04">
        <w:rPr>
          <w:rFonts w:ascii="Sylfaen" w:hAnsi="Sylfaen" w:cs="Sylfaen"/>
          <w:sz w:val="20"/>
          <w:szCs w:val="20"/>
          <w:lang w:val="ru-RU"/>
        </w:rPr>
        <w:t>բաղադրիչների</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հաշվարկ</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բացվածք</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կամ</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այլ</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մանրամասներ</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չեն</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պահանջվում</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և</w:t>
      </w:r>
      <w:r w:rsidR="00E67BA7" w:rsidRPr="00BA2E04">
        <w:rPr>
          <w:rFonts w:ascii="Sylfaen" w:hAnsi="Sylfaen" w:cs="Sylfaen"/>
          <w:sz w:val="20"/>
          <w:szCs w:val="20"/>
          <w:lang w:val="af-ZA"/>
        </w:rPr>
        <w:t xml:space="preserve"> </w:t>
      </w:r>
      <w:r w:rsidR="00E67BA7" w:rsidRPr="00BA2E04">
        <w:rPr>
          <w:rFonts w:ascii="Sylfaen" w:hAnsi="Sylfaen" w:cs="Sylfaen"/>
          <w:sz w:val="20"/>
          <w:szCs w:val="20"/>
          <w:lang w:val="ru-RU"/>
        </w:rPr>
        <w:t>ներկայացվում</w:t>
      </w:r>
      <w:r w:rsidR="00DD2498" w:rsidRPr="00BA2E04">
        <w:rPr>
          <w:rFonts w:ascii="Sylfaen" w:hAnsi="Sylfaen" w:cs="Sylfaen"/>
          <w:sz w:val="20"/>
          <w:szCs w:val="20"/>
          <w:lang w:val="af-ZA"/>
        </w:rPr>
        <w:t>:</w:t>
      </w:r>
      <w:r w:rsidR="00401BA5" w:rsidRPr="00BA2E04">
        <w:rPr>
          <w:rFonts w:ascii="Sylfaen" w:hAnsi="Sylfaen" w:cs="Sylfaen"/>
          <w:sz w:val="20"/>
          <w:szCs w:val="20"/>
          <w:lang w:val="af-ZA"/>
        </w:rPr>
        <w:t xml:space="preserve"> </w:t>
      </w:r>
    </w:p>
    <w:p w:rsidR="00AB0304" w:rsidRPr="00BA2E04" w:rsidRDefault="00AB0304" w:rsidP="00BA2E04">
      <w:pPr>
        <w:ind w:firstLine="567"/>
        <w:jc w:val="both"/>
        <w:rPr>
          <w:rFonts w:ascii="Sylfaen" w:hAnsi="Sylfaen"/>
          <w:b/>
          <w:sz w:val="20"/>
          <w:szCs w:val="20"/>
          <w:lang w:val="af-ZA"/>
        </w:rPr>
      </w:pPr>
    </w:p>
    <w:p w:rsidR="009247B8" w:rsidRPr="00BA2E04" w:rsidRDefault="009247B8" w:rsidP="00BA2E04">
      <w:pPr>
        <w:jc w:val="center"/>
        <w:rPr>
          <w:rFonts w:ascii="Sylfaen" w:hAnsi="Sylfaen" w:cs="Sylfaen"/>
          <w:b/>
          <w:sz w:val="20"/>
          <w:szCs w:val="20"/>
          <w:lang w:val="es-ES"/>
        </w:rPr>
      </w:pPr>
      <w:r w:rsidRPr="00BA2E04">
        <w:rPr>
          <w:rFonts w:ascii="Sylfaen" w:hAnsi="Sylfaen"/>
          <w:b/>
          <w:sz w:val="20"/>
          <w:szCs w:val="20"/>
          <w:lang w:val="es-ES"/>
        </w:rPr>
        <w:t xml:space="preserve">3. </w:t>
      </w:r>
      <w:r w:rsidRPr="00BA2E04">
        <w:rPr>
          <w:rFonts w:ascii="Sylfaen" w:hAnsi="Sylfaen" w:cs="Sylfaen"/>
          <w:b/>
          <w:sz w:val="20"/>
          <w:szCs w:val="20"/>
          <w:lang w:val="es-ES"/>
        </w:rPr>
        <w:t>ՀԱՅՏԸ</w:t>
      </w:r>
      <w:r w:rsidRPr="00BA2E04">
        <w:rPr>
          <w:rFonts w:ascii="Sylfaen" w:hAnsi="Sylfaen" w:cs="Arial"/>
          <w:b/>
          <w:sz w:val="20"/>
          <w:szCs w:val="20"/>
          <w:lang w:val="es-ES"/>
        </w:rPr>
        <w:t xml:space="preserve">  </w:t>
      </w:r>
      <w:r w:rsidRPr="00BA2E04">
        <w:rPr>
          <w:rFonts w:ascii="Sylfaen" w:hAnsi="Sylfaen" w:cs="Sylfaen"/>
          <w:b/>
          <w:sz w:val="20"/>
          <w:szCs w:val="20"/>
          <w:lang w:val="es-ES"/>
        </w:rPr>
        <w:t>ՊԱՏՐԱՍՏԵԼՈՒ</w:t>
      </w:r>
      <w:r w:rsidRPr="00BA2E04">
        <w:rPr>
          <w:rFonts w:ascii="Sylfaen" w:hAnsi="Sylfaen" w:cs="Arial"/>
          <w:b/>
          <w:sz w:val="20"/>
          <w:szCs w:val="20"/>
          <w:lang w:val="es-ES"/>
        </w:rPr>
        <w:t xml:space="preserve">  </w:t>
      </w:r>
      <w:r w:rsidRPr="00BA2E04">
        <w:rPr>
          <w:rFonts w:ascii="Sylfaen" w:hAnsi="Sylfaen" w:cs="Sylfaen"/>
          <w:b/>
          <w:sz w:val="20"/>
          <w:szCs w:val="20"/>
          <w:lang w:val="es-ES"/>
        </w:rPr>
        <w:t>ԿԱՐԳԸ</w:t>
      </w:r>
    </w:p>
    <w:p w:rsidR="009247B8" w:rsidRPr="00BA2E04" w:rsidRDefault="009247B8" w:rsidP="00BA2E04">
      <w:pPr>
        <w:ind w:firstLine="567"/>
        <w:jc w:val="both"/>
        <w:rPr>
          <w:rFonts w:ascii="Sylfaen" w:hAnsi="Sylfaen" w:cs="Sylfaen"/>
          <w:sz w:val="20"/>
          <w:szCs w:val="20"/>
          <w:lang w:val="es-ES"/>
        </w:rPr>
      </w:pPr>
      <w:r w:rsidRPr="00BA2E04">
        <w:rPr>
          <w:rFonts w:ascii="Sylfaen" w:hAnsi="Sylfaen"/>
          <w:sz w:val="20"/>
          <w:szCs w:val="20"/>
          <w:lang w:val="es-ES"/>
        </w:rPr>
        <w:t xml:space="preserve">3.1 </w:t>
      </w:r>
      <w:r w:rsidRPr="00BA2E04">
        <w:rPr>
          <w:rFonts w:ascii="Sylfaen" w:hAnsi="Sylfaen" w:cs="Sylfaen"/>
          <w:sz w:val="20"/>
          <w:szCs w:val="20"/>
          <w:lang w:val="ru-RU"/>
        </w:rPr>
        <w:t>Մասնակիցը</w:t>
      </w:r>
      <w:r w:rsidRPr="00BA2E04">
        <w:rPr>
          <w:rFonts w:ascii="Sylfaen" w:hAnsi="Sylfaen" w:cs="Sylfaen"/>
          <w:sz w:val="20"/>
          <w:szCs w:val="20"/>
          <w:lang w:val="es-ES"/>
        </w:rPr>
        <w:t xml:space="preserve"> </w:t>
      </w:r>
      <w:r w:rsidRPr="00BA2E04">
        <w:rPr>
          <w:rFonts w:ascii="Sylfaen" w:hAnsi="Sylfaen" w:cs="Sylfaen"/>
          <w:sz w:val="20"/>
          <w:szCs w:val="20"/>
          <w:lang w:val="ru-RU"/>
        </w:rPr>
        <w:t>հայտը</w:t>
      </w:r>
      <w:r w:rsidRPr="00BA2E04">
        <w:rPr>
          <w:rFonts w:ascii="Sylfaen" w:hAnsi="Sylfaen" w:cs="Sylfaen"/>
          <w:sz w:val="20"/>
          <w:szCs w:val="20"/>
          <w:lang w:val="es-ES"/>
        </w:rPr>
        <w:t xml:space="preserve"> </w:t>
      </w:r>
      <w:r w:rsidRPr="00BA2E04">
        <w:rPr>
          <w:rFonts w:ascii="Sylfaen" w:hAnsi="Sylfaen" w:cs="Sylfaen"/>
          <w:sz w:val="20"/>
          <w:szCs w:val="20"/>
          <w:lang w:val="ru-RU"/>
        </w:rPr>
        <w:t>ներկայացնում</w:t>
      </w:r>
      <w:r w:rsidRPr="00BA2E04">
        <w:rPr>
          <w:rFonts w:ascii="Sylfaen" w:hAnsi="Sylfaen" w:cs="Sylfaen"/>
          <w:sz w:val="20"/>
          <w:szCs w:val="20"/>
          <w:lang w:val="es-ES"/>
        </w:rPr>
        <w:t xml:space="preserve"> </w:t>
      </w:r>
      <w:r w:rsidRPr="00BA2E04">
        <w:rPr>
          <w:rFonts w:ascii="Sylfaen" w:hAnsi="Sylfaen" w:cs="Sylfaen"/>
          <w:sz w:val="20"/>
          <w:szCs w:val="20"/>
          <w:lang w:val="ru-RU"/>
        </w:rPr>
        <w:t>է</w:t>
      </w:r>
      <w:r w:rsidRPr="00BA2E04">
        <w:rPr>
          <w:rFonts w:ascii="Sylfaen" w:hAnsi="Sylfaen" w:cs="Sylfaen"/>
          <w:sz w:val="20"/>
          <w:szCs w:val="20"/>
          <w:lang w:val="es-ES"/>
        </w:rPr>
        <w:t xml:space="preserve"> </w:t>
      </w:r>
      <w:r w:rsidRPr="00BA2E04">
        <w:rPr>
          <w:rFonts w:ascii="Sylfaen" w:hAnsi="Sylfaen" w:cs="Sylfaen"/>
          <w:sz w:val="20"/>
          <w:szCs w:val="20"/>
          <w:lang w:val="ru-RU"/>
        </w:rPr>
        <w:t>սույն</w:t>
      </w:r>
      <w:r w:rsidRPr="00BA2E04">
        <w:rPr>
          <w:rFonts w:ascii="Sylfaen" w:hAnsi="Sylfaen" w:cs="Sylfaen"/>
          <w:sz w:val="20"/>
          <w:szCs w:val="20"/>
          <w:lang w:val="es-ES"/>
        </w:rPr>
        <w:t xml:space="preserve"> </w:t>
      </w:r>
      <w:r w:rsidRPr="00BA2E04">
        <w:rPr>
          <w:rFonts w:ascii="Sylfaen" w:hAnsi="Sylfaen" w:cs="Sylfaen"/>
          <w:sz w:val="20"/>
          <w:szCs w:val="20"/>
          <w:lang w:val="ru-RU"/>
        </w:rPr>
        <w:t>հրավերով</w:t>
      </w:r>
      <w:r w:rsidRPr="00BA2E04">
        <w:rPr>
          <w:rFonts w:ascii="Sylfaen" w:hAnsi="Sylfaen" w:cs="Sylfaen"/>
          <w:sz w:val="20"/>
          <w:szCs w:val="20"/>
          <w:lang w:val="es-ES"/>
        </w:rPr>
        <w:t xml:space="preserve"> </w:t>
      </w:r>
      <w:r w:rsidRPr="00BA2E04">
        <w:rPr>
          <w:rFonts w:ascii="Sylfaen" w:hAnsi="Sylfaen" w:cs="Sylfaen"/>
          <w:sz w:val="20"/>
          <w:szCs w:val="20"/>
          <w:lang w:val="ru-RU"/>
        </w:rPr>
        <w:t>սահմանված</w:t>
      </w:r>
      <w:r w:rsidRPr="00BA2E04">
        <w:rPr>
          <w:rFonts w:ascii="Sylfaen" w:hAnsi="Sylfaen" w:cs="Sylfaen"/>
          <w:sz w:val="20"/>
          <w:szCs w:val="20"/>
          <w:lang w:val="es-ES"/>
        </w:rPr>
        <w:t xml:space="preserve"> </w:t>
      </w:r>
      <w:r w:rsidRPr="00BA2E04">
        <w:rPr>
          <w:rFonts w:ascii="Sylfaen" w:hAnsi="Sylfaen" w:cs="Sylfaen"/>
          <w:sz w:val="20"/>
          <w:szCs w:val="20"/>
          <w:lang w:val="ru-RU"/>
        </w:rPr>
        <w:t>կարգով։</w:t>
      </w:r>
      <w:r w:rsidRPr="00BA2E04">
        <w:rPr>
          <w:rFonts w:ascii="Sylfaen" w:hAnsi="Sylfaen" w:cs="Sylfaen"/>
          <w:sz w:val="20"/>
          <w:szCs w:val="20"/>
          <w:lang w:val="es-ES"/>
        </w:rPr>
        <w:t xml:space="preserve"> </w:t>
      </w:r>
    </w:p>
    <w:p w:rsidR="009247B8" w:rsidRPr="00BA2E04" w:rsidRDefault="009247B8" w:rsidP="00BA2E04">
      <w:pPr>
        <w:ind w:firstLine="567"/>
        <w:jc w:val="both"/>
        <w:rPr>
          <w:rFonts w:ascii="Sylfaen" w:hAnsi="Sylfaen" w:cs="Sylfaen"/>
          <w:sz w:val="20"/>
          <w:szCs w:val="20"/>
          <w:lang w:val="af-ZA"/>
        </w:rPr>
      </w:pPr>
      <w:r w:rsidRPr="00BA2E04">
        <w:rPr>
          <w:rFonts w:ascii="Sylfaen" w:hAnsi="Sylfaen"/>
          <w:sz w:val="20"/>
          <w:szCs w:val="20"/>
        </w:rPr>
        <w:t>Մ</w:t>
      </w:r>
      <w:r w:rsidRPr="00BA2E04">
        <w:rPr>
          <w:rFonts w:ascii="Sylfaen" w:hAnsi="Sylfaen" w:cs="Sylfaen"/>
          <w:sz w:val="20"/>
          <w:szCs w:val="20"/>
        </w:rPr>
        <w:t>ասնակցի</w:t>
      </w:r>
      <w:r w:rsidRPr="00BA2E04">
        <w:rPr>
          <w:rFonts w:ascii="Sylfaen" w:hAnsi="Sylfaen"/>
          <w:sz w:val="20"/>
          <w:szCs w:val="20"/>
          <w:lang w:val="es-ES"/>
        </w:rPr>
        <w:t xml:space="preserve"> </w:t>
      </w:r>
      <w:r w:rsidRPr="00BA2E04">
        <w:rPr>
          <w:rFonts w:ascii="Sylfaen" w:hAnsi="Sylfaen" w:cs="Sylfaen"/>
          <w:sz w:val="20"/>
          <w:szCs w:val="20"/>
        </w:rPr>
        <w:t>առաջարկները</w:t>
      </w:r>
      <w:r w:rsidRPr="00BA2E04">
        <w:rPr>
          <w:rFonts w:ascii="Sylfaen" w:hAnsi="Sylfaen"/>
          <w:sz w:val="20"/>
          <w:szCs w:val="20"/>
          <w:lang w:val="es-ES"/>
        </w:rPr>
        <w:t xml:space="preserve">, </w:t>
      </w:r>
      <w:r w:rsidRPr="00BA2E04">
        <w:rPr>
          <w:rFonts w:ascii="Sylfaen" w:hAnsi="Sylfaen" w:cs="Sylfaen"/>
          <w:sz w:val="20"/>
          <w:szCs w:val="20"/>
        </w:rPr>
        <w:t>դրանց</w:t>
      </w:r>
      <w:r w:rsidRPr="00BA2E04">
        <w:rPr>
          <w:rFonts w:ascii="Sylfaen" w:hAnsi="Sylfaen"/>
          <w:sz w:val="20"/>
          <w:szCs w:val="20"/>
          <w:lang w:val="es-ES"/>
        </w:rPr>
        <w:t xml:space="preserve"> </w:t>
      </w:r>
      <w:r w:rsidRPr="00BA2E04">
        <w:rPr>
          <w:rFonts w:ascii="Sylfaen" w:hAnsi="Sylfaen" w:cs="Sylfaen"/>
          <w:sz w:val="20"/>
          <w:szCs w:val="20"/>
        </w:rPr>
        <w:t>վերաբերող</w:t>
      </w:r>
      <w:r w:rsidRPr="00BA2E04">
        <w:rPr>
          <w:rFonts w:ascii="Sylfaen" w:hAnsi="Sylfaen"/>
          <w:sz w:val="20"/>
          <w:szCs w:val="20"/>
          <w:lang w:val="es-ES"/>
        </w:rPr>
        <w:t xml:space="preserve"> </w:t>
      </w:r>
      <w:r w:rsidRPr="00BA2E04">
        <w:rPr>
          <w:rFonts w:ascii="Sylfaen" w:hAnsi="Sylfaen" w:cs="Sylfaen"/>
          <w:sz w:val="20"/>
          <w:szCs w:val="20"/>
        </w:rPr>
        <w:t>փաստաթղթերը</w:t>
      </w:r>
      <w:r w:rsidRPr="00BA2E04">
        <w:rPr>
          <w:rFonts w:ascii="Sylfaen" w:hAnsi="Sylfaen"/>
          <w:sz w:val="20"/>
          <w:szCs w:val="20"/>
          <w:lang w:val="es-ES"/>
        </w:rPr>
        <w:t xml:space="preserve"> </w:t>
      </w:r>
      <w:r w:rsidRPr="00BA2E04">
        <w:rPr>
          <w:rFonts w:ascii="Sylfaen" w:hAnsi="Sylfaen" w:cs="Sylfaen"/>
          <w:sz w:val="20"/>
          <w:szCs w:val="20"/>
        </w:rPr>
        <w:t>դրվում</w:t>
      </w:r>
      <w:r w:rsidRPr="00BA2E04">
        <w:rPr>
          <w:rFonts w:ascii="Sylfaen" w:hAnsi="Sylfaen"/>
          <w:sz w:val="20"/>
          <w:szCs w:val="20"/>
          <w:lang w:val="es-ES"/>
        </w:rPr>
        <w:t xml:space="preserve"> </w:t>
      </w:r>
      <w:r w:rsidRPr="00BA2E04">
        <w:rPr>
          <w:rFonts w:ascii="Sylfaen" w:hAnsi="Sylfaen" w:cs="Sylfaen"/>
          <w:sz w:val="20"/>
          <w:szCs w:val="20"/>
        </w:rPr>
        <w:t>են</w:t>
      </w:r>
      <w:r w:rsidRPr="00BA2E04">
        <w:rPr>
          <w:rFonts w:ascii="Sylfaen" w:hAnsi="Sylfaen"/>
          <w:sz w:val="20"/>
          <w:szCs w:val="20"/>
          <w:lang w:val="es-ES"/>
        </w:rPr>
        <w:t xml:space="preserve"> </w:t>
      </w:r>
      <w:r w:rsidRPr="00BA2E04">
        <w:rPr>
          <w:rFonts w:ascii="Sylfaen" w:hAnsi="Sylfaen" w:cs="Sylfaen"/>
          <w:sz w:val="20"/>
          <w:szCs w:val="20"/>
        </w:rPr>
        <w:t>ծրարի</w:t>
      </w:r>
      <w:r w:rsidRPr="00BA2E04">
        <w:rPr>
          <w:rFonts w:ascii="Sylfaen" w:hAnsi="Sylfaen"/>
          <w:sz w:val="20"/>
          <w:szCs w:val="20"/>
          <w:lang w:val="es-ES"/>
        </w:rPr>
        <w:t xml:space="preserve"> </w:t>
      </w:r>
      <w:r w:rsidRPr="00BA2E04">
        <w:rPr>
          <w:rFonts w:ascii="Sylfaen" w:hAnsi="Sylfaen" w:cs="Sylfaen"/>
          <w:sz w:val="20"/>
          <w:szCs w:val="20"/>
        </w:rPr>
        <w:t>մեջ</w:t>
      </w:r>
      <w:r w:rsidRPr="00BA2E04">
        <w:rPr>
          <w:rFonts w:ascii="Sylfaen" w:hAnsi="Sylfaen"/>
          <w:sz w:val="20"/>
          <w:szCs w:val="20"/>
          <w:lang w:val="es-ES"/>
        </w:rPr>
        <w:t xml:space="preserve">, </w:t>
      </w:r>
      <w:r w:rsidRPr="00BA2E04">
        <w:rPr>
          <w:rFonts w:ascii="Sylfaen" w:hAnsi="Sylfaen" w:cs="Sylfaen"/>
          <w:sz w:val="20"/>
          <w:szCs w:val="20"/>
        </w:rPr>
        <w:t>որը</w:t>
      </w:r>
      <w:r w:rsidRPr="00BA2E04">
        <w:rPr>
          <w:rFonts w:ascii="Sylfaen" w:hAnsi="Sylfaen"/>
          <w:sz w:val="20"/>
          <w:szCs w:val="20"/>
          <w:lang w:val="es-ES"/>
        </w:rPr>
        <w:t xml:space="preserve"> </w:t>
      </w:r>
      <w:r w:rsidRPr="00BA2E04">
        <w:rPr>
          <w:rFonts w:ascii="Sylfaen" w:hAnsi="Sylfaen" w:cs="Sylfaen"/>
          <w:sz w:val="20"/>
          <w:szCs w:val="20"/>
        </w:rPr>
        <w:t>սոսնձում</w:t>
      </w:r>
      <w:r w:rsidRPr="00BA2E04">
        <w:rPr>
          <w:rFonts w:ascii="Sylfaen" w:hAnsi="Sylfaen"/>
          <w:sz w:val="20"/>
          <w:szCs w:val="20"/>
          <w:lang w:val="es-ES"/>
        </w:rPr>
        <w:t xml:space="preserve"> </w:t>
      </w:r>
      <w:r w:rsidRPr="00BA2E04">
        <w:rPr>
          <w:rFonts w:ascii="Sylfaen" w:hAnsi="Sylfaen" w:cs="Sylfaen"/>
          <w:sz w:val="20"/>
          <w:szCs w:val="20"/>
        </w:rPr>
        <w:t>է</w:t>
      </w:r>
      <w:r w:rsidRPr="00BA2E04">
        <w:rPr>
          <w:rFonts w:ascii="Sylfaen" w:hAnsi="Sylfaen"/>
          <w:sz w:val="20"/>
          <w:szCs w:val="20"/>
          <w:lang w:val="es-ES"/>
        </w:rPr>
        <w:t xml:space="preserve"> </w:t>
      </w:r>
      <w:r w:rsidRPr="00BA2E04">
        <w:rPr>
          <w:rFonts w:ascii="Sylfaen" w:hAnsi="Sylfaen" w:cs="Sylfaen"/>
          <w:sz w:val="20"/>
          <w:szCs w:val="20"/>
        </w:rPr>
        <w:t>այն</w:t>
      </w:r>
      <w:r w:rsidRPr="00BA2E04">
        <w:rPr>
          <w:rFonts w:ascii="Sylfaen" w:hAnsi="Sylfaen"/>
          <w:sz w:val="20"/>
          <w:szCs w:val="20"/>
          <w:lang w:val="es-ES"/>
        </w:rPr>
        <w:t xml:space="preserve"> </w:t>
      </w:r>
      <w:r w:rsidRPr="00BA2E04">
        <w:rPr>
          <w:rFonts w:ascii="Sylfaen" w:hAnsi="Sylfaen" w:cs="Sylfaen"/>
          <w:sz w:val="20"/>
          <w:szCs w:val="20"/>
        </w:rPr>
        <w:t>ներկայացնողը</w:t>
      </w:r>
      <w:r w:rsidRPr="00BA2E04">
        <w:rPr>
          <w:rFonts w:ascii="Sylfaen" w:hAnsi="Sylfaen"/>
          <w:sz w:val="20"/>
          <w:szCs w:val="20"/>
          <w:lang w:val="es-ES"/>
        </w:rPr>
        <w:t xml:space="preserve">: </w:t>
      </w:r>
      <w:r w:rsidRPr="00BA2E04">
        <w:rPr>
          <w:rFonts w:ascii="Sylfaen" w:hAnsi="Sylfaen" w:cs="Sylfaen"/>
          <w:sz w:val="20"/>
          <w:szCs w:val="20"/>
        </w:rPr>
        <w:t>Ծրարում</w:t>
      </w:r>
      <w:r w:rsidRPr="00BA2E04">
        <w:rPr>
          <w:rFonts w:ascii="Sylfaen" w:hAnsi="Sylfaen"/>
          <w:sz w:val="20"/>
          <w:szCs w:val="20"/>
          <w:lang w:val="es-ES"/>
        </w:rPr>
        <w:t xml:space="preserve"> </w:t>
      </w:r>
      <w:r w:rsidRPr="00BA2E04">
        <w:rPr>
          <w:rFonts w:ascii="Sylfaen" w:hAnsi="Sylfaen" w:cs="Sylfaen"/>
          <w:sz w:val="20"/>
          <w:szCs w:val="20"/>
        </w:rPr>
        <w:t>ներառված</w:t>
      </w:r>
      <w:r w:rsidRPr="00BA2E04">
        <w:rPr>
          <w:rFonts w:ascii="Sylfaen" w:hAnsi="Sylfaen"/>
          <w:sz w:val="20"/>
          <w:szCs w:val="20"/>
          <w:lang w:val="es-ES"/>
        </w:rPr>
        <w:t xml:space="preserve"> </w:t>
      </w:r>
      <w:r w:rsidRPr="00BA2E04">
        <w:rPr>
          <w:rFonts w:ascii="Sylfaen" w:hAnsi="Sylfaen" w:cs="Sylfaen"/>
          <w:sz w:val="20"/>
          <w:szCs w:val="20"/>
        </w:rPr>
        <w:t>փաստաթղթերը</w:t>
      </w:r>
      <w:r w:rsidRPr="00BA2E04">
        <w:rPr>
          <w:rFonts w:ascii="Sylfaen" w:hAnsi="Sylfaen" w:cs="Sylfaen"/>
          <w:sz w:val="20"/>
          <w:szCs w:val="20"/>
          <w:lang w:val="es-ES"/>
        </w:rPr>
        <w:t xml:space="preserve">, </w:t>
      </w:r>
      <w:r w:rsidRPr="00BA2E04">
        <w:rPr>
          <w:rFonts w:ascii="Sylfaen" w:hAnsi="Sylfaen" w:cs="Sylfaen"/>
          <w:sz w:val="20"/>
          <w:szCs w:val="20"/>
        </w:rPr>
        <w:t>կազմվում</w:t>
      </w:r>
      <w:r w:rsidRPr="00BA2E04">
        <w:rPr>
          <w:rFonts w:ascii="Sylfaen" w:hAnsi="Sylfaen"/>
          <w:sz w:val="20"/>
          <w:szCs w:val="20"/>
          <w:lang w:val="es-ES"/>
        </w:rPr>
        <w:t xml:space="preserve"> </w:t>
      </w:r>
      <w:r w:rsidRPr="00BA2E04">
        <w:rPr>
          <w:rFonts w:ascii="Sylfaen" w:hAnsi="Sylfaen" w:cs="Sylfaen"/>
          <w:sz w:val="20"/>
          <w:szCs w:val="20"/>
        </w:rPr>
        <w:t>են</w:t>
      </w:r>
      <w:r w:rsidRPr="00BA2E04">
        <w:rPr>
          <w:rFonts w:ascii="Sylfaen" w:hAnsi="Sylfaen"/>
          <w:sz w:val="20"/>
          <w:szCs w:val="20"/>
          <w:lang w:val="es-ES"/>
        </w:rPr>
        <w:t xml:space="preserve"> </w:t>
      </w:r>
      <w:r w:rsidRPr="00BA2E04">
        <w:rPr>
          <w:rFonts w:ascii="Sylfaen" w:hAnsi="Sylfaen" w:cs="Sylfaen"/>
          <w:sz w:val="20"/>
          <w:szCs w:val="20"/>
        </w:rPr>
        <w:t>բնօրինակից</w:t>
      </w:r>
      <w:r w:rsidRPr="00BA2E04">
        <w:rPr>
          <w:rFonts w:ascii="Sylfaen" w:hAnsi="Sylfaen"/>
          <w:sz w:val="20"/>
          <w:szCs w:val="20"/>
          <w:lang w:val="es-ES"/>
        </w:rPr>
        <w:t xml:space="preserve"> </w:t>
      </w:r>
      <w:r w:rsidRPr="00BA2E04">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2E04">
        <w:rPr>
          <w:rFonts w:ascii="Sylfaen" w:hAnsi="Sylfaen" w:cs="Sylfaen"/>
          <w:sz w:val="20"/>
          <w:szCs w:val="20"/>
        </w:rPr>
        <w:t>և</w:t>
      </w:r>
      <w:r w:rsidRPr="00BA2E04">
        <w:rPr>
          <w:rFonts w:ascii="Sylfaen" w:hAnsi="Sylfaen"/>
          <w:sz w:val="20"/>
          <w:szCs w:val="20"/>
          <w:lang w:val="es-ES"/>
        </w:rPr>
        <w:t xml:space="preserve"> </w:t>
      </w:r>
      <w:r w:rsidR="00F63035" w:rsidRPr="00BA2E04">
        <w:rPr>
          <w:rFonts w:ascii="Sylfaen" w:hAnsi="Sylfaen"/>
          <w:sz w:val="20"/>
          <w:szCs w:val="20"/>
          <w:lang w:val="hy-AM"/>
        </w:rPr>
        <w:t xml:space="preserve">2 </w:t>
      </w:r>
      <w:r w:rsidRPr="00BA2E04">
        <w:rPr>
          <w:rFonts w:ascii="Sylfaen" w:hAnsi="Sylfaen"/>
          <w:sz w:val="20"/>
          <w:szCs w:val="20"/>
        </w:rPr>
        <w:t>օրինակ</w:t>
      </w:r>
      <w:r w:rsidRPr="00BA2E04">
        <w:rPr>
          <w:rFonts w:ascii="Sylfaen" w:hAnsi="Sylfaen"/>
          <w:sz w:val="20"/>
          <w:szCs w:val="20"/>
          <w:lang w:val="es-ES"/>
        </w:rPr>
        <w:t xml:space="preserve"> </w:t>
      </w:r>
      <w:r w:rsidRPr="00BA2E04">
        <w:rPr>
          <w:rFonts w:ascii="Sylfaen" w:hAnsi="Sylfaen" w:cs="Sylfaen"/>
          <w:sz w:val="20"/>
          <w:szCs w:val="20"/>
        </w:rPr>
        <w:t>պատճեններից</w:t>
      </w:r>
      <w:r w:rsidRPr="00BA2E04">
        <w:rPr>
          <w:rFonts w:ascii="Sylfaen" w:hAnsi="Sylfaen"/>
          <w:sz w:val="20"/>
          <w:szCs w:val="20"/>
          <w:lang w:val="es-ES"/>
        </w:rPr>
        <w:t xml:space="preserve">: </w:t>
      </w:r>
      <w:r w:rsidRPr="00BA2E04">
        <w:rPr>
          <w:rFonts w:ascii="Sylfaen" w:hAnsi="Sylfaen" w:cs="Sylfaen"/>
          <w:sz w:val="20"/>
          <w:szCs w:val="20"/>
        </w:rPr>
        <w:t>Փաստաթղթերի</w:t>
      </w:r>
      <w:r w:rsidRPr="00BA2E04">
        <w:rPr>
          <w:rFonts w:ascii="Sylfaen" w:hAnsi="Sylfaen"/>
          <w:sz w:val="20"/>
          <w:szCs w:val="20"/>
          <w:lang w:val="es-ES"/>
        </w:rPr>
        <w:t xml:space="preserve"> </w:t>
      </w:r>
      <w:r w:rsidRPr="00BA2E04">
        <w:rPr>
          <w:rFonts w:ascii="Sylfaen" w:hAnsi="Sylfaen" w:cs="Sylfaen"/>
          <w:sz w:val="20"/>
          <w:szCs w:val="20"/>
        </w:rPr>
        <w:t>փաթեթների</w:t>
      </w:r>
      <w:r w:rsidRPr="00BA2E04">
        <w:rPr>
          <w:rFonts w:ascii="Sylfaen" w:hAnsi="Sylfaen"/>
          <w:sz w:val="20"/>
          <w:szCs w:val="20"/>
          <w:lang w:val="es-ES"/>
        </w:rPr>
        <w:t xml:space="preserve"> </w:t>
      </w:r>
      <w:r w:rsidRPr="00BA2E04">
        <w:rPr>
          <w:rFonts w:ascii="Sylfaen" w:hAnsi="Sylfaen" w:cs="Sylfaen"/>
          <w:sz w:val="20"/>
          <w:szCs w:val="20"/>
        </w:rPr>
        <w:t>վրա</w:t>
      </w:r>
      <w:r w:rsidRPr="00BA2E04">
        <w:rPr>
          <w:rFonts w:ascii="Sylfaen" w:hAnsi="Sylfaen"/>
          <w:sz w:val="20"/>
          <w:szCs w:val="20"/>
          <w:lang w:val="es-ES"/>
        </w:rPr>
        <w:t xml:space="preserve"> </w:t>
      </w:r>
      <w:r w:rsidRPr="00BA2E04">
        <w:rPr>
          <w:rFonts w:ascii="Sylfaen" w:hAnsi="Sylfaen" w:cs="Sylfaen"/>
          <w:sz w:val="20"/>
          <w:szCs w:val="20"/>
        </w:rPr>
        <w:t>համապատասխանաբար</w:t>
      </w:r>
      <w:r w:rsidRPr="00BA2E04">
        <w:rPr>
          <w:rFonts w:ascii="Sylfaen" w:hAnsi="Sylfaen"/>
          <w:sz w:val="20"/>
          <w:szCs w:val="20"/>
          <w:lang w:val="es-ES"/>
        </w:rPr>
        <w:t xml:space="preserve"> </w:t>
      </w:r>
      <w:r w:rsidRPr="00BA2E04">
        <w:rPr>
          <w:rFonts w:ascii="Sylfaen" w:hAnsi="Sylfaen" w:cs="Sylfaen"/>
          <w:sz w:val="20"/>
          <w:szCs w:val="20"/>
        </w:rPr>
        <w:t>գրվում</w:t>
      </w:r>
      <w:r w:rsidRPr="00BA2E04">
        <w:rPr>
          <w:rFonts w:ascii="Sylfaen" w:hAnsi="Sylfaen"/>
          <w:sz w:val="20"/>
          <w:szCs w:val="20"/>
          <w:lang w:val="es-ES"/>
        </w:rPr>
        <w:t xml:space="preserve"> </w:t>
      </w:r>
      <w:r w:rsidRPr="00BA2E04">
        <w:rPr>
          <w:rFonts w:ascii="Sylfaen" w:hAnsi="Sylfaen" w:cs="Sylfaen"/>
          <w:sz w:val="20"/>
          <w:szCs w:val="20"/>
        </w:rPr>
        <w:t>են</w:t>
      </w:r>
      <w:r w:rsidRPr="00BA2E04">
        <w:rPr>
          <w:rFonts w:ascii="Sylfaen" w:hAnsi="Sylfaen"/>
          <w:sz w:val="20"/>
          <w:szCs w:val="20"/>
          <w:lang w:val="es-ES"/>
        </w:rPr>
        <w:t xml:space="preserve"> «</w:t>
      </w:r>
      <w:r w:rsidRPr="00BA2E04">
        <w:rPr>
          <w:rFonts w:ascii="Sylfaen" w:hAnsi="Sylfaen" w:cs="Sylfaen"/>
          <w:sz w:val="20"/>
          <w:szCs w:val="20"/>
        </w:rPr>
        <w:t>բնօրինակ</w:t>
      </w:r>
      <w:r w:rsidRPr="00BA2E04">
        <w:rPr>
          <w:rFonts w:ascii="Sylfaen" w:hAnsi="Sylfaen"/>
          <w:sz w:val="20"/>
          <w:szCs w:val="20"/>
          <w:lang w:val="es-ES"/>
        </w:rPr>
        <w:t xml:space="preserve">» </w:t>
      </w:r>
      <w:r w:rsidRPr="00BA2E04">
        <w:rPr>
          <w:rFonts w:ascii="Sylfaen" w:hAnsi="Sylfaen" w:cs="Sylfaen"/>
          <w:sz w:val="20"/>
          <w:szCs w:val="20"/>
        </w:rPr>
        <w:t>և</w:t>
      </w:r>
      <w:r w:rsidRPr="00BA2E04">
        <w:rPr>
          <w:rFonts w:ascii="Sylfaen" w:hAnsi="Sylfaen"/>
          <w:sz w:val="20"/>
          <w:szCs w:val="20"/>
          <w:lang w:val="es-ES"/>
        </w:rPr>
        <w:t xml:space="preserve"> «</w:t>
      </w:r>
      <w:r w:rsidRPr="00BA2E04">
        <w:rPr>
          <w:rFonts w:ascii="Sylfaen" w:hAnsi="Sylfaen" w:cs="Sylfaen"/>
          <w:sz w:val="20"/>
          <w:szCs w:val="20"/>
        </w:rPr>
        <w:t>պատճեն</w:t>
      </w:r>
      <w:r w:rsidRPr="00BA2E04">
        <w:rPr>
          <w:rFonts w:ascii="Sylfaen" w:hAnsi="Sylfaen"/>
          <w:sz w:val="20"/>
          <w:szCs w:val="20"/>
          <w:lang w:val="es-ES"/>
        </w:rPr>
        <w:t xml:space="preserve">» </w:t>
      </w:r>
      <w:r w:rsidRPr="00BA2E04">
        <w:rPr>
          <w:rFonts w:ascii="Sylfaen" w:hAnsi="Sylfaen" w:cs="Sylfaen"/>
          <w:sz w:val="20"/>
          <w:szCs w:val="20"/>
        </w:rPr>
        <w:t>բառերը</w:t>
      </w:r>
      <w:r w:rsidRPr="00BA2E04">
        <w:rPr>
          <w:rFonts w:ascii="Sylfaen" w:hAnsi="Sylfaen"/>
          <w:sz w:val="20"/>
          <w:szCs w:val="20"/>
          <w:lang w:val="es-ES"/>
        </w:rPr>
        <w:t xml:space="preserve">: </w:t>
      </w:r>
      <w:r w:rsidRPr="00BA2E04">
        <w:rPr>
          <w:rFonts w:ascii="Sylfaen" w:hAnsi="Sylfaen" w:cs="Sylfaen"/>
          <w:sz w:val="20"/>
          <w:szCs w:val="20"/>
          <w:lang w:val="ru-RU"/>
        </w:rPr>
        <w:t>Հայտում</w:t>
      </w:r>
      <w:r w:rsidRPr="00BA2E04">
        <w:rPr>
          <w:rFonts w:ascii="Sylfaen" w:hAnsi="Sylfaen" w:cs="Sylfaen"/>
          <w:sz w:val="20"/>
          <w:szCs w:val="20"/>
          <w:lang w:val="af-ZA"/>
        </w:rPr>
        <w:t xml:space="preserve"> </w:t>
      </w:r>
      <w:r w:rsidRPr="00BA2E04">
        <w:rPr>
          <w:rFonts w:ascii="Sylfaen" w:hAnsi="Sylfaen" w:cs="Sylfaen"/>
          <w:sz w:val="20"/>
          <w:szCs w:val="20"/>
          <w:lang w:val="ru-RU"/>
        </w:rPr>
        <w:t>ներառվող</w:t>
      </w:r>
      <w:r w:rsidRPr="00BA2E04">
        <w:rPr>
          <w:rFonts w:ascii="Sylfaen" w:hAnsi="Sylfaen" w:cs="Sylfaen"/>
          <w:sz w:val="20"/>
          <w:szCs w:val="20"/>
          <w:lang w:val="af-ZA"/>
        </w:rPr>
        <w:t xml:space="preserve"> </w:t>
      </w:r>
      <w:r w:rsidRPr="00BA2E04">
        <w:rPr>
          <w:rFonts w:ascii="Sylfaen" w:hAnsi="Sylfaen" w:cs="Sylfaen"/>
          <w:sz w:val="20"/>
          <w:szCs w:val="20"/>
          <w:lang w:val="ru-RU"/>
        </w:rPr>
        <w:t>բնօրինակ</w:t>
      </w:r>
      <w:r w:rsidRPr="00BA2E04">
        <w:rPr>
          <w:rFonts w:ascii="Sylfaen" w:hAnsi="Sylfaen" w:cs="Sylfaen"/>
          <w:sz w:val="20"/>
          <w:szCs w:val="20"/>
          <w:lang w:val="af-ZA"/>
        </w:rPr>
        <w:t xml:space="preserve"> </w:t>
      </w:r>
      <w:r w:rsidRPr="00BA2E04">
        <w:rPr>
          <w:rFonts w:ascii="Sylfaen" w:hAnsi="Sylfaen" w:cs="Sylfaen"/>
          <w:sz w:val="20"/>
          <w:szCs w:val="20"/>
          <w:lang w:val="ru-RU"/>
        </w:rPr>
        <w:t>փաստաթղթերի</w:t>
      </w:r>
      <w:r w:rsidRPr="00BA2E04">
        <w:rPr>
          <w:rFonts w:ascii="Sylfaen" w:hAnsi="Sylfaen" w:cs="Sylfaen"/>
          <w:sz w:val="20"/>
          <w:szCs w:val="20"/>
          <w:lang w:val="af-ZA"/>
        </w:rPr>
        <w:t xml:space="preserve"> </w:t>
      </w:r>
      <w:r w:rsidRPr="00BA2E04">
        <w:rPr>
          <w:rFonts w:ascii="Sylfaen" w:hAnsi="Sylfaen" w:cs="Sylfaen"/>
          <w:sz w:val="20"/>
          <w:szCs w:val="20"/>
          <w:lang w:val="ru-RU"/>
        </w:rPr>
        <w:t>փոխարեն</w:t>
      </w:r>
      <w:r w:rsidRPr="00BA2E04">
        <w:rPr>
          <w:rFonts w:ascii="Sylfaen" w:hAnsi="Sylfaen" w:cs="Sylfaen"/>
          <w:sz w:val="20"/>
          <w:szCs w:val="20"/>
          <w:lang w:val="af-ZA"/>
        </w:rPr>
        <w:t xml:space="preserve"> </w:t>
      </w:r>
      <w:r w:rsidRPr="00BA2E04">
        <w:rPr>
          <w:rFonts w:ascii="Sylfaen" w:hAnsi="Sylfaen" w:cs="Sylfaen"/>
          <w:sz w:val="20"/>
          <w:szCs w:val="20"/>
          <w:lang w:val="ru-RU"/>
        </w:rPr>
        <w:t>կարող</w:t>
      </w:r>
      <w:r w:rsidRPr="00BA2E04">
        <w:rPr>
          <w:rFonts w:ascii="Sylfaen" w:hAnsi="Sylfaen" w:cs="Sylfaen"/>
          <w:sz w:val="20"/>
          <w:szCs w:val="20"/>
          <w:lang w:val="af-ZA"/>
        </w:rPr>
        <w:t xml:space="preserve"> </w:t>
      </w:r>
      <w:r w:rsidRPr="00BA2E04">
        <w:rPr>
          <w:rFonts w:ascii="Sylfaen" w:hAnsi="Sylfaen" w:cs="Sylfaen"/>
          <w:sz w:val="20"/>
          <w:szCs w:val="20"/>
          <w:lang w:val="ru-RU"/>
        </w:rPr>
        <w:t>են</w:t>
      </w:r>
      <w:r w:rsidRPr="00BA2E04">
        <w:rPr>
          <w:rFonts w:ascii="Sylfaen" w:hAnsi="Sylfaen" w:cs="Sylfaen"/>
          <w:sz w:val="20"/>
          <w:szCs w:val="20"/>
          <w:lang w:val="af-ZA"/>
        </w:rPr>
        <w:t xml:space="preserve"> </w:t>
      </w:r>
      <w:r w:rsidRPr="00BA2E04">
        <w:rPr>
          <w:rFonts w:ascii="Sylfaen" w:hAnsi="Sylfaen" w:cs="Sylfaen"/>
          <w:sz w:val="20"/>
          <w:szCs w:val="20"/>
          <w:lang w:val="ru-RU"/>
        </w:rPr>
        <w:t>ներկայացվել</w:t>
      </w:r>
      <w:r w:rsidRPr="00BA2E04">
        <w:rPr>
          <w:rFonts w:ascii="Sylfaen" w:hAnsi="Sylfaen" w:cs="Sylfaen"/>
          <w:sz w:val="20"/>
          <w:szCs w:val="20"/>
          <w:lang w:val="af-ZA"/>
        </w:rPr>
        <w:t xml:space="preserve"> </w:t>
      </w:r>
      <w:r w:rsidRPr="00BA2E04">
        <w:rPr>
          <w:rFonts w:ascii="Sylfaen" w:hAnsi="Sylfaen" w:cs="Sylfaen"/>
          <w:sz w:val="20"/>
          <w:szCs w:val="20"/>
          <w:lang w:val="ru-RU"/>
        </w:rPr>
        <w:t>դրանց</w:t>
      </w:r>
      <w:r w:rsidRPr="00BA2E04">
        <w:rPr>
          <w:rFonts w:ascii="Sylfaen" w:hAnsi="Sylfaen" w:cs="Sylfaen"/>
          <w:sz w:val="20"/>
          <w:szCs w:val="20"/>
          <w:lang w:val="af-ZA"/>
        </w:rPr>
        <w:t xml:space="preserve"> </w:t>
      </w:r>
      <w:r w:rsidRPr="00BA2E04">
        <w:rPr>
          <w:rFonts w:ascii="Sylfaen" w:hAnsi="Sylfaen" w:cs="Sylfaen"/>
          <w:sz w:val="20"/>
          <w:szCs w:val="20"/>
          <w:lang w:val="ru-RU"/>
        </w:rPr>
        <w:t>նոտարական</w:t>
      </w:r>
      <w:r w:rsidRPr="00BA2E04">
        <w:rPr>
          <w:rFonts w:ascii="Sylfaen" w:hAnsi="Sylfaen" w:cs="Sylfaen"/>
          <w:sz w:val="20"/>
          <w:szCs w:val="20"/>
          <w:lang w:val="af-ZA"/>
        </w:rPr>
        <w:t xml:space="preserve"> </w:t>
      </w:r>
      <w:r w:rsidRPr="00BA2E04">
        <w:rPr>
          <w:rFonts w:ascii="Sylfaen" w:hAnsi="Sylfaen" w:cs="Sylfaen"/>
          <w:sz w:val="20"/>
          <w:szCs w:val="20"/>
          <w:lang w:val="ru-RU"/>
        </w:rPr>
        <w:t>կարգով</w:t>
      </w:r>
      <w:r w:rsidRPr="00BA2E04">
        <w:rPr>
          <w:rFonts w:ascii="Sylfaen" w:hAnsi="Sylfaen" w:cs="Sylfaen"/>
          <w:sz w:val="20"/>
          <w:szCs w:val="20"/>
          <w:lang w:val="af-ZA"/>
        </w:rPr>
        <w:t xml:space="preserve"> </w:t>
      </w:r>
      <w:r w:rsidRPr="00BA2E04">
        <w:rPr>
          <w:rFonts w:ascii="Sylfaen" w:hAnsi="Sylfaen" w:cs="Sylfaen"/>
          <w:sz w:val="20"/>
          <w:szCs w:val="20"/>
          <w:lang w:val="ru-RU"/>
        </w:rPr>
        <w:t>վավերացված</w:t>
      </w:r>
      <w:r w:rsidRPr="00BA2E04">
        <w:rPr>
          <w:rFonts w:ascii="Sylfaen" w:hAnsi="Sylfaen" w:cs="Sylfaen"/>
          <w:sz w:val="20"/>
          <w:szCs w:val="20"/>
          <w:lang w:val="af-ZA"/>
        </w:rPr>
        <w:t xml:space="preserve"> </w:t>
      </w:r>
      <w:r w:rsidRPr="00BA2E04">
        <w:rPr>
          <w:rFonts w:ascii="Sylfaen" w:hAnsi="Sylfaen" w:cs="Sylfaen"/>
          <w:sz w:val="20"/>
          <w:szCs w:val="20"/>
          <w:lang w:val="ru-RU"/>
        </w:rPr>
        <w:t>օրինակները։</w:t>
      </w:r>
    </w:p>
    <w:p w:rsidR="009247B8" w:rsidRPr="00BA2E04" w:rsidRDefault="009247B8" w:rsidP="00BA2E04">
      <w:pPr>
        <w:ind w:firstLine="720"/>
        <w:jc w:val="both"/>
        <w:rPr>
          <w:rFonts w:ascii="Sylfaen" w:hAnsi="Sylfaen"/>
          <w:sz w:val="20"/>
          <w:szCs w:val="20"/>
          <w:lang w:val="af-ZA"/>
        </w:rPr>
      </w:pPr>
      <w:r w:rsidRPr="00BA2E04">
        <w:rPr>
          <w:rFonts w:ascii="Sylfaen" w:hAnsi="Sylfaen" w:cs="Sylfaen"/>
          <w:sz w:val="20"/>
          <w:szCs w:val="20"/>
        </w:rPr>
        <w:t>Ծրարը</w:t>
      </w:r>
      <w:r w:rsidRPr="00BA2E04">
        <w:rPr>
          <w:rFonts w:ascii="Sylfaen" w:hAnsi="Sylfaen"/>
          <w:sz w:val="20"/>
          <w:szCs w:val="20"/>
          <w:lang w:val="af-ZA"/>
        </w:rPr>
        <w:t xml:space="preserve"> </w:t>
      </w:r>
      <w:r w:rsidRPr="00BA2E04">
        <w:rPr>
          <w:rFonts w:ascii="Sylfaen" w:hAnsi="Sylfaen" w:cs="Sylfaen"/>
          <w:sz w:val="20"/>
          <w:szCs w:val="20"/>
        </w:rPr>
        <w:t>և</w:t>
      </w:r>
      <w:r w:rsidRPr="00BA2E04">
        <w:rPr>
          <w:rFonts w:ascii="Sylfaen" w:hAnsi="Sylfaen"/>
          <w:sz w:val="20"/>
          <w:szCs w:val="20"/>
          <w:lang w:val="af-ZA"/>
        </w:rPr>
        <w:t xml:space="preserve"> </w:t>
      </w:r>
      <w:r w:rsidRPr="00BA2E04">
        <w:rPr>
          <w:rFonts w:ascii="Sylfaen" w:hAnsi="Sylfaen"/>
          <w:sz w:val="20"/>
          <w:szCs w:val="20"/>
        </w:rPr>
        <w:t>սույն</w:t>
      </w:r>
      <w:r w:rsidRPr="00BA2E04">
        <w:rPr>
          <w:rFonts w:ascii="Sylfaen" w:hAnsi="Sylfaen"/>
          <w:sz w:val="20"/>
          <w:szCs w:val="20"/>
          <w:lang w:val="af-ZA"/>
        </w:rPr>
        <w:t xml:space="preserve"> </w:t>
      </w:r>
      <w:r w:rsidRPr="00BA2E04">
        <w:rPr>
          <w:rFonts w:ascii="Sylfaen" w:hAnsi="Sylfaen" w:cs="Sylfaen"/>
          <w:sz w:val="20"/>
          <w:szCs w:val="20"/>
        </w:rPr>
        <w:t>հրավերով</w:t>
      </w:r>
      <w:r w:rsidRPr="00BA2E04">
        <w:rPr>
          <w:rFonts w:ascii="Sylfaen" w:hAnsi="Sylfaen"/>
          <w:sz w:val="20"/>
          <w:szCs w:val="20"/>
          <w:lang w:val="af-ZA"/>
        </w:rPr>
        <w:t xml:space="preserve"> </w:t>
      </w:r>
      <w:r w:rsidRPr="00BA2E04">
        <w:rPr>
          <w:rFonts w:ascii="Sylfaen" w:hAnsi="Sylfaen" w:cs="Sylfaen"/>
          <w:sz w:val="20"/>
          <w:szCs w:val="20"/>
        </w:rPr>
        <w:t>նախատեսված</w:t>
      </w:r>
      <w:r w:rsidRPr="00BA2E04">
        <w:rPr>
          <w:rFonts w:ascii="Sylfaen" w:hAnsi="Sylfaen"/>
          <w:sz w:val="20"/>
          <w:szCs w:val="20"/>
          <w:lang w:val="af-ZA"/>
        </w:rPr>
        <w:t xml:space="preserve">` </w:t>
      </w:r>
      <w:r w:rsidRPr="00BA2E04">
        <w:rPr>
          <w:rFonts w:ascii="Sylfaen" w:hAnsi="Sylfaen"/>
          <w:sz w:val="20"/>
          <w:szCs w:val="20"/>
        </w:rPr>
        <w:t>մ</w:t>
      </w:r>
      <w:r w:rsidRPr="00BA2E04">
        <w:rPr>
          <w:rFonts w:ascii="Sylfaen" w:hAnsi="Sylfaen" w:cs="Sylfaen"/>
          <w:sz w:val="20"/>
          <w:szCs w:val="20"/>
        </w:rPr>
        <w:t>ասնակցի</w:t>
      </w:r>
      <w:r w:rsidRPr="00BA2E04">
        <w:rPr>
          <w:rFonts w:ascii="Sylfaen" w:hAnsi="Sylfaen"/>
          <w:sz w:val="20"/>
          <w:szCs w:val="20"/>
          <w:lang w:val="af-ZA"/>
        </w:rPr>
        <w:t xml:space="preserve"> </w:t>
      </w:r>
      <w:r w:rsidRPr="00BA2E04">
        <w:rPr>
          <w:rFonts w:ascii="Sylfaen" w:hAnsi="Sylfaen" w:cs="Sylfaen"/>
          <w:sz w:val="20"/>
          <w:szCs w:val="20"/>
        </w:rPr>
        <w:t>կազմած</w:t>
      </w:r>
      <w:r w:rsidRPr="00BA2E04">
        <w:rPr>
          <w:rFonts w:ascii="Sylfaen" w:hAnsi="Sylfaen"/>
          <w:sz w:val="20"/>
          <w:szCs w:val="20"/>
          <w:lang w:val="af-ZA"/>
        </w:rPr>
        <w:t xml:space="preserve"> </w:t>
      </w:r>
      <w:r w:rsidRPr="00BA2E04">
        <w:rPr>
          <w:rFonts w:ascii="Sylfaen" w:hAnsi="Sylfaen" w:cs="Sylfaen"/>
          <w:sz w:val="20"/>
          <w:szCs w:val="20"/>
        </w:rPr>
        <w:t>փաստաթղթերն</w:t>
      </w:r>
      <w:r w:rsidRPr="00BA2E04">
        <w:rPr>
          <w:rFonts w:ascii="Sylfaen" w:hAnsi="Sylfaen"/>
          <w:sz w:val="20"/>
          <w:szCs w:val="20"/>
          <w:lang w:val="af-ZA"/>
        </w:rPr>
        <w:t xml:space="preserve"> </w:t>
      </w:r>
      <w:r w:rsidRPr="00BA2E04">
        <w:rPr>
          <w:rFonts w:ascii="Sylfaen" w:hAnsi="Sylfaen" w:cs="Sylfaen"/>
          <w:sz w:val="20"/>
          <w:szCs w:val="20"/>
        </w:rPr>
        <w:t>ստորագրում</w:t>
      </w:r>
      <w:r w:rsidRPr="00BA2E04">
        <w:rPr>
          <w:rFonts w:ascii="Sylfaen" w:hAnsi="Sylfaen"/>
          <w:sz w:val="20"/>
          <w:szCs w:val="20"/>
          <w:lang w:val="af-ZA"/>
        </w:rPr>
        <w:t xml:space="preserve"> </w:t>
      </w:r>
      <w:r w:rsidRPr="00BA2E04">
        <w:rPr>
          <w:rFonts w:ascii="Sylfaen" w:hAnsi="Sylfaen" w:cs="Sylfaen"/>
          <w:sz w:val="20"/>
          <w:szCs w:val="20"/>
        </w:rPr>
        <w:t>է</w:t>
      </w:r>
      <w:r w:rsidRPr="00BA2E04">
        <w:rPr>
          <w:rFonts w:ascii="Sylfaen" w:hAnsi="Sylfaen"/>
          <w:sz w:val="20"/>
          <w:szCs w:val="20"/>
          <w:lang w:val="af-ZA"/>
        </w:rPr>
        <w:t xml:space="preserve"> </w:t>
      </w:r>
      <w:r w:rsidRPr="00BA2E04">
        <w:rPr>
          <w:rFonts w:ascii="Sylfaen" w:hAnsi="Sylfaen" w:cs="Sylfaen"/>
          <w:sz w:val="20"/>
          <w:szCs w:val="20"/>
        </w:rPr>
        <w:t>դրանք</w:t>
      </w:r>
      <w:r w:rsidRPr="00BA2E04">
        <w:rPr>
          <w:rFonts w:ascii="Sylfaen" w:hAnsi="Sylfaen"/>
          <w:sz w:val="20"/>
          <w:szCs w:val="20"/>
          <w:lang w:val="af-ZA"/>
        </w:rPr>
        <w:t xml:space="preserve"> </w:t>
      </w:r>
      <w:r w:rsidRPr="00BA2E04">
        <w:rPr>
          <w:rFonts w:ascii="Sylfaen" w:hAnsi="Sylfaen" w:cs="Sylfaen"/>
          <w:sz w:val="20"/>
          <w:szCs w:val="20"/>
        </w:rPr>
        <w:t>ներկայացնող</w:t>
      </w:r>
      <w:r w:rsidRPr="00BA2E04">
        <w:rPr>
          <w:rFonts w:ascii="Sylfaen" w:hAnsi="Sylfaen"/>
          <w:sz w:val="20"/>
          <w:szCs w:val="20"/>
          <w:lang w:val="af-ZA"/>
        </w:rPr>
        <w:t xml:space="preserve"> </w:t>
      </w:r>
      <w:r w:rsidRPr="00BA2E04">
        <w:rPr>
          <w:rFonts w:ascii="Sylfaen" w:hAnsi="Sylfaen" w:cs="Sylfaen"/>
          <w:sz w:val="20"/>
          <w:szCs w:val="20"/>
        </w:rPr>
        <w:t>անձը</w:t>
      </w:r>
      <w:r w:rsidRPr="00BA2E04">
        <w:rPr>
          <w:rFonts w:ascii="Sylfaen" w:hAnsi="Sylfaen"/>
          <w:sz w:val="20"/>
          <w:szCs w:val="20"/>
          <w:lang w:val="af-ZA"/>
        </w:rPr>
        <w:t xml:space="preserve"> </w:t>
      </w:r>
      <w:r w:rsidRPr="00BA2E04">
        <w:rPr>
          <w:rFonts w:ascii="Sylfaen" w:hAnsi="Sylfaen" w:cs="Sylfaen"/>
          <w:sz w:val="20"/>
          <w:szCs w:val="20"/>
        </w:rPr>
        <w:t>կամ</w:t>
      </w:r>
      <w:r w:rsidRPr="00BA2E04">
        <w:rPr>
          <w:rFonts w:ascii="Sylfaen" w:hAnsi="Sylfaen"/>
          <w:sz w:val="20"/>
          <w:szCs w:val="20"/>
          <w:lang w:val="af-ZA"/>
        </w:rPr>
        <w:t xml:space="preserve"> </w:t>
      </w:r>
      <w:r w:rsidRPr="00BA2E04">
        <w:rPr>
          <w:rFonts w:ascii="Sylfaen" w:hAnsi="Sylfaen" w:cs="Sylfaen"/>
          <w:sz w:val="20"/>
          <w:szCs w:val="20"/>
        </w:rPr>
        <w:t>վերջինիս</w:t>
      </w:r>
      <w:r w:rsidRPr="00BA2E04">
        <w:rPr>
          <w:rFonts w:ascii="Sylfaen" w:hAnsi="Sylfaen"/>
          <w:sz w:val="20"/>
          <w:szCs w:val="20"/>
          <w:lang w:val="af-ZA"/>
        </w:rPr>
        <w:t xml:space="preserve"> </w:t>
      </w:r>
      <w:r w:rsidRPr="00BA2E04">
        <w:rPr>
          <w:rFonts w:ascii="Sylfaen" w:hAnsi="Sylfaen" w:cs="Sylfaen"/>
          <w:sz w:val="20"/>
          <w:szCs w:val="20"/>
        </w:rPr>
        <w:t>լիազորված</w:t>
      </w:r>
      <w:r w:rsidRPr="00BA2E04">
        <w:rPr>
          <w:rFonts w:ascii="Sylfaen" w:hAnsi="Sylfaen"/>
          <w:sz w:val="20"/>
          <w:szCs w:val="20"/>
          <w:lang w:val="af-ZA"/>
        </w:rPr>
        <w:t xml:space="preserve"> </w:t>
      </w:r>
      <w:r w:rsidRPr="00BA2E04">
        <w:rPr>
          <w:rFonts w:ascii="Sylfaen" w:hAnsi="Sylfaen" w:cs="Sylfaen"/>
          <w:sz w:val="20"/>
          <w:szCs w:val="20"/>
        </w:rPr>
        <w:t>անձը</w:t>
      </w:r>
      <w:r w:rsidRPr="00BA2E04">
        <w:rPr>
          <w:rFonts w:ascii="Sylfaen" w:hAnsi="Sylfaen"/>
          <w:sz w:val="20"/>
          <w:szCs w:val="20"/>
          <w:lang w:val="af-ZA"/>
        </w:rPr>
        <w:t xml:space="preserve"> (</w:t>
      </w:r>
      <w:r w:rsidRPr="00BA2E04">
        <w:rPr>
          <w:rFonts w:ascii="Sylfaen" w:hAnsi="Sylfaen" w:cs="Sylfaen"/>
          <w:sz w:val="20"/>
          <w:szCs w:val="20"/>
        </w:rPr>
        <w:t>այսուհետ</w:t>
      </w:r>
      <w:r w:rsidRPr="00BA2E04">
        <w:rPr>
          <w:rFonts w:ascii="Sylfaen" w:hAnsi="Sylfaen"/>
          <w:sz w:val="20"/>
          <w:szCs w:val="20"/>
          <w:lang w:val="af-ZA"/>
        </w:rPr>
        <w:t xml:space="preserve">` </w:t>
      </w:r>
      <w:r w:rsidRPr="00BA2E04">
        <w:rPr>
          <w:rFonts w:ascii="Sylfaen" w:hAnsi="Sylfaen" w:cs="Sylfaen"/>
          <w:sz w:val="20"/>
          <w:szCs w:val="20"/>
        </w:rPr>
        <w:t>գործակալ</w:t>
      </w:r>
      <w:r w:rsidRPr="00BA2E04">
        <w:rPr>
          <w:rFonts w:ascii="Sylfaen" w:hAnsi="Sylfaen"/>
          <w:sz w:val="20"/>
          <w:szCs w:val="20"/>
          <w:lang w:val="af-ZA"/>
        </w:rPr>
        <w:t xml:space="preserve">): </w:t>
      </w:r>
      <w:r w:rsidRPr="00BA2E04">
        <w:rPr>
          <w:rFonts w:ascii="Sylfaen" w:hAnsi="Sylfaen" w:cs="Sylfaen"/>
          <w:sz w:val="20"/>
          <w:szCs w:val="20"/>
        </w:rPr>
        <w:t>Եթե</w:t>
      </w:r>
      <w:r w:rsidRPr="00BA2E04">
        <w:rPr>
          <w:rFonts w:ascii="Sylfaen" w:hAnsi="Sylfaen"/>
          <w:sz w:val="20"/>
          <w:szCs w:val="20"/>
          <w:lang w:val="af-ZA"/>
        </w:rPr>
        <w:t xml:space="preserve"> </w:t>
      </w:r>
      <w:r w:rsidRPr="00BA2E04">
        <w:rPr>
          <w:rFonts w:ascii="Sylfaen" w:hAnsi="Sylfaen" w:cs="Sylfaen"/>
          <w:sz w:val="20"/>
          <w:szCs w:val="20"/>
        </w:rPr>
        <w:t>հայտը</w:t>
      </w:r>
      <w:r w:rsidRPr="00BA2E04">
        <w:rPr>
          <w:rFonts w:ascii="Sylfaen" w:hAnsi="Sylfaen"/>
          <w:sz w:val="20"/>
          <w:szCs w:val="20"/>
          <w:lang w:val="af-ZA"/>
        </w:rPr>
        <w:t xml:space="preserve"> </w:t>
      </w:r>
      <w:r w:rsidRPr="00BA2E04">
        <w:rPr>
          <w:rFonts w:ascii="Sylfaen" w:hAnsi="Sylfaen" w:cs="Sylfaen"/>
          <w:sz w:val="20"/>
          <w:szCs w:val="20"/>
        </w:rPr>
        <w:t>ներկայացնում</w:t>
      </w:r>
      <w:r w:rsidRPr="00BA2E04">
        <w:rPr>
          <w:rFonts w:ascii="Sylfaen" w:hAnsi="Sylfaen"/>
          <w:sz w:val="20"/>
          <w:szCs w:val="20"/>
          <w:lang w:val="af-ZA"/>
        </w:rPr>
        <w:t xml:space="preserve"> </w:t>
      </w:r>
      <w:r w:rsidRPr="00BA2E04">
        <w:rPr>
          <w:rFonts w:ascii="Sylfaen" w:hAnsi="Sylfaen" w:cs="Sylfaen"/>
          <w:sz w:val="20"/>
          <w:szCs w:val="20"/>
        </w:rPr>
        <w:t>է</w:t>
      </w:r>
      <w:r w:rsidRPr="00BA2E04">
        <w:rPr>
          <w:rFonts w:ascii="Sylfaen" w:hAnsi="Sylfaen"/>
          <w:sz w:val="20"/>
          <w:szCs w:val="20"/>
          <w:lang w:val="af-ZA"/>
        </w:rPr>
        <w:t xml:space="preserve"> </w:t>
      </w:r>
      <w:r w:rsidRPr="00BA2E04">
        <w:rPr>
          <w:rFonts w:ascii="Sylfaen" w:hAnsi="Sylfaen" w:cs="Sylfaen"/>
          <w:sz w:val="20"/>
          <w:szCs w:val="20"/>
        </w:rPr>
        <w:t>գործակալը</w:t>
      </w:r>
      <w:r w:rsidRPr="00BA2E04">
        <w:rPr>
          <w:rFonts w:ascii="Sylfaen" w:hAnsi="Sylfaen"/>
          <w:sz w:val="20"/>
          <w:szCs w:val="20"/>
          <w:lang w:val="af-ZA"/>
        </w:rPr>
        <w:t xml:space="preserve">, </w:t>
      </w:r>
      <w:r w:rsidRPr="00BA2E04">
        <w:rPr>
          <w:rFonts w:ascii="Sylfaen" w:hAnsi="Sylfaen" w:cs="Sylfaen"/>
          <w:sz w:val="20"/>
          <w:szCs w:val="20"/>
        </w:rPr>
        <w:t>ապա</w:t>
      </w:r>
      <w:r w:rsidRPr="00BA2E04">
        <w:rPr>
          <w:rFonts w:ascii="Sylfaen" w:hAnsi="Sylfaen"/>
          <w:sz w:val="20"/>
          <w:szCs w:val="20"/>
          <w:lang w:val="af-ZA"/>
        </w:rPr>
        <w:t xml:space="preserve"> </w:t>
      </w:r>
      <w:r w:rsidRPr="00BA2E04">
        <w:rPr>
          <w:rFonts w:ascii="Sylfaen" w:hAnsi="Sylfaen" w:cs="Sylfaen"/>
          <w:sz w:val="20"/>
          <w:szCs w:val="20"/>
        </w:rPr>
        <w:t>հայտով</w:t>
      </w:r>
      <w:r w:rsidRPr="00BA2E04">
        <w:rPr>
          <w:rFonts w:ascii="Sylfaen" w:hAnsi="Sylfaen"/>
          <w:sz w:val="20"/>
          <w:szCs w:val="20"/>
          <w:lang w:val="af-ZA"/>
        </w:rPr>
        <w:t xml:space="preserve"> </w:t>
      </w:r>
      <w:r w:rsidRPr="00BA2E04">
        <w:rPr>
          <w:rFonts w:ascii="Sylfaen" w:hAnsi="Sylfaen" w:cs="Sylfaen"/>
          <w:sz w:val="20"/>
          <w:szCs w:val="20"/>
        </w:rPr>
        <w:t>ներկայացվում</w:t>
      </w:r>
      <w:r w:rsidRPr="00BA2E04">
        <w:rPr>
          <w:rFonts w:ascii="Sylfaen" w:hAnsi="Sylfaen"/>
          <w:sz w:val="20"/>
          <w:szCs w:val="20"/>
          <w:lang w:val="af-ZA"/>
        </w:rPr>
        <w:t xml:space="preserve"> </w:t>
      </w:r>
      <w:r w:rsidRPr="00BA2E04">
        <w:rPr>
          <w:rFonts w:ascii="Sylfaen" w:hAnsi="Sylfaen" w:cs="Sylfaen"/>
          <w:sz w:val="20"/>
          <w:szCs w:val="20"/>
        </w:rPr>
        <w:t>է</w:t>
      </w:r>
      <w:r w:rsidRPr="00BA2E04">
        <w:rPr>
          <w:rFonts w:ascii="Sylfaen" w:hAnsi="Sylfaen"/>
          <w:sz w:val="20"/>
          <w:szCs w:val="20"/>
          <w:lang w:val="af-ZA"/>
        </w:rPr>
        <w:t xml:space="preserve"> </w:t>
      </w:r>
      <w:r w:rsidRPr="00BA2E04">
        <w:rPr>
          <w:rFonts w:ascii="Sylfaen" w:hAnsi="Sylfaen" w:cs="Sylfaen"/>
          <w:sz w:val="20"/>
          <w:szCs w:val="20"/>
        </w:rPr>
        <w:t>վերջինիս</w:t>
      </w:r>
      <w:r w:rsidRPr="00BA2E04">
        <w:rPr>
          <w:rFonts w:ascii="Sylfaen" w:hAnsi="Sylfaen"/>
          <w:sz w:val="20"/>
          <w:szCs w:val="20"/>
          <w:lang w:val="af-ZA"/>
        </w:rPr>
        <w:t xml:space="preserve"> </w:t>
      </w:r>
      <w:r w:rsidRPr="00BA2E04">
        <w:rPr>
          <w:rFonts w:ascii="Sylfaen" w:hAnsi="Sylfaen" w:cs="Sylfaen"/>
          <w:sz w:val="20"/>
          <w:szCs w:val="20"/>
        </w:rPr>
        <w:t>այդ</w:t>
      </w:r>
      <w:r w:rsidRPr="00BA2E04">
        <w:rPr>
          <w:rFonts w:ascii="Sylfaen" w:hAnsi="Sylfaen"/>
          <w:sz w:val="20"/>
          <w:szCs w:val="20"/>
          <w:lang w:val="af-ZA"/>
        </w:rPr>
        <w:t xml:space="preserve"> </w:t>
      </w:r>
      <w:r w:rsidRPr="00BA2E04">
        <w:rPr>
          <w:rFonts w:ascii="Sylfaen" w:hAnsi="Sylfaen" w:cs="Sylfaen"/>
          <w:sz w:val="20"/>
          <w:szCs w:val="20"/>
        </w:rPr>
        <w:t>լիազորությունը</w:t>
      </w:r>
      <w:r w:rsidRPr="00BA2E04">
        <w:rPr>
          <w:rFonts w:ascii="Sylfaen" w:hAnsi="Sylfaen"/>
          <w:sz w:val="20"/>
          <w:szCs w:val="20"/>
          <w:lang w:val="af-ZA"/>
        </w:rPr>
        <w:t xml:space="preserve"> </w:t>
      </w:r>
      <w:r w:rsidRPr="00BA2E04">
        <w:rPr>
          <w:rFonts w:ascii="Sylfaen" w:hAnsi="Sylfaen" w:cs="Sylfaen"/>
          <w:sz w:val="20"/>
          <w:szCs w:val="20"/>
        </w:rPr>
        <w:t>վերապահված</w:t>
      </w:r>
      <w:r w:rsidRPr="00BA2E04">
        <w:rPr>
          <w:rFonts w:ascii="Sylfaen" w:hAnsi="Sylfaen"/>
          <w:sz w:val="20"/>
          <w:szCs w:val="20"/>
          <w:lang w:val="af-ZA"/>
        </w:rPr>
        <w:t xml:space="preserve"> </w:t>
      </w:r>
      <w:r w:rsidRPr="00BA2E04">
        <w:rPr>
          <w:rFonts w:ascii="Sylfaen" w:hAnsi="Sylfaen" w:cs="Sylfaen"/>
          <w:sz w:val="20"/>
          <w:szCs w:val="20"/>
        </w:rPr>
        <w:t>լինելու</w:t>
      </w:r>
      <w:r w:rsidRPr="00BA2E04">
        <w:rPr>
          <w:rFonts w:ascii="Sylfaen" w:hAnsi="Sylfaen"/>
          <w:sz w:val="20"/>
          <w:szCs w:val="20"/>
          <w:lang w:val="af-ZA"/>
        </w:rPr>
        <w:t xml:space="preserve"> </w:t>
      </w:r>
      <w:r w:rsidRPr="00BA2E04">
        <w:rPr>
          <w:rFonts w:ascii="Sylfaen" w:hAnsi="Sylfaen" w:cs="Sylfaen"/>
          <w:sz w:val="20"/>
          <w:szCs w:val="20"/>
        </w:rPr>
        <w:t>մասին</w:t>
      </w:r>
      <w:r w:rsidRPr="00BA2E04">
        <w:rPr>
          <w:rFonts w:ascii="Sylfaen" w:hAnsi="Sylfaen" w:cs="Sylfaen"/>
          <w:sz w:val="20"/>
          <w:szCs w:val="20"/>
          <w:lang w:val="af-ZA"/>
        </w:rPr>
        <w:t xml:space="preserve"> </w:t>
      </w:r>
      <w:r w:rsidRPr="00BA2E04">
        <w:rPr>
          <w:rFonts w:ascii="Sylfaen" w:hAnsi="Sylfaen" w:cs="Sylfaen"/>
          <w:sz w:val="20"/>
          <w:szCs w:val="20"/>
        </w:rPr>
        <w:t>փաստաթուղթ</w:t>
      </w:r>
      <w:r w:rsidRPr="00BA2E04">
        <w:rPr>
          <w:rFonts w:ascii="Sylfaen" w:hAnsi="Sylfaen" w:cs="Sylfaen"/>
          <w:sz w:val="20"/>
          <w:szCs w:val="20"/>
          <w:lang w:val="af-ZA"/>
        </w:rPr>
        <w:t>:</w:t>
      </w:r>
    </w:p>
    <w:p w:rsidR="009247B8" w:rsidRPr="00BA2E04" w:rsidRDefault="009247B8" w:rsidP="00BA2E04">
      <w:pPr>
        <w:ind w:firstLine="720"/>
        <w:jc w:val="both"/>
        <w:rPr>
          <w:rFonts w:ascii="Sylfaen" w:hAnsi="Sylfaen"/>
          <w:sz w:val="20"/>
          <w:szCs w:val="20"/>
          <w:lang w:val="af-ZA"/>
        </w:rPr>
      </w:pPr>
      <w:r w:rsidRPr="00BA2E04">
        <w:rPr>
          <w:rFonts w:ascii="Sylfaen" w:hAnsi="Sylfaen"/>
          <w:sz w:val="20"/>
          <w:szCs w:val="20"/>
          <w:lang w:val="af-ZA"/>
        </w:rPr>
        <w:t xml:space="preserve">3.2 </w:t>
      </w:r>
      <w:r w:rsidRPr="00BA2E04">
        <w:rPr>
          <w:rFonts w:ascii="Sylfaen" w:hAnsi="Sylfaen" w:cs="Sylfaen"/>
          <w:sz w:val="20"/>
          <w:szCs w:val="20"/>
        </w:rPr>
        <w:t>Սույն</w:t>
      </w:r>
      <w:r w:rsidRPr="00BA2E04">
        <w:rPr>
          <w:rFonts w:ascii="Sylfaen" w:hAnsi="Sylfaen"/>
          <w:sz w:val="20"/>
          <w:szCs w:val="20"/>
          <w:lang w:val="af-ZA"/>
        </w:rPr>
        <w:t xml:space="preserve"> </w:t>
      </w:r>
      <w:r w:rsidRPr="00BA2E04">
        <w:rPr>
          <w:rFonts w:ascii="Sylfaen" w:hAnsi="Sylfaen"/>
          <w:sz w:val="20"/>
          <w:szCs w:val="20"/>
        </w:rPr>
        <w:t>հրահանգի</w:t>
      </w:r>
      <w:r w:rsidRPr="00BA2E04">
        <w:rPr>
          <w:rFonts w:ascii="Sylfaen" w:hAnsi="Sylfaen"/>
          <w:sz w:val="20"/>
          <w:szCs w:val="20"/>
          <w:lang w:val="af-ZA"/>
        </w:rPr>
        <w:t xml:space="preserve"> 3.1 </w:t>
      </w:r>
      <w:r w:rsidRPr="00BA2E04">
        <w:rPr>
          <w:rFonts w:ascii="Sylfaen" w:hAnsi="Sylfaen"/>
          <w:sz w:val="20"/>
          <w:szCs w:val="20"/>
        </w:rPr>
        <w:t>կետում</w:t>
      </w:r>
      <w:r w:rsidRPr="00BA2E04">
        <w:rPr>
          <w:rFonts w:ascii="Sylfaen" w:hAnsi="Sylfaen"/>
          <w:sz w:val="20"/>
          <w:szCs w:val="20"/>
          <w:lang w:val="af-ZA"/>
        </w:rPr>
        <w:t xml:space="preserve"> </w:t>
      </w:r>
      <w:r w:rsidRPr="00BA2E04">
        <w:rPr>
          <w:rFonts w:ascii="Sylfaen" w:hAnsi="Sylfaen" w:cs="Sylfaen"/>
          <w:sz w:val="20"/>
          <w:szCs w:val="20"/>
        </w:rPr>
        <w:t>նշված</w:t>
      </w:r>
      <w:r w:rsidRPr="00BA2E04">
        <w:rPr>
          <w:rFonts w:ascii="Sylfaen" w:hAnsi="Sylfaen"/>
          <w:sz w:val="20"/>
          <w:szCs w:val="20"/>
          <w:lang w:val="af-ZA"/>
        </w:rPr>
        <w:t xml:space="preserve"> </w:t>
      </w:r>
      <w:r w:rsidRPr="00BA2E04">
        <w:rPr>
          <w:rFonts w:ascii="Sylfaen" w:hAnsi="Sylfaen" w:cs="Sylfaen"/>
          <w:sz w:val="20"/>
          <w:szCs w:val="20"/>
        </w:rPr>
        <w:t>ծրարի</w:t>
      </w:r>
      <w:r w:rsidRPr="00BA2E04">
        <w:rPr>
          <w:rFonts w:ascii="Sylfaen" w:hAnsi="Sylfaen"/>
          <w:sz w:val="20"/>
          <w:szCs w:val="20"/>
          <w:lang w:val="af-ZA"/>
        </w:rPr>
        <w:t xml:space="preserve"> </w:t>
      </w:r>
      <w:r w:rsidRPr="00BA2E04">
        <w:rPr>
          <w:rFonts w:ascii="Sylfaen" w:hAnsi="Sylfaen" w:cs="Sylfaen"/>
          <w:sz w:val="20"/>
          <w:szCs w:val="20"/>
        </w:rPr>
        <w:t>վրա</w:t>
      </w:r>
      <w:r w:rsidRPr="00BA2E04">
        <w:rPr>
          <w:rFonts w:ascii="Sylfaen" w:hAnsi="Sylfaen"/>
          <w:sz w:val="20"/>
          <w:szCs w:val="20"/>
          <w:lang w:val="af-ZA"/>
        </w:rPr>
        <w:t xml:space="preserve"> </w:t>
      </w:r>
      <w:r w:rsidRPr="00BA2E04">
        <w:rPr>
          <w:rFonts w:ascii="Sylfaen" w:hAnsi="Sylfaen" w:cs="Sylfaen"/>
          <w:sz w:val="20"/>
          <w:szCs w:val="20"/>
        </w:rPr>
        <w:t>հայտը</w:t>
      </w:r>
      <w:r w:rsidRPr="00BA2E04">
        <w:rPr>
          <w:rFonts w:ascii="Sylfaen" w:hAnsi="Sylfaen"/>
          <w:sz w:val="20"/>
          <w:szCs w:val="20"/>
          <w:lang w:val="af-ZA"/>
        </w:rPr>
        <w:t xml:space="preserve"> </w:t>
      </w:r>
      <w:r w:rsidRPr="00BA2E04">
        <w:rPr>
          <w:rFonts w:ascii="Sylfaen" w:hAnsi="Sylfaen" w:cs="Sylfaen"/>
          <w:sz w:val="20"/>
          <w:szCs w:val="20"/>
        </w:rPr>
        <w:t>կազմելու</w:t>
      </w:r>
      <w:r w:rsidRPr="00BA2E04">
        <w:rPr>
          <w:rFonts w:ascii="Sylfaen" w:hAnsi="Sylfaen"/>
          <w:sz w:val="20"/>
          <w:szCs w:val="20"/>
          <w:lang w:val="af-ZA"/>
        </w:rPr>
        <w:t xml:space="preserve"> </w:t>
      </w:r>
      <w:r w:rsidRPr="00BA2E04">
        <w:rPr>
          <w:rFonts w:ascii="Sylfaen" w:hAnsi="Sylfaen" w:cs="Sylfaen"/>
          <w:sz w:val="20"/>
          <w:szCs w:val="20"/>
        </w:rPr>
        <w:t>լեզվով</w:t>
      </w:r>
      <w:r w:rsidRPr="00BA2E04">
        <w:rPr>
          <w:rFonts w:ascii="Sylfaen" w:hAnsi="Sylfaen"/>
          <w:sz w:val="20"/>
          <w:szCs w:val="20"/>
          <w:lang w:val="af-ZA"/>
        </w:rPr>
        <w:t xml:space="preserve"> </w:t>
      </w:r>
      <w:r w:rsidRPr="00BA2E04">
        <w:rPr>
          <w:rFonts w:ascii="Sylfaen" w:hAnsi="Sylfaen" w:cs="Sylfaen"/>
          <w:sz w:val="20"/>
          <w:szCs w:val="20"/>
        </w:rPr>
        <w:t>նշվում</w:t>
      </w:r>
      <w:r w:rsidRPr="00BA2E04">
        <w:rPr>
          <w:rFonts w:ascii="Sylfaen" w:hAnsi="Sylfaen"/>
          <w:sz w:val="20"/>
          <w:szCs w:val="20"/>
          <w:lang w:val="af-ZA"/>
        </w:rPr>
        <w:t xml:space="preserve"> </w:t>
      </w:r>
      <w:r w:rsidRPr="00BA2E04">
        <w:rPr>
          <w:rFonts w:ascii="Sylfaen" w:hAnsi="Sylfaen" w:cs="Sylfaen"/>
          <w:sz w:val="20"/>
          <w:szCs w:val="20"/>
        </w:rPr>
        <w:t>են</w:t>
      </w:r>
      <w:r w:rsidRPr="00BA2E04">
        <w:rPr>
          <w:rFonts w:ascii="Sylfaen" w:hAnsi="Sylfaen"/>
          <w:sz w:val="20"/>
          <w:szCs w:val="20"/>
          <w:lang w:val="af-ZA"/>
        </w:rPr>
        <w:t xml:space="preserve">` </w:t>
      </w:r>
    </w:p>
    <w:p w:rsidR="009247B8" w:rsidRPr="00BA2E04" w:rsidRDefault="009247B8" w:rsidP="00BA2E04">
      <w:pPr>
        <w:ind w:firstLine="720"/>
        <w:rPr>
          <w:rFonts w:ascii="Sylfaen" w:hAnsi="Sylfaen"/>
          <w:sz w:val="20"/>
          <w:szCs w:val="20"/>
          <w:lang w:val="af-ZA"/>
        </w:rPr>
      </w:pPr>
      <w:r w:rsidRPr="00BA2E04">
        <w:rPr>
          <w:rFonts w:ascii="Sylfaen" w:hAnsi="Sylfaen"/>
          <w:sz w:val="20"/>
          <w:szCs w:val="20"/>
          <w:lang w:val="af-ZA"/>
        </w:rPr>
        <w:t xml:space="preserve">1) </w:t>
      </w:r>
      <w:r w:rsidRPr="00BA2E04">
        <w:rPr>
          <w:rFonts w:ascii="Sylfaen" w:hAnsi="Sylfaen"/>
          <w:sz w:val="20"/>
          <w:szCs w:val="20"/>
        </w:rPr>
        <w:t>պ</w:t>
      </w:r>
      <w:r w:rsidRPr="00BA2E04">
        <w:rPr>
          <w:rFonts w:ascii="Sylfaen" w:hAnsi="Sylfaen" w:cs="Sylfaen"/>
          <w:sz w:val="20"/>
          <w:szCs w:val="20"/>
        </w:rPr>
        <w:t>ատվիրատուի</w:t>
      </w:r>
      <w:r w:rsidRPr="00BA2E04">
        <w:rPr>
          <w:rFonts w:ascii="Sylfaen" w:hAnsi="Sylfaen"/>
          <w:sz w:val="20"/>
          <w:szCs w:val="20"/>
          <w:lang w:val="af-ZA"/>
        </w:rPr>
        <w:t xml:space="preserve"> </w:t>
      </w:r>
      <w:r w:rsidRPr="00BA2E04">
        <w:rPr>
          <w:rFonts w:ascii="Sylfaen" w:hAnsi="Sylfaen" w:cs="Sylfaen"/>
          <w:sz w:val="20"/>
          <w:szCs w:val="20"/>
        </w:rPr>
        <w:t>անվանումը</w:t>
      </w:r>
      <w:r w:rsidRPr="00BA2E04">
        <w:rPr>
          <w:rFonts w:ascii="Sylfaen" w:hAnsi="Sylfaen"/>
          <w:sz w:val="20"/>
          <w:szCs w:val="20"/>
          <w:lang w:val="af-ZA"/>
        </w:rPr>
        <w:t xml:space="preserve"> </w:t>
      </w:r>
      <w:r w:rsidRPr="00BA2E04">
        <w:rPr>
          <w:rFonts w:ascii="Sylfaen" w:hAnsi="Sylfaen" w:cs="Sylfaen"/>
          <w:sz w:val="20"/>
          <w:szCs w:val="20"/>
        </w:rPr>
        <w:t>և</w:t>
      </w:r>
      <w:r w:rsidRPr="00BA2E04">
        <w:rPr>
          <w:rFonts w:ascii="Sylfaen" w:hAnsi="Sylfaen"/>
          <w:sz w:val="20"/>
          <w:szCs w:val="20"/>
          <w:lang w:val="af-ZA"/>
        </w:rPr>
        <w:t xml:space="preserve"> </w:t>
      </w:r>
      <w:r w:rsidRPr="00BA2E04">
        <w:rPr>
          <w:rFonts w:ascii="Sylfaen" w:hAnsi="Sylfaen" w:cs="Sylfaen"/>
          <w:sz w:val="20"/>
          <w:szCs w:val="20"/>
        </w:rPr>
        <w:t>հայտի</w:t>
      </w:r>
      <w:r w:rsidRPr="00BA2E04">
        <w:rPr>
          <w:rFonts w:ascii="Sylfaen" w:hAnsi="Sylfaen"/>
          <w:sz w:val="20"/>
          <w:szCs w:val="20"/>
          <w:lang w:val="af-ZA"/>
        </w:rPr>
        <w:t xml:space="preserve"> </w:t>
      </w:r>
      <w:r w:rsidRPr="00BA2E04">
        <w:rPr>
          <w:rFonts w:ascii="Sylfaen" w:hAnsi="Sylfaen" w:cs="Sylfaen"/>
          <w:sz w:val="20"/>
          <w:szCs w:val="20"/>
        </w:rPr>
        <w:t>ներկայացման</w:t>
      </w:r>
      <w:r w:rsidRPr="00BA2E04">
        <w:rPr>
          <w:rFonts w:ascii="Sylfaen" w:hAnsi="Sylfaen"/>
          <w:sz w:val="20"/>
          <w:szCs w:val="20"/>
          <w:lang w:val="af-ZA"/>
        </w:rPr>
        <w:t xml:space="preserve"> </w:t>
      </w:r>
      <w:r w:rsidRPr="00BA2E04">
        <w:rPr>
          <w:rFonts w:ascii="Sylfaen" w:hAnsi="Sylfaen" w:cs="Sylfaen"/>
          <w:sz w:val="20"/>
          <w:szCs w:val="20"/>
        </w:rPr>
        <w:t>վայրը</w:t>
      </w:r>
      <w:r w:rsidRPr="00BA2E04">
        <w:rPr>
          <w:rFonts w:ascii="Sylfaen" w:hAnsi="Sylfaen"/>
          <w:sz w:val="20"/>
          <w:szCs w:val="20"/>
          <w:lang w:val="af-ZA"/>
        </w:rPr>
        <w:t xml:space="preserve"> (</w:t>
      </w:r>
      <w:r w:rsidRPr="00BA2E04">
        <w:rPr>
          <w:rFonts w:ascii="Sylfaen" w:hAnsi="Sylfaen" w:cs="Sylfaen"/>
          <w:sz w:val="20"/>
          <w:szCs w:val="20"/>
        </w:rPr>
        <w:t>հասցեն</w:t>
      </w:r>
      <w:r w:rsidRPr="00BA2E04">
        <w:rPr>
          <w:rFonts w:ascii="Sylfaen" w:hAnsi="Sylfaen"/>
          <w:sz w:val="20"/>
          <w:szCs w:val="20"/>
          <w:lang w:val="af-ZA"/>
        </w:rPr>
        <w:t>).</w:t>
      </w:r>
    </w:p>
    <w:p w:rsidR="009247B8" w:rsidRPr="00BA2E04" w:rsidRDefault="009247B8" w:rsidP="00BA2E04">
      <w:pPr>
        <w:ind w:firstLine="720"/>
        <w:rPr>
          <w:rFonts w:ascii="Sylfaen" w:hAnsi="Sylfaen"/>
          <w:sz w:val="20"/>
          <w:szCs w:val="20"/>
          <w:lang w:val="af-ZA"/>
        </w:rPr>
      </w:pPr>
      <w:r w:rsidRPr="00BA2E04">
        <w:rPr>
          <w:rFonts w:ascii="Sylfaen" w:hAnsi="Sylfaen"/>
          <w:sz w:val="20"/>
          <w:szCs w:val="20"/>
          <w:lang w:val="af-ZA"/>
        </w:rPr>
        <w:t xml:space="preserve">2) </w:t>
      </w:r>
      <w:r w:rsidR="00A47A4E" w:rsidRPr="00BA2E04">
        <w:rPr>
          <w:rFonts w:ascii="Sylfaen" w:hAnsi="Sylfaen"/>
          <w:sz w:val="20"/>
          <w:szCs w:val="20"/>
        </w:rPr>
        <w:t>ընթացակարգի</w:t>
      </w:r>
      <w:r w:rsidRPr="00BA2E04">
        <w:rPr>
          <w:rFonts w:ascii="Sylfaen" w:hAnsi="Sylfaen" w:cs="Sylfaen"/>
          <w:sz w:val="20"/>
          <w:szCs w:val="20"/>
          <w:lang w:val="af-ZA"/>
        </w:rPr>
        <w:t xml:space="preserve"> </w:t>
      </w:r>
      <w:r w:rsidRPr="00BA2E04">
        <w:rPr>
          <w:rFonts w:ascii="Sylfaen" w:hAnsi="Sylfaen" w:cs="Sylfaen"/>
          <w:sz w:val="20"/>
          <w:szCs w:val="20"/>
        </w:rPr>
        <w:t>ծածկագիրը</w:t>
      </w:r>
      <w:r w:rsidRPr="00BA2E04">
        <w:rPr>
          <w:rFonts w:ascii="Sylfaen" w:hAnsi="Sylfaen"/>
          <w:sz w:val="20"/>
          <w:szCs w:val="20"/>
          <w:lang w:val="af-ZA"/>
        </w:rPr>
        <w:t>.</w:t>
      </w:r>
    </w:p>
    <w:p w:rsidR="009247B8" w:rsidRPr="00BA2E04" w:rsidRDefault="009247B8" w:rsidP="00BA2E04">
      <w:pPr>
        <w:ind w:firstLine="720"/>
        <w:rPr>
          <w:rFonts w:ascii="Sylfaen" w:hAnsi="Sylfaen"/>
          <w:sz w:val="20"/>
          <w:szCs w:val="20"/>
          <w:lang w:val="af-ZA"/>
        </w:rPr>
      </w:pPr>
      <w:r w:rsidRPr="00BA2E04">
        <w:rPr>
          <w:rFonts w:ascii="Sylfaen" w:hAnsi="Sylfaen"/>
          <w:sz w:val="20"/>
          <w:szCs w:val="20"/>
          <w:lang w:val="af-ZA"/>
        </w:rPr>
        <w:t>3) «</w:t>
      </w:r>
      <w:r w:rsidRPr="00BA2E04">
        <w:rPr>
          <w:rFonts w:ascii="Sylfaen" w:hAnsi="Sylfaen" w:cs="Sylfaen"/>
          <w:sz w:val="20"/>
          <w:szCs w:val="20"/>
        </w:rPr>
        <w:t>չբացել</w:t>
      </w:r>
      <w:r w:rsidRPr="00BA2E04">
        <w:rPr>
          <w:rFonts w:ascii="Sylfaen" w:hAnsi="Sylfaen"/>
          <w:sz w:val="20"/>
          <w:szCs w:val="20"/>
          <w:lang w:val="af-ZA"/>
        </w:rPr>
        <w:t xml:space="preserve"> </w:t>
      </w:r>
      <w:r w:rsidRPr="00BA2E04">
        <w:rPr>
          <w:rFonts w:ascii="Sylfaen" w:hAnsi="Sylfaen" w:cs="Sylfaen"/>
          <w:sz w:val="20"/>
          <w:szCs w:val="20"/>
        </w:rPr>
        <w:t>մինչև</w:t>
      </w:r>
      <w:r w:rsidRPr="00BA2E04">
        <w:rPr>
          <w:rFonts w:ascii="Sylfaen" w:hAnsi="Sylfaen"/>
          <w:sz w:val="20"/>
          <w:szCs w:val="20"/>
          <w:lang w:val="af-ZA"/>
        </w:rPr>
        <w:t xml:space="preserve"> </w:t>
      </w:r>
      <w:r w:rsidRPr="00BA2E04">
        <w:rPr>
          <w:rFonts w:ascii="Sylfaen" w:hAnsi="Sylfaen" w:cs="Sylfaen"/>
          <w:sz w:val="20"/>
          <w:szCs w:val="20"/>
        </w:rPr>
        <w:t>հայտերի</w:t>
      </w:r>
      <w:r w:rsidRPr="00BA2E04">
        <w:rPr>
          <w:rFonts w:ascii="Sylfaen" w:hAnsi="Sylfaen"/>
          <w:sz w:val="20"/>
          <w:szCs w:val="20"/>
          <w:lang w:val="af-ZA"/>
        </w:rPr>
        <w:t xml:space="preserve"> </w:t>
      </w:r>
      <w:r w:rsidRPr="00BA2E04">
        <w:rPr>
          <w:rFonts w:ascii="Sylfaen" w:hAnsi="Sylfaen" w:cs="Sylfaen"/>
          <w:sz w:val="20"/>
          <w:szCs w:val="20"/>
        </w:rPr>
        <w:t>բացման</w:t>
      </w:r>
      <w:r w:rsidRPr="00BA2E04">
        <w:rPr>
          <w:rFonts w:ascii="Sylfaen" w:hAnsi="Sylfaen"/>
          <w:sz w:val="20"/>
          <w:szCs w:val="20"/>
          <w:lang w:val="af-ZA"/>
        </w:rPr>
        <w:t xml:space="preserve"> </w:t>
      </w:r>
      <w:r w:rsidRPr="00BA2E04">
        <w:rPr>
          <w:rFonts w:ascii="Sylfaen" w:hAnsi="Sylfaen" w:cs="Sylfaen"/>
          <w:sz w:val="20"/>
          <w:szCs w:val="20"/>
        </w:rPr>
        <w:t>նիստը</w:t>
      </w:r>
      <w:r w:rsidRPr="00BA2E04">
        <w:rPr>
          <w:rFonts w:ascii="Sylfaen" w:hAnsi="Sylfaen"/>
          <w:sz w:val="20"/>
          <w:szCs w:val="20"/>
          <w:lang w:val="af-ZA"/>
        </w:rPr>
        <w:t xml:space="preserve">» </w:t>
      </w:r>
      <w:r w:rsidRPr="00BA2E04">
        <w:rPr>
          <w:rFonts w:ascii="Sylfaen" w:hAnsi="Sylfaen" w:cs="Sylfaen"/>
          <w:sz w:val="20"/>
          <w:szCs w:val="20"/>
        </w:rPr>
        <w:t>բառերը</w:t>
      </w:r>
      <w:r w:rsidRPr="00BA2E04">
        <w:rPr>
          <w:rFonts w:ascii="Sylfaen" w:hAnsi="Sylfaen"/>
          <w:sz w:val="20"/>
          <w:szCs w:val="20"/>
          <w:lang w:val="af-ZA"/>
        </w:rPr>
        <w:t>.</w:t>
      </w:r>
    </w:p>
    <w:p w:rsidR="009247B8" w:rsidRPr="00BA2E04" w:rsidRDefault="009247B8" w:rsidP="00BA2E04">
      <w:pPr>
        <w:ind w:firstLine="720"/>
        <w:rPr>
          <w:rFonts w:ascii="Sylfaen" w:hAnsi="Sylfaen"/>
          <w:sz w:val="20"/>
          <w:szCs w:val="20"/>
          <w:lang w:val="af-ZA"/>
        </w:rPr>
      </w:pPr>
      <w:r w:rsidRPr="00BA2E04">
        <w:rPr>
          <w:rFonts w:ascii="Sylfaen" w:hAnsi="Sylfaen"/>
          <w:sz w:val="20"/>
          <w:szCs w:val="20"/>
          <w:lang w:val="af-ZA"/>
        </w:rPr>
        <w:t xml:space="preserve">4) </w:t>
      </w:r>
      <w:r w:rsidRPr="00BA2E04">
        <w:rPr>
          <w:rFonts w:ascii="Sylfaen" w:hAnsi="Sylfaen"/>
          <w:sz w:val="20"/>
          <w:szCs w:val="20"/>
        </w:rPr>
        <w:t>մ</w:t>
      </w:r>
      <w:r w:rsidRPr="00BA2E04">
        <w:rPr>
          <w:rFonts w:ascii="Sylfaen" w:hAnsi="Sylfaen" w:cs="Sylfaen"/>
          <w:sz w:val="20"/>
          <w:szCs w:val="20"/>
        </w:rPr>
        <w:t>ասնակցի</w:t>
      </w:r>
      <w:r w:rsidRPr="00BA2E04">
        <w:rPr>
          <w:rFonts w:ascii="Sylfaen" w:hAnsi="Sylfaen"/>
          <w:sz w:val="20"/>
          <w:szCs w:val="20"/>
          <w:lang w:val="af-ZA"/>
        </w:rPr>
        <w:t xml:space="preserve"> </w:t>
      </w:r>
      <w:r w:rsidRPr="00BA2E04">
        <w:rPr>
          <w:rFonts w:ascii="Sylfaen" w:hAnsi="Sylfaen" w:cs="Sylfaen"/>
          <w:sz w:val="20"/>
          <w:szCs w:val="20"/>
        </w:rPr>
        <w:t>անվանումը</w:t>
      </w:r>
      <w:r w:rsidRPr="00BA2E04">
        <w:rPr>
          <w:rFonts w:ascii="Sylfaen" w:hAnsi="Sylfaen"/>
          <w:sz w:val="20"/>
          <w:szCs w:val="20"/>
          <w:lang w:val="af-ZA"/>
        </w:rPr>
        <w:t xml:space="preserve"> (</w:t>
      </w:r>
      <w:r w:rsidRPr="00BA2E04">
        <w:rPr>
          <w:rFonts w:ascii="Sylfaen" w:hAnsi="Sylfaen" w:cs="Sylfaen"/>
          <w:sz w:val="20"/>
          <w:szCs w:val="20"/>
        </w:rPr>
        <w:t>անունը</w:t>
      </w:r>
      <w:r w:rsidRPr="00BA2E04">
        <w:rPr>
          <w:rFonts w:ascii="Sylfaen" w:hAnsi="Sylfaen"/>
          <w:sz w:val="20"/>
          <w:szCs w:val="20"/>
          <w:lang w:val="af-ZA"/>
        </w:rPr>
        <w:t xml:space="preserve">), </w:t>
      </w:r>
      <w:r w:rsidRPr="00BA2E04">
        <w:rPr>
          <w:rFonts w:ascii="Sylfaen" w:hAnsi="Sylfaen" w:cs="Sylfaen"/>
          <w:sz w:val="20"/>
          <w:szCs w:val="20"/>
        </w:rPr>
        <w:t>գտնվելու</w:t>
      </w:r>
      <w:r w:rsidRPr="00BA2E04">
        <w:rPr>
          <w:rFonts w:ascii="Sylfaen" w:hAnsi="Sylfaen"/>
          <w:sz w:val="20"/>
          <w:szCs w:val="20"/>
          <w:lang w:val="af-ZA"/>
        </w:rPr>
        <w:t xml:space="preserve"> </w:t>
      </w:r>
      <w:r w:rsidRPr="00BA2E04">
        <w:rPr>
          <w:rFonts w:ascii="Sylfaen" w:hAnsi="Sylfaen" w:cs="Sylfaen"/>
          <w:sz w:val="20"/>
          <w:szCs w:val="20"/>
        </w:rPr>
        <w:t>վայրը</w:t>
      </w:r>
      <w:r w:rsidRPr="00BA2E04">
        <w:rPr>
          <w:rFonts w:ascii="Sylfaen" w:hAnsi="Sylfaen"/>
          <w:sz w:val="20"/>
          <w:szCs w:val="20"/>
          <w:lang w:val="af-ZA"/>
        </w:rPr>
        <w:t xml:space="preserve"> </w:t>
      </w:r>
      <w:r w:rsidRPr="00BA2E04">
        <w:rPr>
          <w:rFonts w:ascii="Sylfaen" w:hAnsi="Sylfaen" w:cs="Sylfaen"/>
          <w:sz w:val="20"/>
          <w:szCs w:val="20"/>
        </w:rPr>
        <w:t>և</w:t>
      </w:r>
      <w:r w:rsidRPr="00BA2E04">
        <w:rPr>
          <w:rFonts w:ascii="Sylfaen" w:hAnsi="Sylfaen"/>
          <w:sz w:val="20"/>
          <w:szCs w:val="20"/>
          <w:lang w:val="af-ZA"/>
        </w:rPr>
        <w:t xml:space="preserve"> </w:t>
      </w:r>
      <w:r w:rsidRPr="00BA2E04">
        <w:rPr>
          <w:rFonts w:ascii="Sylfaen" w:hAnsi="Sylfaen" w:cs="Sylfaen"/>
          <w:sz w:val="20"/>
          <w:szCs w:val="20"/>
        </w:rPr>
        <w:t>հեռախոսահամարը</w:t>
      </w:r>
      <w:r w:rsidRPr="00BA2E04">
        <w:rPr>
          <w:rFonts w:ascii="Sylfaen" w:hAnsi="Sylfaen"/>
          <w:sz w:val="20"/>
          <w:szCs w:val="20"/>
          <w:lang w:val="af-ZA"/>
        </w:rPr>
        <w:t>:</w:t>
      </w:r>
    </w:p>
    <w:p w:rsidR="009247B8" w:rsidRPr="00BA2E04" w:rsidRDefault="009247B8" w:rsidP="00BA2E04">
      <w:pPr>
        <w:ind w:firstLine="720"/>
        <w:jc w:val="both"/>
        <w:rPr>
          <w:rFonts w:ascii="Sylfaen" w:hAnsi="Sylfaen" w:cs="Sylfaen"/>
          <w:sz w:val="20"/>
          <w:szCs w:val="20"/>
          <w:lang w:val="af-ZA"/>
        </w:rPr>
      </w:pPr>
      <w:r w:rsidRPr="00BA2E04">
        <w:rPr>
          <w:rFonts w:ascii="Sylfaen" w:hAnsi="Sylfaen" w:cs="Sylfaen"/>
          <w:sz w:val="20"/>
          <w:szCs w:val="20"/>
          <w:lang w:val="af-ZA"/>
        </w:rPr>
        <w:t xml:space="preserve">3.3 </w:t>
      </w:r>
      <w:r w:rsidRPr="00BA2E04">
        <w:rPr>
          <w:rFonts w:ascii="Sylfaen" w:hAnsi="Sylfaen" w:cs="Sylfaen"/>
          <w:sz w:val="20"/>
          <w:szCs w:val="20"/>
        </w:rPr>
        <w:t>Սույն</w:t>
      </w:r>
      <w:r w:rsidRPr="00BA2E04">
        <w:rPr>
          <w:rFonts w:ascii="Sylfaen" w:hAnsi="Sylfaen" w:cs="Sylfaen"/>
          <w:sz w:val="20"/>
          <w:szCs w:val="20"/>
          <w:lang w:val="af-ZA"/>
        </w:rPr>
        <w:t xml:space="preserve"> </w:t>
      </w:r>
      <w:r w:rsidRPr="00BA2E04">
        <w:rPr>
          <w:rFonts w:ascii="Sylfaen" w:hAnsi="Sylfaen" w:cs="Sylfaen"/>
          <w:sz w:val="20"/>
          <w:szCs w:val="20"/>
        </w:rPr>
        <w:t>հրահանգի</w:t>
      </w:r>
      <w:r w:rsidRPr="00BA2E04">
        <w:rPr>
          <w:rFonts w:ascii="Sylfaen" w:hAnsi="Sylfaen" w:cs="Sylfaen"/>
          <w:sz w:val="20"/>
          <w:szCs w:val="20"/>
          <w:lang w:val="af-ZA"/>
        </w:rPr>
        <w:t xml:space="preserve"> 3.1 </w:t>
      </w:r>
      <w:r w:rsidRPr="00BA2E04">
        <w:rPr>
          <w:rFonts w:ascii="Sylfaen" w:hAnsi="Sylfaen" w:cs="Sylfaen"/>
          <w:sz w:val="20"/>
          <w:szCs w:val="20"/>
        </w:rPr>
        <w:t>և</w:t>
      </w:r>
      <w:r w:rsidRPr="00BA2E04">
        <w:rPr>
          <w:rFonts w:ascii="Sylfaen" w:hAnsi="Sylfaen" w:cs="Sylfaen"/>
          <w:sz w:val="20"/>
          <w:szCs w:val="20"/>
          <w:lang w:val="af-ZA"/>
        </w:rPr>
        <w:t xml:space="preserve"> 3.2 </w:t>
      </w:r>
      <w:r w:rsidRPr="00BA2E04">
        <w:rPr>
          <w:rFonts w:ascii="Sylfaen" w:hAnsi="Sylfaen" w:cs="Sylfaen"/>
          <w:sz w:val="20"/>
          <w:szCs w:val="20"/>
        </w:rPr>
        <w:t>կետերի</w:t>
      </w:r>
      <w:r w:rsidRPr="00BA2E04">
        <w:rPr>
          <w:rFonts w:ascii="Sylfaen" w:hAnsi="Sylfaen" w:cs="Sylfaen"/>
          <w:sz w:val="20"/>
          <w:szCs w:val="20"/>
          <w:lang w:val="af-ZA"/>
        </w:rPr>
        <w:t xml:space="preserve"> </w:t>
      </w:r>
      <w:r w:rsidRPr="00BA2E04">
        <w:rPr>
          <w:rFonts w:ascii="Sylfaen" w:hAnsi="Sylfaen" w:cs="Sylfaen"/>
          <w:sz w:val="20"/>
          <w:szCs w:val="20"/>
        </w:rPr>
        <w:t>պահանջներին</w:t>
      </w:r>
      <w:r w:rsidRPr="00BA2E04">
        <w:rPr>
          <w:rFonts w:ascii="Sylfaen" w:hAnsi="Sylfaen" w:cs="Sylfaen"/>
          <w:sz w:val="20"/>
          <w:szCs w:val="20"/>
          <w:lang w:val="af-ZA"/>
        </w:rPr>
        <w:t xml:space="preserve"> </w:t>
      </w:r>
      <w:r w:rsidRPr="00BA2E04">
        <w:rPr>
          <w:rFonts w:ascii="Sylfaen" w:hAnsi="Sylfaen" w:cs="Sylfaen"/>
          <w:sz w:val="20"/>
          <w:szCs w:val="20"/>
        </w:rPr>
        <w:t>չհամապատասխանող</w:t>
      </w:r>
      <w:r w:rsidRPr="00BA2E04">
        <w:rPr>
          <w:rFonts w:ascii="Sylfaen" w:hAnsi="Sylfaen" w:cs="Sylfaen"/>
          <w:sz w:val="20"/>
          <w:szCs w:val="20"/>
          <w:lang w:val="af-ZA"/>
        </w:rPr>
        <w:t xml:space="preserve"> </w:t>
      </w:r>
      <w:r w:rsidRPr="00BA2E04">
        <w:rPr>
          <w:rFonts w:ascii="Sylfaen" w:hAnsi="Sylfaen" w:cs="Sylfaen"/>
          <w:sz w:val="20"/>
          <w:szCs w:val="20"/>
        </w:rPr>
        <w:t>հայտերը</w:t>
      </w:r>
      <w:r w:rsidRPr="00BA2E04">
        <w:rPr>
          <w:rFonts w:ascii="Sylfaen" w:hAnsi="Sylfaen" w:cs="Sylfaen"/>
          <w:sz w:val="20"/>
          <w:szCs w:val="20"/>
          <w:lang w:val="af-ZA"/>
        </w:rPr>
        <w:t xml:space="preserve">  </w:t>
      </w:r>
      <w:r w:rsidRPr="00BA2E04">
        <w:rPr>
          <w:rFonts w:ascii="Sylfaen" w:hAnsi="Sylfaen" w:cs="Sylfaen"/>
          <w:sz w:val="20"/>
          <w:szCs w:val="20"/>
        </w:rPr>
        <w:t>հանձնաժողովը</w:t>
      </w:r>
      <w:r w:rsidRPr="00BA2E04">
        <w:rPr>
          <w:rFonts w:ascii="Sylfaen" w:hAnsi="Sylfaen" w:cs="Sylfaen"/>
          <w:sz w:val="20"/>
          <w:szCs w:val="20"/>
          <w:lang w:val="af-ZA"/>
        </w:rPr>
        <w:t xml:space="preserve"> </w:t>
      </w:r>
      <w:r w:rsidRPr="00BA2E04">
        <w:rPr>
          <w:rFonts w:ascii="Sylfaen" w:hAnsi="Sylfaen" w:cs="Sylfaen"/>
          <w:sz w:val="20"/>
          <w:szCs w:val="20"/>
        </w:rPr>
        <w:t>հայտերի</w:t>
      </w:r>
      <w:r w:rsidRPr="00BA2E04">
        <w:rPr>
          <w:rFonts w:ascii="Sylfaen" w:hAnsi="Sylfaen" w:cs="Sylfaen"/>
          <w:sz w:val="20"/>
          <w:szCs w:val="20"/>
          <w:lang w:val="af-ZA"/>
        </w:rPr>
        <w:t xml:space="preserve"> </w:t>
      </w:r>
      <w:r w:rsidRPr="00BA2E04">
        <w:rPr>
          <w:rFonts w:ascii="Sylfaen" w:hAnsi="Sylfaen" w:cs="Sylfaen"/>
          <w:sz w:val="20"/>
          <w:szCs w:val="20"/>
        </w:rPr>
        <w:t>բացման</w:t>
      </w:r>
      <w:r w:rsidRPr="00BA2E04">
        <w:rPr>
          <w:rFonts w:ascii="Sylfaen" w:hAnsi="Sylfaen" w:cs="Sylfaen"/>
          <w:sz w:val="20"/>
          <w:szCs w:val="20"/>
          <w:lang w:val="af-ZA"/>
        </w:rPr>
        <w:t xml:space="preserve"> </w:t>
      </w:r>
      <w:r w:rsidRPr="00BA2E04">
        <w:rPr>
          <w:rFonts w:ascii="Sylfaen" w:hAnsi="Sylfaen" w:cs="Sylfaen"/>
          <w:sz w:val="20"/>
          <w:szCs w:val="20"/>
        </w:rPr>
        <w:t>նիստում</w:t>
      </w:r>
      <w:r w:rsidRPr="00BA2E04">
        <w:rPr>
          <w:rFonts w:ascii="Sylfaen" w:hAnsi="Sylfaen" w:cs="Sylfaen"/>
          <w:sz w:val="20"/>
          <w:szCs w:val="20"/>
          <w:lang w:val="af-ZA"/>
        </w:rPr>
        <w:t xml:space="preserve"> </w:t>
      </w:r>
      <w:r w:rsidRPr="00BA2E04">
        <w:rPr>
          <w:rFonts w:ascii="Sylfaen" w:hAnsi="Sylfaen" w:cs="Sylfaen"/>
          <w:sz w:val="20"/>
          <w:szCs w:val="20"/>
        </w:rPr>
        <w:t>մերժում</w:t>
      </w:r>
      <w:r w:rsidRPr="00BA2E04">
        <w:rPr>
          <w:rFonts w:ascii="Sylfaen" w:hAnsi="Sylfaen" w:cs="Sylfaen"/>
          <w:sz w:val="20"/>
          <w:szCs w:val="20"/>
          <w:lang w:val="af-ZA"/>
        </w:rPr>
        <w:t xml:space="preserve"> </w:t>
      </w:r>
      <w:r w:rsidRPr="00BA2E04">
        <w:rPr>
          <w:rFonts w:ascii="Sylfaen" w:hAnsi="Sylfaen" w:cs="Sylfaen"/>
          <w:sz w:val="20"/>
          <w:szCs w:val="20"/>
        </w:rPr>
        <w:t>է</w:t>
      </w:r>
      <w:r w:rsidRPr="00BA2E04">
        <w:rPr>
          <w:rFonts w:ascii="Sylfaen" w:hAnsi="Sylfaen" w:cs="Sylfaen"/>
          <w:sz w:val="20"/>
          <w:szCs w:val="20"/>
          <w:lang w:val="af-ZA"/>
        </w:rPr>
        <w:t xml:space="preserve"> </w:t>
      </w:r>
      <w:r w:rsidRPr="00BA2E04">
        <w:rPr>
          <w:rFonts w:ascii="Sylfaen" w:hAnsi="Sylfaen" w:cs="Sylfaen"/>
          <w:sz w:val="20"/>
          <w:szCs w:val="20"/>
        </w:rPr>
        <w:t>և</w:t>
      </w:r>
      <w:r w:rsidRPr="00BA2E04">
        <w:rPr>
          <w:rFonts w:ascii="Sylfaen" w:hAnsi="Sylfaen" w:cs="Sylfaen"/>
          <w:sz w:val="20"/>
          <w:szCs w:val="20"/>
          <w:lang w:val="af-ZA"/>
        </w:rPr>
        <w:t xml:space="preserve"> </w:t>
      </w:r>
      <w:r w:rsidRPr="00BA2E04">
        <w:rPr>
          <w:rFonts w:ascii="Sylfaen" w:hAnsi="Sylfaen" w:cs="Sylfaen"/>
          <w:sz w:val="20"/>
          <w:szCs w:val="20"/>
        </w:rPr>
        <w:t>նույնությամբ</w:t>
      </w:r>
      <w:r w:rsidRPr="00BA2E04">
        <w:rPr>
          <w:rFonts w:ascii="Sylfaen" w:hAnsi="Sylfaen" w:cs="Sylfaen"/>
          <w:sz w:val="20"/>
          <w:szCs w:val="20"/>
          <w:lang w:val="af-ZA"/>
        </w:rPr>
        <w:t xml:space="preserve"> </w:t>
      </w:r>
      <w:r w:rsidRPr="00BA2E04">
        <w:rPr>
          <w:rFonts w:ascii="Sylfaen" w:hAnsi="Sylfaen" w:cs="Sylfaen"/>
          <w:sz w:val="20"/>
          <w:szCs w:val="20"/>
        </w:rPr>
        <w:t>վերադարձնում</w:t>
      </w:r>
      <w:r w:rsidRPr="00BA2E04">
        <w:rPr>
          <w:rFonts w:ascii="Sylfaen" w:hAnsi="Sylfaen" w:cs="Sylfaen"/>
          <w:sz w:val="20"/>
          <w:szCs w:val="20"/>
          <w:lang w:val="af-ZA"/>
        </w:rPr>
        <w:t xml:space="preserve"> </w:t>
      </w:r>
      <w:r w:rsidRPr="00BA2E04">
        <w:rPr>
          <w:rFonts w:ascii="Sylfaen" w:hAnsi="Sylfaen" w:cs="Sylfaen"/>
          <w:sz w:val="20"/>
          <w:szCs w:val="20"/>
        </w:rPr>
        <w:t>ներկայացնողին</w:t>
      </w:r>
      <w:r w:rsidRPr="00BA2E04">
        <w:rPr>
          <w:rFonts w:ascii="Sylfaen" w:hAnsi="Sylfaen" w:cs="Sylfaen"/>
          <w:sz w:val="20"/>
          <w:szCs w:val="20"/>
          <w:lang w:val="af-ZA"/>
        </w:rPr>
        <w:t>:</w:t>
      </w:r>
    </w:p>
    <w:p w:rsidR="00911464" w:rsidRPr="00BA2E04" w:rsidRDefault="00911464" w:rsidP="00BA2E04">
      <w:pPr>
        <w:pStyle w:val="norm"/>
        <w:spacing w:line="240" w:lineRule="auto"/>
        <w:ind w:firstLine="284"/>
        <w:jc w:val="right"/>
        <w:rPr>
          <w:rFonts w:ascii="Sylfaen" w:hAnsi="Sylfaen" w:cs="Sylfaen"/>
          <w:b/>
          <w:i/>
          <w:sz w:val="20"/>
          <w:lang w:val="es-ES"/>
        </w:rPr>
      </w:pPr>
    </w:p>
    <w:p w:rsidR="00911464" w:rsidRPr="00BA2E04" w:rsidRDefault="00911464" w:rsidP="00BA2E04">
      <w:pPr>
        <w:pStyle w:val="norm"/>
        <w:spacing w:line="240" w:lineRule="auto"/>
        <w:ind w:firstLine="284"/>
        <w:jc w:val="right"/>
        <w:rPr>
          <w:rFonts w:ascii="Sylfaen" w:hAnsi="Sylfaen" w:cs="Sylfaen"/>
          <w:b/>
          <w:i/>
          <w:sz w:val="20"/>
          <w:lang w:val="es-ES"/>
        </w:rPr>
      </w:pPr>
    </w:p>
    <w:p w:rsidR="006F5C59" w:rsidRPr="00BA2E04" w:rsidRDefault="006F5C59" w:rsidP="00BA2E04">
      <w:pPr>
        <w:pStyle w:val="norm"/>
        <w:spacing w:line="240" w:lineRule="auto"/>
        <w:ind w:firstLine="284"/>
        <w:jc w:val="right"/>
        <w:rPr>
          <w:rFonts w:ascii="Sylfaen" w:hAnsi="Sylfaen" w:cs="Sylfaen"/>
          <w:b/>
          <w:i/>
          <w:sz w:val="20"/>
          <w:lang w:val="es-ES"/>
        </w:rPr>
      </w:pPr>
    </w:p>
    <w:p w:rsidR="00DB479E" w:rsidRPr="00BA2E04" w:rsidRDefault="00DB479E" w:rsidP="00BA2E04">
      <w:pPr>
        <w:pStyle w:val="norm"/>
        <w:spacing w:line="240" w:lineRule="auto"/>
        <w:ind w:firstLine="284"/>
        <w:jc w:val="right"/>
        <w:rPr>
          <w:rFonts w:ascii="Sylfaen" w:hAnsi="Sylfaen" w:cs="Sylfaen"/>
          <w:b/>
          <w:i/>
          <w:sz w:val="20"/>
          <w:lang w:val="es-ES"/>
        </w:rPr>
      </w:pPr>
    </w:p>
    <w:p w:rsidR="00DB479E" w:rsidRPr="00BA2E04" w:rsidRDefault="00DB479E" w:rsidP="00BA2E04">
      <w:pPr>
        <w:pStyle w:val="norm"/>
        <w:spacing w:line="240" w:lineRule="auto"/>
        <w:ind w:firstLine="284"/>
        <w:jc w:val="right"/>
        <w:rPr>
          <w:rFonts w:ascii="Sylfaen" w:hAnsi="Sylfaen" w:cs="Sylfaen"/>
          <w:b/>
          <w:i/>
          <w:sz w:val="20"/>
          <w:lang w:val="es-ES"/>
        </w:rPr>
      </w:pPr>
    </w:p>
    <w:p w:rsidR="00DB479E" w:rsidRPr="00BA2E04" w:rsidRDefault="00DB479E" w:rsidP="00BA2E04">
      <w:pPr>
        <w:pStyle w:val="norm"/>
        <w:spacing w:line="240" w:lineRule="auto"/>
        <w:ind w:firstLine="284"/>
        <w:jc w:val="right"/>
        <w:rPr>
          <w:rFonts w:ascii="Sylfaen" w:hAnsi="Sylfaen" w:cs="Sylfaen"/>
          <w:b/>
          <w:i/>
          <w:sz w:val="20"/>
          <w:lang w:val="es-ES"/>
        </w:rPr>
      </w:pPr>
    </w:p>
    <w:p w:rsidR="00DB479E" w:rsidRPr="00BA2E04" w:rsidRDefault="00DB479E" w:rsidP="00BA2E04">
      <w:pPr>
        <w:pStyle w:val="norm"/>
        <w:spacing w:line="240" w:lineRule="auto"/>
        <w:ind w:firstLine="284"/>
        <w:jc w:val="right"/>
        <w:rPr>
          <w:rFonts w:ascii="Sylfaen" w:hAnsi="Sylfaen" w:cs="Sylfaen"/>
          <w:b/>
          <w:i/>
          <w:sz w:val="20"/>
          <w:lang w:val="es-ES"/>
        </w:rPr>
      </w:pPr>
    </w:p>
    <w:p w:rsidR="00DB479E" w:rsidRPr="00BA2E04" w:rsidRDefault="00DB479E" w:rsidP="00BA2E04">
      <w:pPr>
        <w:pStyle w:val="norm"/>
        <w:spacing w:line="240" w:lineRule="auto"/>
        <w:ind w:firstLine="0"/>
        <w:jc w:val="right"/>
        <w:rPr>
          <w:rFonts w:ascii="Sylfaen" w:hAnsi="Sylfaen" w:cs="Sylfaen"/>
          <w:b/>
          <w:i/>
          <w:sz w:val="20"/>
          <w:lang w:val="es-ES"/>
        </w:rPr>
      </w:pPr>
      <w:r w:rsidRPr="00BA2E04">
        <w:rPr>
          <w:rFonts w:ascii="Sylfaen" w:hAnsi="Sylfaen" w:cs="Sylfaen"/>
          <w:b/>
          <w:i/>
          <w:sz w:val="20"/>
          <w:lang w:val="es-ES"/>
        </w:rPr>
        <w:t>Հավելված</w:t>
      </w:r>
      <w:r w:rsidRPr="00BA2E04">
        <w:rPr>
          <w:rFonts w:ascii="Sylfaen" w:hAnsi="Sylfaen" w:cs="Arial"/>
          <w:b/>
          <w:i/>
          <w:sz w:val="20"/>
          <w:lang w:val="es-ES"/>
        </w:rPr>
        <w:t xml:space="preserve">  N 1</w:t>
      </w:r>
    </w:p>
    <w:p w:rsidR="00DB479E" w:rsidRPr="00BA2E04" w:rsidRDefault="00264198" w:rsidP="00BA2E04">
      <w:pPr>
        <w:pStyle w:val="31"/>
        <w:spacing w:line="240" w:lineRule="auto"/>
        <w:jc w:val="right"/>
        <w:rPr>
          <w:rFonts w:ascii="Sylfaen" w:hAnsi="Sylfaen" w:cs="Arial"/>
          <w:b/>
          <w:i/>
          <w:lang w:val="es-ES"/>
        </w:rPr>
      </w:pPr>
      <w:r>
        <w:rPr>
          <w:rFonts w:ascii="Sylfaen" w:hAnsi="Sylfaen" w:cs="Sylfaen"/>
          <w:b/>
          <w:i/>
          <w:lang w:val="ru-RU"/>
        </w:rPr>
        <w:lastRenderedPageBreak/>
        <w:t>Բ</w:t>
      </w:r>
      <w:r w:rsidR="00BF06C4">
        <w:rPr>
          <w:rFonts w:ascii="Sylfaen" w:hAnsi="Sylfaen" w:cs="Sylfaen"/>
          <w:b/>
          <w:i/>
          <w:lang w:val="ru-RU"/>
        </w:rPr>
        <w:t>Ա</w:t>
      </w:r>
      <w:r w:rsidR="00BF06C4">
        <w:rPr>
          <w:rFonts w:ascii="Sylfaen" w:hAnsi="Sylfaen" w:cs="Sylfaen"/>
          <w:b/>
          <w:i/>
          <w:lang w:val="es-ES"/>
        </w:rPr>
        <w:t>ԱՊԿ-ԳՀԱՊՁԲ-</w:t>
      </w:r>
      <w:r w:rsidR="00630F88" w:rsidRPr="00BA2E04">
        <w:rPr>
          <w:rFonts w:ascii="Sylfaen" w:hAnsi="Sylfaen" w:cs="Sylfaen"/>
          <w:b/>
          <w:i/>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DB479E" w:rsidRPr="00BA2E04">
        <w:rPr>
          <w:rFonts w:ascii="Sylfaen" w:hAnsi="Sylfaen" w:cs="Sylfaen"/>
          <w:b/>
          <w:i/>
          <w:lang w:val="es-ES"/>
        </w:rPr>
        <w:t>ծածկագրով</w:t>
      </w:r>
    </w:p>
    <w:p w:rsidR="00DB479E" w:rsidRPr="00BA2E04" w:rsidRDefault="00DB479E" w:rsidP="00BA2E04">
      <w:pPr>
        <w:pStyle w:val="31"/>
        <w:spacing w:line="240" w:lineRule="auto"/>
        <w:jc w:val="right"/>
        <w:rPr>
          <w:rFonts w:ascii="Sylfaen" w:hAnsi="Sylfaen" w:cs="Arial"/>
          <w:b/>
          <w:i/>
          <w:lang w:val="es-ES"/>
        </w:rPr>
      </w:pPr>
      <w:r w:rsidRPr="00BA2E04">
        <w:rPr>
          <w:rFonts w:ascii="Sylfaen" w:hAnsi="Sylfaen" w:cs="Sylfaen"/>
          <w:b/>
          <w:i/>
          <w:lang w:val="es-ES"/>
        </w:rPr>
        <w:t>գնանշման հարցման հրավերի</w:t>
      </w:r>
    </w:p>
    <w:p w:rsidR="00B2572B" w:rsidRPr="00BA2E04" w:rsidRDefault="00B2572B" w:rsidP="00BA2E04">
      <w:pPr>
        <w:jc w:val="center"/>
        <w:rPr>
          <w:rFonts w:ascii="Sylfaen" w:hAnsi="Sylfaen" w:cs="Sylfaen"/>
          <w:b/>
          <w:sz w:val="20"/>
          <w:szCs w:val="20"/>
          <w:lang w:val="es-ES"/>
        </w:rPr>
      </w:pPr>
    </w:p>
    <w:p w:rsidR="00B2572B" w:rsidRPr="00BA2E04" w:rsidRDefault="00B2572B" w:rsidP="00BA2E04">
      <w:pPr>
        <w:jc w:val="center"/>
        <w:rPr>
          <w:rFonts w:ascii="Sylfaen" w:hAnsi="Sylfaen" w:cs="Arial"/>
          <w:b/>
          <w:sz w:val="20"/>
          <w:szCs w:val="20"/>
          <w:lang w:val="es-ES"/>
        </w:rPr>
      </w:pPr>
      <w:r w:rsidRPr="00BA2E04">
        <w:rPr>
          <w:rFonts w:ascii="Sylfaen" w:hAnsi="Sylfaen" w:cs="Sylfaen"/>
          <w:b/>
          <w:sz w:val="20"/>
          <w:szCs w:val="20"/>
          <w:lang w:val="es-ES"/>
        </w:rPr>
        <w:t>ԴԻՄՈՒՄ</w:t>
      </w:r>
      <w:r w:rsidR="006C3873" w:rsidRPr="00BA2E04">
        <w:rPr>
          <w:rFonts w:ascii="Sylfaen" w:hAnsi="Sylfaen" w:cs="Sylfaen"/>
          <w:b/>
          <w:sz w:val="20"/>
          <w:szCs w:val="20"/>
          <w:lang w:val="es-ES"/>
        </w:rPr>
        <w:t>ՀԱՅՏԱՐԱՐՈՒԹՅՈՒՆ</w:t>
      </w:r>
      <w:r w:rsidRPr="00BA2E04">
        <w:rPr>
          <w:rFonts w:ascii="Sylfaen" w:hAnsi="Sylfaen" w:cs="Sylfaen"/>
          <w:b/>
          <w:sz w:val="20"/>
          <w:szCs w:val="20"/>
          <w:lang w:val="es-ES"/>
        </w:rPr>
        <w:t>*</w:t>
      </w:r>
    </w:p>
    <w:p w:rsidR="00B2572B" w:rsidRPr="00BA2E04" w:rsidRDefault="0016614D" w:rsidP="00BA2E04">
      <w:pPr>
        <w:pStyle w:val="6"/>
        <w:jc w:val="center"/>
        <w:rPr>
          <w:rFonts w:ascii="Sylfaen" w:hAnsi="Sylfaen" w:cs="Arial"/>
          <w:color w:val="auto"/>
          <w:sz w:val="20"/>
          <w:lang w:val="es-ES"/>
        </w:rPr>
      </w:pPr>
      <w:r w:rsidRPr="00BA2E04">
        <w:rPr>
          <w:rFonts w:ascii="Sylfaen" w:hAnsi="Sylfaen" w:cs="Sylfaen"/>
          <w:color w:val="auto"/>
          <w:sz w:val="20"/>
          <w:lang w:val="es-ES"/>
        </w:rPr>
        <w:t xml:space="preserve">ԳՆԱՆՇՄԱՆ </w:t>
      </w:r>
      <w:r w:rsidR="00324F08" w:rsidRPr="00BA2E04">
        <w:rPr>
          <w:rFonts w:ascii="Sylfaen" w:hAnsi="Sylfaen" w:cs="Sylfaen"/>
          <w:color w:val="auto"/>
          <w:sz w:val="20"/>
          <w:lang w:val="es-ES"/>
        </w:rPr>
        <w:t>ՀԱՐՑՄԱՆՆ ՄԱՍՆԱԿՑԵԼՈՒ</w:t>
      </w:r>
      <w:r w:rsidR="00324F08" w:rsidRPr="00BA2E04">
        <w:rPr>
          <w:rFonts w:ascii="Sylfaen" w:hAnsi="Sylfaen" w:cs="Arial"/>
          <w:color w:val="auto"/>
          <w:sz w:val="20"/>
          <w:lang w:val="es-ES"/>
        </w:rPr>
        <w:t xml:space="preserve">  </w:t>
      </w:r>
    </w:p>
    <w:p w:rsidR="00B2572B" w:rsidRPr="00BA2E04" w:rsidRDefault="00B2572B" w:rsidP="00BA2E04">
      <w:pPr>
        <w:rPr>
          <w:rFonts w:ascii="Sylfaen" w:hAnsi="Sylfaen"/>
          <w:sz w:val="20"/>
          <w:szCs w:val="20"/>
          <w:lang w:val="es-ES" w:eastAsia="ru-RU"/>
        </w:rPr>
      </w:pPr>
    </w:p>
    <w:p w:rsidR="00B2572B" w:rsidRPr="00BA2E04" w:rsidRDefault="00B2572B" w:rsidP="00BA2E04">
      <w:pPr>
        <w:jc w:val="both"/>
        <w:rPr>
          <w:rFonts w:ascii="Sylfaen" w:hAnsi="Sylfaen" w:cs="Arial"/>
          <w:sz w:val="20"/>
          <w:szCs w:val="20"/>
          <w:lang w:val="es-ES"/>
        </w:rPr>
      </w:pPr>
      <w:r w:rsidRPr="00BA2E04">
        <w:rPr>
          <w:rFonts w:ascii="Sylfaen" w:hAnsi="Sylfaen"/>
          <w:sz w:val="20"/>
          <w:szCs w:val="20"/>
          <w:u w:val="single"/>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sz w:val="20"/>
          <w:szCs w:val="20"/>
          <w:lang w:val="es-ES"/>
        </w:rPr>
        <w:t xml:space="preserve"> </w:t>
      </w:r>
      <w:r w:rsidRPr="00BA2E04">
        <w:rPr>
          <w:rFonts w:ascii="Sylfaen" w:hAnsi="Sylfaen" w:cs="Sylfaen"/>
          <w:sz w:val="20"/>
          <w:szCs w:val="20"/>
          <w:lang w:val="es-ES"/>
        </w:rPr>
        <w:t>հայտնում</w:t>
      </w:r>
      <w:r w:rsidRPr="00BA2E04">
        <w:rPr>
          <w:rFonts w:ascii="Sylfaen" w:hAnsi="Sylfaen" w:cs="Arial"/>
          <w:sz w:val="20"/>
          <w:szCs w:val="20"/>
          <w:lang w:val="es-ES"/>
        </w:rPr>
        <w:t xml:space="preserve"> </w:t>
      </w:r>
      <w:r w:rsidRPr="00BA2E04">
        <w:rPr>
          <w:rFonts w:ascii="Sylfaen" w:hAnsi="Sylfaen" w:cs="Sylfaen"/>
          <w:sz w:val="20"/>
          <w:szCs w:val="20"/>
          <w:lang w:val="es-ES"/>
        </w:rPr>
        <w:t>է</w:t>
      </w:r>
      <w:r w:rsidRPr="00BA2E04">
        <w:rPr>
          <w:rFonts w:ascii="Sylfaen" w:hAnsi="Sylfaen" w:cs="Arial"/>
          <w:sz w:val="20"/>
          <w:szCs w:val="20"/>
          <w:lang w:val="es-ES"/>
        </w:rPr>
        <w:t xml:space="preserve">, </w:t>
      </w:r>
      <w:r w:rsidRPr="00BA2E04">
        <w:rPr>
          <w:rFonts w:ascii="Sylfaen" w:hAnsi="Sylfaen" w:cs="Sylfaen"/>
          <w:sz w:val="20"/>
          <w:szCs w:val="20"/>
          <w:lang w:val="es-ES"/>
        </w:rPr>
        <w:t>որ</w:t>
      </w:r>
      <w:r w:rsidRPr="00BA2E04">
        <w:rPr>
          <w:rFonts w:ascii="Sylfaen" w:hAnsi="Sylfaen" w:cs="Arial"/>
          <w:sz w:val="20"/>
          <w:szCs w:val="20"/>
          <w:lang w:val="es-ES"/>
        </w:rPr>
        <w:t xml:space="preserve"> </w:t>
      </w:r>
      <w:r w:rsidRPr="00BA2E04">
        <w:rPr>
          <w:rFonts w:ascii="Sylfaen" w:hAnsi="Sylfaen" w:cs="Sylfaen"/>
          <w:sz w:val="20"/>
          <w:szCs w:val="20"/>
          <w:lang w:val="es-ES"/>
        </w:rPr>
        <w:t>ցանկություն</w:t>
      </w:r>
      <w:r w:rsidRPr="00BA2E04">
        <w:rPr>
          <w:rFonts w:ascii="Sylfaen" w:hAnsi="Sylfaen" w:cs="Arial"/>
          <w:sz w:val="20"/>
          <w:szCs w:val="20"/>
          <w:lang w:val="es-ES"/>
        </w:rPr>
        <w:t xml:space="preserve"> </w:t>
      </w:r>
      <w:r w:rsidRPr="00BA2E04">
        <w:rPr>
          <w:rFonts w:ascii="Sylfaen" w:hAnsi="Sylfaen" w:cs="Sylfaen"/>
          <w:sz w:val="20"/>
          <w:szCs w:val="20"/>
          <w:lang w:val="es-ES"/>
        </w:rPr>
        <w:t>ունի</w:t>
      </w:r>
      <w:r w:rsidRPr="00BA2E04">
        <w:rPr>
          <w:rFonts w:ascii="Sylfaen" w:hAnsi="Sylfaen" w:cs="Arial"/>
          <w:sz w:val="20"/>
          <w:szCs w:val="20"/>
          <w:lang w:val="es-ES"/>
        </w:rPr>
        <w:t xml:space="preserve"> </w:t>
      </w:r>
      <w:r w:rsidRPr="00BA2E04">
        <w:rPr>
          <w:rFonts w:ascii="Sylfaen" w:hAnsi="Sylfaen" w:cs="Sylfaen"/>
          <w:sz w:val="20"/>
          <w:szCs w:val="20"/>
          <w:lang w:val="es-ES"/>
        </w:rPr>
        <w:t>մասնակցել</w:t>
      </w:r>
    </w:p>
    <w:p w:rsidR="00B2572B" w:rsidRPr="00BA2E04" w:rsidRDefault="00B2572B" w:rsidP="00BA2E04">
      <w:pPr>
        <w:jc w:val="both"/>
        <w:rPr>
          <w:rFonts w:ascii="Sylfaen" w:hAnsi="Sylfaen"/>
          <w:sz w:val="20"/>
          <w:szCs w:val="20"/>
          <w:vertAlign w:val="superscript"/>
          <w:lang w:val="es-ES"/>
        </w:rPr>
      </w:pPr>
      <w:r w:rsidRPr="00BA2E04">
        <w:rPr>
          <w:rFonts w:ascii="Sylfaen" w:hAnsi="Sylfaen"/>
          <w:sz w:val="20"/>
          <w:szCs w:val="20"/>
          <w:lang w:val="es-ES"/>
        </w:rPr>
        <w:t xml:space="preserve">                           </w:t>
      </w:r>
      <w:r w:rsidRPr="00BA2E04">
        <w:rPr>
          <w:rFonts w:ascii="Sylfaen" w:hAnsi="Sylfaen" w:cs="Sylfaen"/>
          <w:sz w:val="20"/>
          <w:szCs w:val="20"/>
          <w:vertAlign w:val="superscript"/>
          <w:lang w:val="es-ES"/>
        </w:rPr>
        <w:t>մասնակցի</w:t>
      </w:r>
      <w:r w:rsidRPr="00BA2E04">
        <w:rPr>
          <w:rFonts w:ascii="Sylfaen" w:hAnsi="Sylfaen" w:cs="Arial"/>
          <w:sz w:val="20"/>
          <w:szCs w:val="20"/>
          <w:vertAlign w:val="superscript"/>
          <w:lang w:val="es-ES"/>
        </w:rPr>
        <w:t xml:space="preserve"> </w:t>
      </w:r>
      <w:r w:rsidRPr="00BA2E04">
        <w:rPr>
          <w:rFonts w:ascii="Sylfaen" w:hAnsi="Sylfaen" w:cs="Sylfaen"/>
          <w:sz w:val="20"/>
          <w:szCs w:val="20"/>
          <w:vertAlign w:val="superscript"/>
          <w:lang w:val="es-ES"/>
        </w:rPr>
        <w:t>անվանումը</w:t>
      </w:r>
      <w:r w:rsidRPr="00BA2E04">
        <w:rPr>
          <w:rFonts w:ascii="Sylfaen" w:hAnsi="Sylfaen" w:cs="Arial"/>
          <w:sz w:val="20"/>
          <w:szCs w:val="20"/>
          <w:vertAlign w:val="superscript"/>
          <w:lang w:val="es-ES"/>
        </w:rPr>
        <w:t xml:space="preserve"> </w:t>
      </w:r>
    </w:p>
    <w:p w:rsidR="00B2572B" w:rsidRPr="00BA2E04" w:rsidRDefault="00DB479E" w:rsidP="00BA2E04">
      <w:pPr>
        <w:jc w:val="both"/>
        <w:rPr>
          <w:rFonts w:ascii="Sylfaen" w:hAnsi="Sylfaen"/>
          <w:sz w:val="20"/>
          <w:szCs w:val="20"/>
          <w:u w:val="single"/>
          <w:lang w:val="es-ES"/>
        </w:rPr>
      </w:pPr>
      <w:r w:rsidRPr="00BA2E04">
        <w:rPr>
          <w:rFonts w:ascii="Sylfaen" w:hAnsi="Sylfaen"/>
          <w:i/>
          <w:lang w:val="af-ZA"/>
        </w:rPr>
        <w:t>«</w:t>
      </w:r>
      <w:r w:rsidR="00BF06C4">
        <w:rPr>
          <w:rFonts w:ascii="Sylfaen" w:hAnsi="Sylfaen" w:cs="Sylfaen"/>
          <w:sz w:val="20"/>
          <w:szCs w:val="20"/>
          <w:lang w:val="ru-RU"/>
        </w:rPr>
        <w:t>Բուրաստանի</w:t>
      </w:r>
      <w:r w:rsidR="008776D4" w:rsidRPr="00BA2E04">
        <w:rPr>
          <w:rFonts w:ascii="Sylfaen" w:hAnsi="Sylfaen" w:cs="Sylfaen"/>
          <w:sz w:val="20"/>
          <w:szCs w:val="20"/>
          <w:lang w:val="es-ES"/>
        </w:rPr>
        <w:t xml:space="preserve"> ԱԱՊԿ</w:t>
      </w:r>
      <w:r w:rsidRPr="00BA2E04">
        <w:rPr>
          <w:rFonts w:ascii="Sylfaen" w:hAnsi="Sylfaen" w:cs="Sylfaen"/>
          <w:sz w:val="20"/>
          <w:szCs w:val="20"/>
          <w:lang w:val="es-ES"/>
        </w:rPr>
        <w:t>» ՊՈԱԿ-</w:t>
      </w:r>
      <w:r w:rsidRPr="00BA2E04">
        <w:rPr>
          <w:rFonts w:ascii="Sylfaen" w:hAnsi="Sylfaen" w:cs="Sylfaen"/>
          <w:sz w:val="20"/>
          <w:szCs w:val="20"/>
          <w:lang w:val="hy-AM"/>
        </w:rPr>
        <w:t xml:space="preserve">ի </w:t>
      </w:r>
      <w:r w:rsidR="00B2572B" w:rsidRPr="00BA2E04">
        <w:rPr>
          <w:rFonts w:ascii="Sylfaen" w:hAnsi="Sylfaen" w:cs="Sylfaen"/>
          <w:sz w:val="20"/>
          <w:szCs w:val="20"/>
          <w:lang w:val="es-ES"/>
        </w:rPr>
        <w:t xml:space="preserve">կողմից </w:t>
      </w:r>
      <w:r w:rsidR="00BF06C4">
        <w:rPr>
          <w:rFonts w:ascii="Sylfaen" w:hAnsi="Sylfaen" w:cs="Sylfaen"/>
          <w:sz w:val="20"/>
          <w:szCs w:val="20"/>
          <w:lang w:val="ru-RU"/>
        </w:rPr>
        <w:t>ԲԱ</w:t>
      </w:r>
      <w:r w:rsidR="00BF06C4">
        <w:rPr>
          <w:rFonts w:ascii="Sylfaen" w:hAnsi="Sylfaen" w:cs="Sylfaen"/>
          <w:sz w:val="20"/>
          <w:szCs w:val="20"/>
          <w:lang w:val="es-ES"/>
        </w:rPr>
        <w:t>ԱՊԿ-ԳՀԱՊՁԲ-</w:t>
      </w:r>
      <w:r w:rsidR="00630F88" w:rsidRPr="00BA2E04">
        <w:rPr>
          <w:rFonts w:ascii="Sylfaen" w:hAnsi="Sylfaen" w:cs="Sylfaen"/>
          <w:sz w:val="20"/>
          <w:szCs w:val="20"/>
          <w:lang w:val="es-ES"/>
        </w:rPr>
        <w:t>22/01</w:t>
      </w:r>
      <w:r w:rsidRPr="00BA2E04">
        <w:rPr>
          <w:rFonts w:ascii="Sylfaen" w:hAnsi="Sylfaen"/>
          <w:b/>
          <w:sz w:val="18"/>
          <w:szCs w:val="18"/>
          <w:lang w:val="es-ES"/>
        </w:rPr>
        <w:t xml:space="preserve"> </w:t>
      </w:r>
      <w:r w:rsidRPr="00BA2E04">
        <w:rPr>
          <w:rFonts w:ascii="Sylfaen" w:hAnsi="Sylfaen"/>
          <w:sz w:val="18"/>
          <w:szCs w:val="18"/>
          <w:lang w:val="es-ES"/>
        </w:rPr>
        <w:t xml:space="preserve"> </w:t>
      </w:r>
      <w:r w:rsidR="00B2572B" w:rsidRPr="00BA2E04">
        <w:rPr>
          <w:rFonts w:ascii="Sylfaen" w:hAnsi="Sylfaen" w:cs="Sylfaen"/>
          <w:sz w:val="20"/>
          <w:szCs w:val="20"/>
          <w:lang w:val="es-ES"/>
        </w:rPr>
        <w:t>ծածկագրով հայտարարված</w:t>
      </w:r>
    </w:p>
    <w:p w:rsidR="00B2572B" w:rsidRPr="00BA2E04" w:rsidRDefault="00F63035" w:rsidP="00BA2E04">
      <w:pPr>
        <w:jc w:val="both"/>
        <w:rPr>
          <w:rFonts w:ascii="Sylfaen" w:hAnsi="Sylfaen" w:cs="Sylfaen"/>
          <w:sz w:val="20"/>
          <w:szCs w:val="20"/>
          <w:lang w:val="es-ES"/>
        </w:rPr>
      </w:pPr>
      <w:r w:rsidRPr="00BA2E04">
        <w:rPr>
          <w:rFonts w:ascii="Sylfaen" w:hAnsi="Sylfaen" w:cs="Sylfaen"/>
          <w:sz w:val="20"/>
          <w:szCs w:val="20"/>
          <w:lang w:val="es-ES"/>
        </w:rPr>
        <w:t>գնանշման հարցման</w:t>
      </w:r>
      <w:r w:rsidRPr="00BA2E04">
        <w:rPr>
          <w:rFonts w:ascii="Sylfaen" w:hAnsi="Sylfaen" w:cs="Arial"/>
          <w:sz w:val="20"/>
          <w:szCs w:val="20"/>
          <w:lang w:val="es-ES"/>
        </w:rPr>
        <w:t xml:space="preserve"> </w:t>
      </w:r>
      <w:r w:rsidR="00B2572B" w:rsidRPr="00BA2E04">
        <w:rPr>
          <w:rFonts w:ascii="Sylfaen" w:hAnsi="Sylfaen"/>
          <w:sz w:val="20"/>
          <w:szCs w:val="20"/>
          <w:u w:val="single"/>
          <w:lang w:val="es-ES"/>
        </w:rPr>
        <w:tab/>
        <w:t xml:space="preserve">    </w:t>
      </w:r>
      <w:r w:rsidR="00B2572B" w:rsidRPr="00BA2E04">
        <w:rPr>
          <w:rFonts w:ascii="Sylfaen" w:hAnsi="Sylfaen"/>
          <w:sz w:val="20"/>
          <w:szCs w:val="20"/>
          <w:u w:val="single"/>
          <w:lang w:val="es-ES"/>
        </w:rPr>
        <w:tab/>
      </w:r>
      <w:r w:rsidR="00B2572B" w:rsidRPr="00BA2E04">
        <w:rPr>
          <w:rFonts w:ascii="Sylfaen" w:hAnsi="Sylfaen"/>
          <w:sz w:val="20"/>
          <w:szCs w:val="20"/>
          <w:u w:val="single"/>
          <w:lang w:val="es-ES"/>
        </w:rPr>
        <w:tab/>
      </w:r>
      <w:r w:rsidR="00B2572B" w:rsidRPr="00BA2E04">
        <w:rPr>
          <w:rFonts w:ascii="Sylfaen" w:hAnsi="Sylfaen"/>
          <w:sz w:val="20"/>
          <w:szCs w:val="20"/>
          <w:u w:val="single"/>
          <w:lang w:val="es-ES"/>
        </w:rPr>
        <w:tab/>
      </w:r>
      <w:r w:rsidR="00B2572B" w:rsidRPr="00BA2E04">
        <w:rPr>
          <w:rFonts w:ascii="Sylfaen" w:hAnsi="Sylfaen"/>
          <w:sz w:val="20"/>
          <w:szCs w:val="20"/>
          <w:u w:val="single"/>
          <w:lang w:val="es-ES"/>
        </w:rPr>
        <w:tab/>
      </w:r>
      <w:r w:rsidR="00B2572B" w:rsidRPr="00BA2E04">
        <w:rPr>
          <w:rFonts w:ascii="Sylfaen" w:hAnsi="Sylfaen" w:cs="Sylfaen"/>
          <w:sz w:val="20"/>
          <w:szCs w:val="20"/>
          <w:lang w:val="es-ES"/>
        </w:rPr>
        <w:t>չափաբաժնին</w:t>
      </w:r>
      <w:r w:rsidR="00B2572B" w:rsidRPr="00BA2E04">
        <w:rPr>
          <w:rFonts w:ascii="Sylfaen" w:hAnsi="Sylfaen" w:cs="Arial"/>
          <w:sz w:val="20"/>
          <w:szCs w:val="20"/>
          <w:lang w:val="es-ES"/>
        </w:rPr>
        <w:t xml:space="preserve">  (</w:t>
      </w:r>
      <w:r w:rsidR="00B2572B" w:rsidRPr="00BA2E04">
        <w:rPr>
          <w:rFonts w:ascii="Sylfaen" w:hAnsi="Sylfaen" w:cs="Sylfaen"/>
          <w:sz w:val="20"/>
          <w:szCs w:val="20"/>
          <w:lang w:val="es-ES"/>
        </w:rPr>
        <w:t>չափաբաժիններին</w:t>
      </w:r>
      <w:r w:rsidR="00B2572B" w:rsidRPr="00BA2E04">
        <w:rPr>
          <w:rFonts w:ascii="Sylfaen" w:hAnsi="Sylfaen" w:cs="Arial"/>
          <w:sz w:val="20"/>
          <w:szCs w:val="20"/>
          <w:lang w:val="es-ES"/>
        </w:rPr>
        <w:t xml:space="preserve">) </w:t>
      </w:r>
      <w:r w:rsidR="00B2572B" w:rsidRPr="00BA2E04">
        <w:rPr>
          <w:rFonts w:ascii="Sylfaen" w:hAnsi="Sylfaen" w:cs="Sylfaen"/>
          <w:sz w:val="20"/>
          <w:szCs w:val="20"/>
          <w:lang w:val="es-ES"/>
        </w:rPr>
        <w:t>և</w:t>
      </w:r>
      <w:r w:rsidR="00B2572B" w:rsidRPr="00BA2E04">
        <w:rPr>
          <w:rFonts w:ascii="Sylfaen" w:hAnsi="Sylfaen" w:cs="Arial"/>
          <w:sz w:val="20"/>
          <w:szCs w:val="20"/>
          <w:lang w:val="es-ES"/>
        </w:rPr>
        <w:t xml:space="preserve"> </w:t>
      </w:r>
      <w:r w:rsidR="00B2572B" w:rsidRPr="00BA2E04">
        <w:rPr>
          <w:rFonts w:ascii="Sylfaen" w:hAnsi="Sylfaen" w:cs="Sylfaen"/>
          <w:sz w:val="20"/>
          <w:szCs w:val="20"/>
          <w:lang w:val="es-ES"/>
        </w:rPr>
        <w:t xml:space="preserve">հրավերի </w:t>
      </w:r>
    </w:p>
    <w:p w:rsidR="00B2572B" w:rsidRPr="00BA2E04" w:rsidRDefault="00B2572B" w:rsidP="00BA2E04">
      <w:pPr>
        <w:jc w:val="both"/>
        <w:rPr>
          <w:rFonts w:ascii="Sylfaen" w:hAnsi="Sylfaen"/>
          <w:sz w:val="20"/>
          <w:szCs w:val="20"/>
          <w:vertAlign w:val="superscript"/>
          <w:lang w:val="es-ES"/>
        </w:rPr>
      </w:pPr>
      <w:r w:rsidRPr="00BA2E04">
        <w:rPr>
          <w:rFonts w:ascii="Sylfaen" w:hAnsi="Sylfaen" w:cs="Sylfaen"/>
          <w:sz w:val="20"/>
          <w:szCs w:val="20"/>
          <w:lang w:val="es-ES"/>
        </w:rPr>
        <w:t xml:space="preserve">                                          </w:t>
      </w:r>
      <w:r w:rsidR="00057DBF" w:rsidRPr="00BA2E04">
        <w:rPr>
          <w:rFonts w:ascii="Sylfaen" w:hAnsi="Sylfaen" w:cs="Sylfaen"/>
          <w:sz w:val="20"/>
          <w:szCs w:val="20"/>
          <w:lang w:val="es-ES"/>
        </w:rPr>
        <w:t xml:space="preserve">               </w:t>
      </w:r>
      <w:r w:rsidRPr="00BA2E04">
        <w:rPr>
          <w:rFonts w:ascii="Sylfaen" w:hAnsi="Sylfaen" w:cs="Sylfaen"/>
          <w:sz w:val="20"/>
          <w:szCs w:val="20"/>
          <w:lang w:val="es-ES"/>
        </w:rPr>
        <w:t xml:space="preserve">  </w:t>
      </w:r>
      <w:r w:rsidRPr="00BA2E04">
        <w:rPr>
          <w:rFonts w:ascii="Sylfaen" w:hAnsi="Sylfaen" w:cs="Sylfaen"/>
          <w:sz w:val="20"/>
          <w:szCs w:val="20"/>
          <w:vertAlign w:val="superscript"/>
          <w:lang w:val="es-ES"/>
        </w:rPr>
        <w:t>չափաբաժնի</w:t>
      </w:r>
      <w:r w:rsidRPr="00BA2E04">
        <w:rPr>
          <w:rFonts w:ascii="Sylfaen" w:hAnsi="Sylfaen" w:cs="Arial"/>
          <w:sz w:val="20"/>
          <w:szCs w:val="20"/>
          <w:vertAlign w:val="superscript"/>
          <w:lang w:val="es-ES"/>
        </w:rPr>
        <w:t xml:space="preserve">  (</w:t>
      </w:r>
      <w:r w:rsidRPr="00BA2E04">
        <w:rPr>
          <w:rFonts w:ascii="Sylfaen" w:hAnsi="Sylfaen" w:cs="Sylfaen"/>
          <w:sz w:val="20"/>
          <w:szCs w:val="20"/>
          <w:vertAlign w:val="superscript"/>
          <w:lang w:val="es-ES"/>
        </w:rPr>
        <w:t>չափաբաժինների</w:t>
      </w:r>
      <w:r w:rsidRPr="00BA2E04">
        <w:rPr>
          <w:rFonts w:ascii="Sylfaen" w:hAnsi="Sylfaen" w:cs="Arial"/>
          <w:sz w:val="20"/>
          <w:szCs w:val="20"/>
          <w:vertAlign w:val="superscript"/>
          <w:lang w:val="es-ES"/>
        </w:rPr>
        <w:t xml:space="preserve">) </w:t>
      </w:r>
      <w:r w:rsidRPr="00BA2E04">
        <w:rPr>
          <w:rFonts w:ascii="Sylfaen" w:hAnsi="Sylfaen" w:cs="Sylfaen"/>
          <w:sz w:val="20"/>
          <w:szCs w:val="20"/>
          <w:vertAlign w:val="superscript"/>
          <w:lang w:val="es-ES"/>
        </w:rPr>
        <w:t>համարը</w:t>
      </w:r>
    </w:p>
    <w:p w:rsidR="00B2572B" w:rsidRPr="00BA2E04" w:rsidRDefault="00B2572B" w:rsidP="00BA2E04">
      <w:pPr>
        <w:jc w:val="both"/>
        <w:rPr>
          <w:rFonts w:ascii="Sylfaen" w:hAnsi="Sylfaen"/>
          <w:sz w:val="20"/>
          <w:szCs w:val="20"/>
          <w:lang w:val="es-ES"/>
        </w:rPr>
      </w:pPr>
      <w:r w:rsidRPr="00BA2E04">
        <w:rPr>
          <w:rFonts w:ascii="Sylfaen" w:hAnsi="Sylfaen"/>
          <w:sz w:val="20"/>
          <w:szCs w:val="20"/>
          <w:lang w:val="es-ES"/>
        </w:rPr>
        <w:t xml:space="preserve"> </w:t>
      </w:r>
      <w:r w:rsidRPr="00BA2E04">
        <w:rPr>
          <w:rFonts w:ascii="Sylfaen" w:hAnsi="Sylfaen" w:cs="Sylfaen"/>
          <w:sz w:val="20"/>
          <w:szCs w:val="20"/>
          <w:lang w:val="es-ES"/>
        </w:rPr>
        <w:t>պահանջներին համապատասխան</w:t>
      </w:r>
      <w:r w:rsidRPr="00BA2E04">
        <w:rPr>
          <w:rFonts w:ascii="Sylfaen" w:hAnsi="Sylfaen" w:cs="Arial"/>
          <w:sz w:val="20"/>
          <w:szCs w:val="20"/>
          <w:lang w:val="es-ES"/>
        </w:rPr>
        <w:t xml:space="preserve">  </w:t>
      </w:r>
      <w:r w:rsidRPr="00BA2E04">
        <w:rPr>
          <w:rFonts w:ascii="Sylfaen" w:hAnsi="Sylfaen" w:cs="Sylfaen"/>
          <w:sz w:val="20"/>
          <w:szCs w:val="20"/>
          <w:lang w:val="es-ES"/>
        </w:rPr>
        <w:t>ներկայացնում</w:t>
      </w:r>
      <w:r w:rsidRPr="00BA2E04">
        <w:rPr>
          <w:rFonts w:ascii="Sylfaen" w:hAnsi="Sylfaen" w:cs="Arial"/>
          <w:sz w:val="20"/>
          <w:szCs w:val="20"/>
          <w:lang w:val="es-ES"/>
        </w:rPr>
        <w:t xml:space="preserve">  </w:t>
      </w:r>
      <w:r w:rsidRPr="00BA2E04">
        <w:rPr>
          <w:rFonts w:ascii="Sylfaen" w:hAnsi="Sylfaen" w:cs="Sylfaen"/>
          <w:sz w:val="20"/>
          <w:szCs w:val="20"/>
          <w:lang w:val="es-ES"/>
        </w:rPr>
        <w:t>է</w:t>
      </w:r>
      <w:r w:rsidRPr="00BA2E04">
        <w:rPr>
          <w:rFonts w:ascii="Sylfaen" w:hAnsi="Sylfaen" w:cs="Arial"/>
          <w:sz w:val="20"/>
          <w:szCs w:val="20"/>
          <w:lang w:val="es-ES"/>
        </w:rPr>
        <w:t xml:space="preserve"> </w:t>
      </w:r>
      <w:r w:rsidRPr="00BA2E04">
        <w:rPr>
          <w:rFonts w:ascii="Sylfaen" w:hAnsi="Sylfaen" w:cs="Sylfaen"/>
          <w:sz w:val="20"/>
          <w:szCs w:val="20"/>
          <w:lang w:val="es-ES"/>
        </w:rPr>
        <w:t>հայտ:</w:t>
      </w:r>
    </w:p>
    <w:p w:rsidR="00B2572B" w:rsidRPr="00BA2E04" w:rsidRDefault="00B2572B" w:rsidP="00BA2E04">
      <w:pPr>
        <w:jc w:val="both"/>
        <w:rPr>
          <w:rFonts w:ascii="Sylfaen" w:hAnsi="Sylfaen"/>
          <w:sz w:val="20"/>
          <w:szCs w:val="20"/>
          <w:u w:val="single"/>
          <w:lang w:val="es-ES"/>
        </w:rPr>
      </w:pPr>
    </w:p>
    <w:p w:rsidR="00B2572B" w:rsidRPr="00BA2E04" w:rsidRDefault="00B2572B" w:rsidP="00BA2E04">
      <w:pPr>
        <w:jc w:val="both"/>
        <w:rPr>
          <w:rFonts w:ascii="Sylfaen" w:hAnsi="Sylfaen" w:cs="Sylfaen"/>
          <w:sz w:val="20"/>
          <w:szCs w:val="20"/>
          <w:lang w:val="es-ES"/>
        </w:rPr>
      </w:pPr>
      <w:r w:rsidRPr="00BA2E04">
        <w:rPr>
          <w:rFonts w:ascii="Sylfaen" w:hAnsi="Sylfaen"/>
          <w:sz w:val="20"/>
          <w:szCs w:val="20"/>
          <w:u w:val="single"/>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sz w:val="20"/>
          <w:szCs w:val="20"/>
          <w:lang w:val="es-ES"/>
        </w:rPr>
        <w:t>-</w:t>
      </w:r>
      <w:r w:rsidRPr="00BA2E04">
        <w:rPr>
          <w:rFonts w:ascii="Sylfaen" w:hAnsi="Sylfaen" w:cs="Sylfaen"/>
          <w:sz w:val="20"/>
          <w:szCs w:val="20"/>
          <w:lang w:val="es-ES"/>
        </w:rPr>
        <w:t>ն</w:t>
      </w:r>
      <w:r w:rsidRPr="00BA2E04">
        <w:rPr>
          <w:rFonts w:ascii="Sylfaen" w:hAnsi="Sylfaen" w:cs="Arial"/>
          <w:sz w:val="20"/>
          <w:szCs w:val="20"/>
          <w:lang w:val="es-ES"/>
        </w:rPr>
        <w:t xml:space="preserve"> </w:t>
      </w:r>
      <w:r w:rsidRPr="00BA2E04">
        <w:rPr>
          <w:rFonts w:ascii="Sylfaen" w:hAnsi="Sylfaen" w:cs="Sylfaen"/>
          <w:sz w:val="20"/>
          <w:szCs w:val="20"/>
          <w:lang w:val="es-ES"/>
        </w:rPr>
        <w:t>հայտնում</w:t>
      </w:r>
      <w:r w:rsidRPr="00BA2E04">
        <w:rPr>
          <w:rFonts w:ascii="Sylfaen" w:hAnsi="Sylfaen" w:cs="Arial"/>
          <w:sz w:val="20"/>
          <w:szCs w:val="20"/>
          <w:lang w:val="es-ES"/>
        </w:rPr>
        <w:t xml:space="preserve"> </w:t>
      </w:r>
      <w:r w:rsidRPr="00BA2E04">
        <w:rPr>
          <w:rFonts w:ascii="Sylfaen" w:hAnsi="Sylfaen" w:cs="Sylfaen"/>
          <w:sz w:val="20"/>
          <w:szCs w:val="20"/>
          <w:lang w:val="es-ES"/>
        </w:rPr>
        <w:t>և</w:t>
      </w:r>
      <w:r w:rsidRPr="00BA2E04">
        <w:rPr>
          <w:rFonts w:ascii="Sylfaen" w:hAnsi="Sylfaen" w:cs="Arial"/>
          <w:sz w:val="20"/>
          <w:szCs w:val="20"/>
          <w:lang w:val="es-ES"/>
        </w:rPr>
        <w:t xml:space="preserve"> </w:t>
      </w:r>
      <w:r w:rsidRPr="00BA2E04">
        <w:rPr>
          <w:rFonts w:ascii="Sylfaen" w:hAnsi="Sylfaen" w:cs="Sylfaen"/>
          <w:sz w:val="20"/>
          <w:szCs w:val="20"/>
          <w:lang w:val="es-ES"/>
        </w:rPr>
        <w:t>հավաստում</w:t>
      </w:r>
      <w:r w:rsidRPr="00BA2E04">
        <w:rPr>
          <w:rFonts w:ascii="Sylfaen" w:hAnsi="Sylfaen" w:cs="Arial"/>
          <w:sz w:val="20"/>
          <w:szCs w:val="20"/>
          <w:lang w:val="es-ES"/>
        </w:rPr>
        <w:t xml:space="preserve"> </w:t>
      </w:r>
      <w:r w:rsidRPr="00BA2E04">
        <w:rPr>
          <w:rFonts w:ascii="Sylfaen" w:hAnsi="Sylfaen" w:cs="Sylfaen"/>
          <w:sz w:val="20"/>
          <w:szCs w:val="20"/>
          <w:lang w:val="es-ES"/>
        </w:rPr>
        <w:t>է</w:t>
      </w:r>
      <w:r w:rsidRPr="00BA2E04">
        <w:rPr>
          <w:rFonts w:ascii="Sylfaen" w:hAnsi="Sylfaen" w:cs="Arial"/>
          <w:sz w:val="20"/>
          <w:szCs w:val="20"/>
          <w:lang w:val="es-ES"/>
        </w:rPr>
        <w:t xml:space="preserve">, </w:t>
      </w:r>
      <w:r w:rsidRPr="00BA2E04">
        <w:rPr>
          <w:rFonts w:ascii="Sylfaen" w:hAnsi="Sylfaen" w:cs="Sylfaen"/>
          <w:sz w:val="20"/>
          <w:szCs w:val="20"/>
          <w:lang w:val="es-ES"/>
        </w:rPr>
        <w:t xml:space="preserve">որ հանդիսանում է </w:t>
      </w:r>
    </w:p>
    <w:p w:rsidR="00B2572B" w:rsidRPr="00BA2E04" w:rsidRDefault="00B2572B" w:rsidP="00BA2E04">
      <w:pPr>
        <w:jc w:val="both"/>
        <w:rPr>
          <w:rFonts w:ascii="Sylfaen" w:hAnsi="Sylfaen" w:cs="Sylfaen"/>
          <w:sz w:val="20"/>
          <w:szCs w:val="20"/>
          <w:vertAlign w:val="superscript"/>
          <w:lang w:val="es-ES"/>
        </w:rPr>
      </w:pPr>
      <w:r w:rsidRPr="00BA2E04">
        <w:rPr>
          <w:rFonts w:ascii="Sylfaen" w:hAnsi="Sylfaen" w:cs="Sylfaen"/>
          <w:sz w:val="20"/>
          <w:szCs w:val="20"/>
          <w:lang w:val="es-ES"/>
        </w:rPr>
        <w:t xml:space="preserve">                                             </w:t>
      </w:r>
      <w:r w:rsidRPr="00BA2E04">
        <w:rPr>
          <w:rFonts w:ascii="Sylfaen" w:hAnsi="Sylfaen" w:cs="Sylfaen"/>
          <w:sz w:val="20"/>
          <w:szCs w:val="20"/>
          <w:vertAlign w:val="superscript"/>
          <w:lang w:val="es-ES"/>
        </w:rPr>
        <w:t>մասնակցի</w:t>
      </w:r>
      <w:r w:rsidRPr="00BA2E04">
        <w:rPr>
          <w:rFonts w:ascii="Sylfaen" w:hAnsi="Sylfaen" w:cs="Arial"/>
          <w:sz w:val="20"/>
          <w:szCs w:val="20"/>
          <w:vertAlign w:val="superscript"/>
          <w:lang w:val="es-ES"/>
        </w:rPr>
        <w:t xml:space="preserve"> </w:t>
      </w:r>
      <w:r w:rsidRPr="00BA2E04">
        <w:rPr>
          <w:rFonts w:ascii="Sylfaen" w:hAnsi="Sylfaen" w:cs="Sylfaen"/>
          <w:sz w:val="20"/>
          <w:szCs w:val="20"/>
          <w:vertAlign w:val="superscript"/>
          <w:lang w:val="es-ES"/>
        </w:rPr>
        <w:t>անվանումը</w:t>
      </w:r>
    </w:p>
    <w:p w:rsidR="00B2572B" w:rsidRPr="00BA2E04" w:rsidRDefault="00B2572B" w:rsidP="00BA2E04">
      <w:pPr>
        <w:jc w:val="both"/>
        <w:rPr>
          <w:rFonts w:ascii="Sylfaen" w:hAnsi="Sylfaen" w:cs="Sylfaen"/>
          <w:sz w:val="20"/>
          <w:szCs w:val="20"/>
          <w:lang w:val="es-ES"/>
        </w:rPr>
      </w:pP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u w:val="single"/>
          <w:lang w:val="es-ES"/>
        </w:rPr>
        <w:tab/>
      </w:r>
      <w:r w:rsidRPr="00BA2E04">
        <w:rPr>
          <w:rFonts w:ascii="Sylfaen" w:hAnsi="Sylfaen" w:cs="Sylfaen"/>
          <w:sz w:val="20"/>
          <w:szCs w:val="20"/>
          <w:lang w:val="es-ES"/>
        </w:rPr>
        <w:t xml:space="preserve">ռեզիդենտ:  </w:t>
      </w:r>
    </w:p>
    <w:p w:rsidR="00B2572B" w:rsidRPr="00BA2E04" w:rsidRDefault="00B2572B" w:rsidP="00BA2E04">
      <w:pPr>
        <w:jc w:val="both"/>
        <w:rPr>
          <w:rFonts w:ascii="Sylfaen" w:hAnsi="Sylfaen" w:cs="Arial"/>
          <w:sz w:val="20"/>
          <w:szCs w:val="20"/>
          <w:vertAlign w:val="superscript"/>
          <w:lang w:val="es-ES"/>
        </w:rPr>
      </w:pPr>
      <w:r w:rsidRPr="00BA2E04">
        <w:rPr>
          <w:rFonts w:ascii="Sylfaen" w:hAnsi="Sylfaen" w:cs="Arial"/>
          <w:sz w:val="20"/>
          <w:szCs w:val="20"/>
          <w:vertAlign w:val="superscript"/>
          <w:lang w:val="es-ES"/>
        </w:rPr>
        <w:t xml:space="preserve">                                               երկրի անվանումը</w:t>
      </w:r>
    </w:p>
    <w:p w:rsidR="004D5333" w:rsidRPr="00BA2E04" w:rsidRDefault="00B2572B" w:rsidP="00BA2E04">
      <w:pPr>
        <w:jc w:val="both"/>
        <w:rPr>
          <w:rFonts w:ascii="Sylfaen" w:hAnsi="Sylfaen" w:cs="Sylfaen"/>
          <w:sz w:val="20"/>
          <w:szCs w:val="20"/>
          <w:lang w:val="es-ES"/>
        </w:rPr>
      </w:pPr>
      <w:r w:rsidRPr="00BA2E04">
        <w:rPr>
          <w:rFonts w:ascii="Sylfaen" w:hAnsi="Sylfaen" w:cs="Sylfaen"/>
          <w:sz w:val="20"/>
          <w:szCs w:val="20"/>
          <w:lang w:val="es-ES"/>
        </w:rPr>
        <w:t xml:space="preserve">  </w:t>
      </w:r>
      <w:r w:rsidRPr="00BA2E04">
        <w:rPr>
          <w:rFonts w:ascii="Sylfaen" w:hAnsi="Sylfaen"/>
          <w:sz w:val="20"/>
          <w:szCs w:val="20"/>
          <w:u w:val="single"/>
          <w:lang w:val="es-ES"/>
        </w:rPr>
        <w:t xml:space="preserve">                                         </w:t>
      </w:r>
      <w:r w:rsidRPr="00BA2E04">
        <w:rPr>
          <w:rFonts w:ascii="Sylfaen" w:hAnsi="Sylfaen"/>
          <w:sz w:val="20"/>
          <w:szCs w:val="20"/>
          <w:lang w:val="es-ES"/>
        </w:rPr>
        <w:t>-</w:t>
      </w:r>
      <w:r w:rsidRPr="00BA2E04">
        <w:rPr>
          <w:rFonts w:ascii="Sylfaen" w:hAnsi="Sylfaen" w:cs="Sylfaen"/>
          <w:sz w:val="20"/>
          <w:szCs w:val="20"/>
          <w:lang w:val="es-ES"/>
        </w:rPr>
        <w:t>ի</w:t>
      </w:r>
      <w:r w:rsidR="004D5333" w:rsidRPr="00BA2E04">
        <w:rPr>
          <w:rFonts w:ascii="Sylfaen" w:hAnsi="Sylfaen" w:cs="Sylfaen"/>
          <w:sz w:val="20"/>
          <w:szCs w:val="20"/>
          <w:lang w:val="es-ES"/>
        </w:rPr>
        <w:t>՝</w:t>
      </w:r>
    </w:p>
    <w:p w:rsidR="004D5333" w:rsidRPr="00BA2E04" w:rsidRDefault="004D5333" w:rsidP="00BA2E04">
      <w:pPr>
        <w:jc w:val="both"/>
        <w:rPr>
          <w:rFonts w:ascii="Sylfaen" w:hAnsi="Sylfaen" w:cs="Sylfaen"/>
          <w:sz w:val="20"/>
          <w:szCs w:val="20"/>
          <w:vertAlign w:val="superscript"/>
          <w:lang w:val="es-ES"/>
        </w:rPr>
      </w:pPr>
      <w:r w:rsidRPr="00BA2E04">
        <w:rPr>
          <w:rFonts w:ascii="Sylfaen" w:hAnsi="Sylfaen" w:cs="Sylfaen"/>
          <w:sz w:val="20"/>
          <w:szCs w:val="20"/>
          <w:lang w:val="es-ES"/>
        </w:rPr>
        <w:t xml:space="preserve">      </w:t>
      </w:r>
      <w:r w:rsidRPr="00BA2E04">
        <w:rPr>
          <w:rFonts w:ascii="Sylfaen" w:hAnsi="Sylfaen" w:cs="Sylfaen"/>
          <w:sz w:val="20"/>
          <w:szCs w:val="20"/>
          <w:vertAlign w:val="superscript"/>
          <w:lang w:val="es-ES"/>
        </w:rPr>
        <w:t>մասնակցի</w:t>
      </w:r>
      <w:r w:rsidRPr="00BA2E04">
        <w:rPr>
          <w:rFonts w:ascii="Sylfaen" w:hAnsi="Sylfaen" w:cs="Arial"/>
          <w:sz w:val="20"/>
          <w:szCs w:val="20"/>
          <w:vertAlign w:val="superscript"/>
          <w:lang w:val="es-ES"/>
        </w:rPr>
        <w:t xml:space="preserve"> </w:t>
      </w:r>
      <w:r w:rsidRPr="00BA2E04">
        <w:rPr>
          <w:rFonts w:ascii="Sylfaen" w:hAnsi="Sylfaen" w:cs="Sylfaen"/>
          <w:sz w:val="20"/>
          <w:szCs w:val="20"/>
          <w:vertAlign w:val="superscript"/>
          <w:lang w:val="es-ES"/>
        </w:rPr>
        <w:t>անվանումը</w:t>
      </w:r>
      <w:r w:rsidRPr="00BA2E04">
        <w:rPr>
          <w:rFonts w:ascii="Sylfaen" w:hAnsi="Sylfaen" w:cs="Arial"/>
          <w:sz w:val="20"/>
          <w:szCs w:val="20"/>
          <w:vertAlign w:val="superscript"/>
          <w:lang w:val="es-ES"/>
        </w:rPr>
        <w:t xml:space="preserve">   </w:t>
      </w:r>
    </w:p>
    <w:p w:rsidR="00B2572B" w:rsidRPr="00BA2E04" w:rsidRDefault="00B2572B" w:rsidP="00BA2E04">
      <w:pPr>
        <w:numPr>
          <w:ilvl w:val="0"/>
          <w:numId w:val="27"/>
        </w:numPr>
        <w:jc w:val="both"/>
        <w:rPr>
          <w:rFonts w:ascii="Sylfaen" w:hAnsi="Sylfaen" w:cs="Arial"/>
          <w:sz w:val="20"/>
          <w:szCs w:val="20"/>
          <w:u w:val="single"/>
          <w:lang w:val="es-ES"/>
        </w:rPr>
      </w:pPr>
      <w:r w:rsidRPr="00BA2E04">
        <w:rPr>
          <w:rFonts w:ascii="Sylfaen" w:hAnsi="Sylfaen" w:cs="Arial"/>
          <w:sz w:val="20"/>
          <w:szCs w:val="20"/>
          <w:lang w:val="es-ES"/>
        </w:rPr>
        <w:t xml:space="preserve">հարկ վճարողի հաշվառման համարն </w:t>
      </w:r>
      <w:r w:rsidRPr="00BA2E04">
        <w:rPr>
          <w:rFonts w:ascii="Sylfaen" w:hAnsi="Sylfaen" w:cs="Sylfaen"/>
          <w:sz w:val="20"/>
          <w:szCs w:val="20"/>
          <w:lang w:val="es-ES"/>
        </w:rPr>
        <w:t>է</w:t>
      </w:r>
      <w:r w:rsidRPr="00BA2E04">
        <w:rPr>
          <w:rFonts w:ascii="Sylfaen" w:hAnsi="Sylfaen" w:cs="Arial"/>
          <w:sz w:val="20"/>
          <w:szCs w:val="20"/>
          <w:lang w:val="es-ES"/>
        </w:rPr>
        <w:t xml:space="preserve">` </w:t>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t>:</w:t>
      </w:r>
    </w:p>
    <w:p w:rsidR="00B2572B" w:rsidRPr="00BA2E04" w:rsidRDefault="00B2572B" w:rsidP="00BA2E04">
      <w:pPr>
        <w:ind w:left="1416" w:firstLine="708"/>
        <w:jc w:val="both"/>
        <w:rPr>
          <w:rFonts w:ascii="Sylfaen" w:hAnsi="Sylfaen" w:cs="Arial"/>
          <w:sz w:val="20"/>
          <w:szCs w:val="20"/>
          <w:vertAlign w:val="superscript"/>
          <w:lang w:val="ru-RU"/>
        </w:rPr>
      </w:pPr>
      <w:r w:rsidRPr="00BA2E04">
        <w:rPr>
          <w:rFonts w:ascii="Sylfaen" w:hAnsi="Sylfaen" w:cs="Sylfaen"/>
          <w:sz w:val="20"/>
          <w:szCs w:val="20"/>
          <w:lang w:val="es-ES"/>
        </w:rPr>
        <w:t xml:space="preserve">               </w:t>
      </w:r>
      <w:r w:rsidRPr="00BA2E04">
        <w:rPr>
          <w:rFonts w:ascii="Sylfaen" w:hAnsi="Sylfaen" w:cs="Arial"/>
          <w:sz w:val="20"/>
          <w:szCs w:val="20"/>
          <w:lang w:val="es-ES"/>
        </w:rPr>
        <w:t xml:space="preserve"> </w:t>
      </w:r>
      <w:r w:rsidR="006D15C5" w:rsidRPr="00BA2E04">
        <w:rPr>
          <w:rFonts w:ascii="Sylfaen" w:hAnsi="Sylfaen" w:cs="Arial"/>
          <w:sz w:val="20"/>
          <w:szCs w:val="20"/>
          <w:lang w:val="es-ES"/>
        </w:rPr>
        <w:t xml:space="preserve">                            </w:t>
      </w:r>
      <w:r w:rsidRPr="00BA2E04">
        <w:rPr>
          <w:rFonts w:ascii="Sylfaen" w:hAnsi="Sylfaen" w:cs="Arial"/>
          <w:sz w:val="20"/>
          <w:szCs w:val="20"/>
          <w:lang w:val="es-ES"/>
        </w:rPr>
        <w:t xml:space="preserve">  </w:t>
      </w:r>
      <w:r w:rsidR="00057DBF" w:rsidRPr="00BA2E04">
        <w:rPr>
          <w:rFonts w:ascii="Sylfaen" w:hAnsi="Sylfaen" w:cs="Arial"/>
          <w:sz w:val="20"/>
          <w:szCs w:val="20"/>
          <w:lang w:val="es-ES"/>
        </w:rPr>
        <w:t xml:space="preserve">              </w:t>
      </w:r>
      <w:r w:rsidRPr="00BA2E04">
        <w:rPr>
          <w:rFonts w:ascii="Sylfaen" w:hAnsi="Sylfaen" w:cs="Arial"/>
          <w:sz w:val="20"/>
          <w:szCs w:val="20"/>
          <w:vertAlign w:val="superscript"/>
          <w:lang w:val="es-ES"/>
        </w:rPr>
        <w:t>հարկի վճարողի հաշվառման համարը</w:t>
      </w:r>
    </w:p>
    <w:p w:rsidR="00B2572B" w:rsidRPr="00BA2E04" w:rsidRDefault="00B2572B" w:rsidP="00BA2E04">
      <w:pPr>
        <w:jc w:val="both"/>
        <w:rPr>
          <w:rFonts w:ascii="Sylfaen" w:hAnsi="Sylfaen" w:cs="Arial"/>
          <w:sz w:val="20"/>
          <w:szCs w:val="20"/>
          <w:lang w:val="es-ES"/>
        </w:rPr>
      </w:pPr>
    </w:p>
    <w:p w:rsidR="00B2572B" w:rsidRPr="00BA2E04" w:rsidRDefault="00B2572B" w:rsidP="00BA2E04">
      <w:pPr>
        <w:numPr>
          <w:ilvl w:val="0"/>
          <w:numId w:val="27"/>
        </w:numPr>
        <w:jc w:val="both"/>
        <w:rPr>
          <w:rFonts w:ascii="Sylfaen" w:hAnsi="Sylfaen"/>
          <w:sz w:val="20"/>
          <w:szCs w:val="20"/>
          <w:u w:val="single"/>
          <w:lang w:val="es-ES"/>
        </w:rPr>
      </w:pPr>
      <w:r w:rsidRPr="00BA2E04">
        <w:rPr>
          <w:rFonts w:ascii="Sylfaen" w:hAnsi="Sylfaen" w:cs="Sylfaen"/>
          <w:sz w:val="20"/>
          <w:szCs w:val="20"/>
          <w:lang w:val="es-ES"/>
        </w:rPr>
        <w:t>էլեկտրոնային</w:t>
      </w:r>
      <w:r w:rsidRPr="00BA2E04">
        <w:rPr>
          <w:rFonts w:ascii="Sylfaen" w:hAnsi="Sylfaen" w:cs="Arial"/>
          <w:sz w:val="20"/>
          <w:szCs w:val="20"/>
          <w:lang w:val="es-ES"/>
        </w:rPr>
        <w:t xml:space="preserve"> </w:t>
      </w:r>
      <w:r w:rsidRPr="00BA2E04">
        <w:rPr>
          <w:rFonts w:ascii="Sylfaen" w:hAnsi="Sylfaen" w:cs="Sylfaen"/>
          <w:sz w:val="20"/>
          <w:szCs w:val="20"/>
          <w:lang w:val="es-ES"/>
        </w:rPr>
        <w:t>փոստի</w:t>
      </w:r>
      <w:r w:rsidRPr="00BA2E04">
        <w:rPr>
          <w:rFonts w:ascii="Sylfaen" w:hAnsi="Sylfaen" w:cs="Arial"/>
          <w:sz w:val="20"/>
          <w:szCs w:val="20"/>
          <w:lang w:val="es-ES"/>
        </w:rPr>
        <w:t xml:space="preserve"> </w:t>
      </w:r>
      <w:r w:rsidRPr="00BA2E04">
        <w:rPr>
          <w:rFonts w:ascii="Sylfaen" w:hAnsi="Sylfaen" w:cs="Sylfaen"/>
          <w:sz w:val="20"/>
          <w:szCs w:val="20"/>
          <w:lang w:val="es-ES"/>
        </w:rPr>
        <w:t>հասցեն</w:t>
      </w:r>
      <w:r w:rsidRPr="00BA2E04">
        <w:rPr>
          <w:rFonts w:ascii="Sylfaen" w:hAnsi="Sylfaen" w:cs="Arial"/>
          <w:sz w:val="20"/>
          <w:szCs w:val="20"/>
          <w:lang w:val="es-ES"/>
        </w:rPr>
        <w:t xml:space="preserve"> </w:t>
      </w:r>
      <w:r w:rsidRPr="00BA2E04">
        <w:rPr>
          <w:rFonts w:ascii="Sylfaen" w:hAnsi="Sylfaen" w:cs="Sylfaen"/>
          <w:sz w:val="20"/>
          <w:szCs w:val="20"/>
          <w:lang w:val="es-ES"/>
        </w:rPr>
        <w:t>է</w:t>
      </w:r>
      <w:r w:rsidRPr="00BA2E04">
        <w:rPr>
          <w:rFonts w:ascii="Sylfaen" w:hAnsi="Sylfaen" w:cs="Arial"/>
          <w:sz w:val="20"/>
          <w:szCs w:val="20"/>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w:t>
      </w:r>
    </w:p>
    <w:p w:rsidR="00B2572B" w:rsidRPr="00BA2E04" w:rsidRDefault="00B2572B" w:rsidP="00BA2E04">
      <w:pPr>
        <w:jc w:val="both"/>
        <w:rPr>
          <w:rFonts w:ascii="Sylfaen" w:hAnsi="Sylfaen"/>
          <w:sz w:val="20"/>
          <w:szCs w:val="20"/>
          <w:vertAlign w:val="superscript"/>
          <w:lang w:val="es-ES"/>
        </w:rPr>
      </w:pPr>
      <w:r w:rsidRPr="00BA2E04">
        <w:rPr>
          <w:rFonts w:ascii="Sylfaen" w:hAnsi="Sylfaen" w:cs="Sylfaen"/>
          <w:sz w:val="20"/>
          <w:szCs w:val="20"/>
          <w:lang w:val="es-ES"/>
        </w:rPr>
        <w:t xml:space="preserve">              </w:t>
      </w:r>
      <w:r w:rsidRPr="00BA2E04">
        <w:rPr>
          <w:rFonts w:ascii="Sylfaen" w:hAnsi="Sylfaen" w:cs="Arial"/>
          <w:sz w:val="20"/>
          <w:szCs w:val="20"/>
          <w:lang w:val="es-ES"/>
        </w:rPr>
        <w:t xml:space="preserve">                                                                      </w:t>
      </w:r>
      <w:r w:rsidRPr="00BA2E04">
        <w:rPr>
          <w:rFonts w:ascii="Sylfaen" w:hAnsi="Sylfaen" w:cs="Arial"/>
          <w:sz w:val="20"/>
          <w:szCs w:val="20"/>
          <w:vertAlign w:val="superscript"/>
          <w:lang w:val="es-ES"/>
        </w:rPr>
        <w:t>էլեկտրոնային փոստի հասցեն</w:t>
      </w:r>
    </w:p>
    <w:p w:rsidR="00B2572B" w:rsidRPr="00BA2E04" w:rsidRDefault="00B2572B" w:rsidP="00BA2E04">
      <w:pPr>
        <w:jc w:val="right"/>
        <w:rPr>
          <w:rFonts w:ascii="Sylfaen" w:hAnsi="Sylfaen"/>
          <w:sz w:val="20"/>
          <w:szCs w:val="20"/>
          <w:lang w:val="es-ES"/>
        </w:rPr>
      </w:pPr>
    </w:p>
    <w:p w:rsidR="003257F0" w:rsidRPr="00BA2E04" w:rsidRDefault="003257F0" w:rsidP="00BA2E04">
      <w:pPr>
        <w:numPr>
          <w:ilvl w:val="0"/>
          <w:numId w:val="27"/>
        </w:numPr>
        <w:jc w:val="both"/>
        <w:rPr>
          <w:rFonts w:ascii="Sylfaen" w:hAnsi="Sylfaen" w:cs="Arial"/>
          <w:sz w:val="20"/>
          <w:szCs w:val="20"/>
          <w:lang w:val="es-ES"/>
        </w:rPr>
      </w:pPr>
      <w:r w:rsidRPr="00BA2E04">
        <w:rPr>
          <w:rFonts w:ascii="Sylfaen" w:hAnsi="Sylfaen"/>
          <w:sz w:val="20"/>
          <w:szCs w:val="20"/>
          <w:lang w:val="hy-AM"/>
        </w:rPr>
        <w:t>գործունեության հասցեն է՝ -------------------------------------------------:</w:t>
      </w:r>
      <w:r w:rsidRPr="00BA2E04">
        <w:rPr>
          <w:rFonts w:ascii="Sylfaen" w:hAnsi="Sylfaen"/>
          <w:sz w:val="20"/>
          <w:szCs w:val="20"/>
          <w:lang w:val="es-ES"/>
        </w:rPr>
        <w:t xml:space="preserve">                                     </w:t>
      </w:r>
    </w:p>
    <w:p w:rsidR="003257F0" w:rsidRPr="00BA2E04" w:rsidRDefault="003257F0" w:rsidP="00BA2E04">
      <w:pPr>
        <w:jc w:val="both"/>
        <w:rPr>
          <w:rFonts w:ascii="Sylfaen" w:hAnsi="Sylfaen"/>
          <w:sz w:val="20"/>
          <w:szCs w:val="20"/>
          <w:vertAlign w:val="superscript"/>
          <w:lang w:val="hy-AM"/>
        </w:rPr>
      </w:pPr>
      <w:r w:rsidRPr="00BA2E04">
        <w:rPr>
          <w:rFonts w:ascii="Sylfaen" w:hAnsi="Sylfaen"/>
          <w:sz w:val="20"/>
          <w:szCs w:val="20"/>
          <w:vertAlign w:val="superscript"/>
          <w:lang w:val="hy-AM"/>
        </w:rPr>
        <w:t xml:space="preserve">                                                      </w:t>
      </w:r>
      <w:r w:rsidR="006D15C5" w:rsidRPr="00BA2E04">
        <w:rPr>
          <w:rFonts w:ascii="Sylfaen" w:hAnsi="Sylfaen"/>
          <w:sz w:val="20"/>
          <w:szCs w:val="20"/>
          <w:vertAlign w:val="superscript"/>
          <w:lang w:val="hy-AM"/>
        </w:rPr>
        <w:t xml:space="preserve">                         </w:t>
      </w:r>
      <w:r w:rsidR="00057DBF" w:rsidRPr="00BA2E04">
        <w:rPr>
          <w:rFonts w:ascii="Sylfaen" w:hAnsi="Sylfaen"/>
          <w:sz w:val="20"/>
          <w:szCs w:val="20"/>
          <w:vertAlign w:val="superscript"/>
          <w:lang w:val="ru-RU"/>
        </w:rPr>
        <w:t xml:space="preserve">                                                 </w:t>
      </w:r>
      <w:r w:rsidR="006D15C5" w:rsidRPr="00BA2E04">
        <w:rPr>
          <w:rFonts w:ascii="Sylfaen" w:hAnsi="Sylfaen"/>
          <w:sz w:val="20"/>
          <w:szCs w:val="20"/>
          <w:vertAlign w:val="superscript"/>
          <w:lang w:val="hy-AM"/>
        </w:rPr>
        <w:t xml:space="preserve"> </w:t>
      </w:r>
      <w:r w:rsidRPr="00BA2E04">
        <w:rPr>
          <w:rFonts w:ascii="Sylfaen" w:hAnsi="Sylfaen"/>
          <w:sz w:val="20"/>
          <w:szCs w:val="20"/>
          <w:vertAlign w:val="superscript"/>
          <w:lang w:val="hy-AM"/>
        </w:rPr>
        <w:t>գործունեության հասցեն</w:t>
      </w:r>
    </w:p>
    <w:p w:rsidR="003257F0" w:rsidRPr="00BA2E04" w:rsidRDefault="003257F0" w:rsidP="00BA2E04">
      <w:pPr>
        <w:ind w:firstLine="708"/>
        <w:jc w:val="both"/>
        <w:rPr>
          <w:rFonts w:ascii="Sylfaen" w:hAnsi="Sylfaen" w:cs="Arial"/>
          <w:sz w:val="20"/>
          <w:szCs w:val="20"/>
          <w:lang w:val="hy-AM"/>
        </w:rPr>
      </w:pPr>
    </w:p>
    <w:p w:rsidR="003257F0" w:rsidRPr="00BA2E04" w:rsidRDefault="003257F0" w:rsidP="00BA2E04">
      <w:pPr>
        <w:numPr>
          <w:ilvl w:val="0"/>
          <w:numId w:val="27"/>
        </w:numPr>
        <w:jc w:val="both"/>
        <w:rPr>
          <w:rFonts w:ascii="Sylfaen" w:hAnsi="Sylfaen" w:cs="Arial"/>
          <w:sz w:val="20"/>
          <w:szCs w:val="20"/>
          <w:lang w:val="es-ES"/>
        </w:rPr>
      </w:pPr>
      <w:r w:rsidRPr="00BA2E04">
        <w:rPr>
          <w:rFonts w:ascii="Sylfaen" w:hAnsi="Sylfaen"/>
          <w:sz w:val="20"/>
          <w:szCs w:val="20"/>
          <w:lang w:val="hy-AM"/>
        </w:rPr>
        <w:t>հեռախոսահամարն է՝ -------------------------------------------------:</w:t>
      </w:r>
      <w:r w:rsidRPr="00BA2E04">
        <w:rPr>
          <w:rFonts w:ascii="Sylfaen" w:hAnsi="Sylfaen"/>
          <w:sz w:val="20"/>
          <w:szCs w:val="20"/>
          <w:lang w:val="es-ES"/>
        </w:rPr>
        <w:t xml:space="preserve">                                     </w:t>
      </w:r>
    </w:p>
    <w:p w:rsidR="003257F0" w:rsidRPr="00BA2E04" w:rsidRDefault="003257F0" w:rsidP="00BA2E04">
      <w:pPr>
        <w:ind w:left="3540"/>
        <w:jc w:val="both"/>
        <w:rPr>
          <w:rFonts w:ascii="Sylfaen" w:hAnsi="Sylfaen"/>
          <w:sz w:val="20"/>
          <w:szCs w:val="20"/>
          <w:vertAlign w:val="superscript"/>
          <w:lang w:val="hy-AM"/>
        </w:rPr>
      </w:pPr>
      <w:r w:rsidRPr="00BA2E04">
        <w:rPr>
          <w:rFonts w:ascii="Sylfaen" w:hAnsi="Sylfaen"/>
          <w:sz w:val="20"/>
          <w:szCs w:val="20"/>
          <w:vertAlign w:val="superscript"/>
          <w:lang w:val="hy-AM"/>
        </w:rPr>
        <w:t>հեռախոսի համարը</w:t>
      </w:r>
    </w:p>
    <w:p w:rsidR="00A5473D" w:rsidRPr="00BA2E04" w:rsidRDefault="00A5473D" w:rsidP="00BA2E04">
      <w:pPr>
        <w:ind w:firstLine="709"/>
        <w:jc w:val="both"/>
        <w:rPr>
          <w:rFonts w:ascii="Sylfaen" w:hAnsi="Sylfaen" w:cs="Arial"/>
          <w:sz w:val="20"/>
          <w:szCs w:val="20"/>
          <w:lang w:val="hy-AM"/>
        </w:rPr>
      </w:pPr>
    </w:p>
    <w:p w:rsidR="006C3873" w:rsidRPr="00BA2E04" w:rsidRDefault="006C3873" w:rsidP="00BA2E04">
      <w:pPr>
        <w:ind w:firstLine="709"/>
        <w:jc w:val="both"/>
        <w:rPr>
          <w:rFonts w:ascii="Sylfaen" w:hAnsi="Sylfaen"/>
          <w:sz w:val="20"/>
          <w:szCs w:val="20"/>
          <w:lang w:val="es-ES"/>
        </w:rPr>
      </w:pPr>
      <w:r w:rsidRPr="00BA2E04">
        <w:rPr>
          <w:rFonts w:ascii="Sylfaen" w:hAnsi="Sylfaen" w:cs="Arial"/>
          <w:sz w:val="20"/>
          <w:szCs w:val="20"/>
          <w:lang w:val="es-ES"/>
        </w:rPr>
        <w:t>Սույնով</w:t>
      </w:r>
      <w:r w:rsidRPr="00BA2E04">
        <w:rPr>
          <w:rFonts w:ascii="Sylfaen" w:hAnsi="Sylfaen"/>
          <w:sz w:val="20"/>
          <w:szCs w:val="20"/>
          <w:lang w:val="hy-AM"/>
        </w:rPr>
        <w:t xml:space="preserve">  </w:t>
      </w:r>
      <w:r w:rsidRPr="00BA2E04">
        <w:rPr>
          <w:rFonts w:ascii="Sylfaen" w:hAnsi="Sylfaen"/>
          <w:sz w:val="20"/>
          <w:szCs w:val="20"/>
          <w:u w:val="single"/>
          <w:lang w:val="hy-AM"/>
        </w:rPr>
        <w:t xml:space="preserve">                                                </w:t>
      </w:r>
      <w:r w:rsidRPr="00BA2E04">
        <w:rPr>
          <w:rFonts w:ascii="Sylfaen" w:hAnsi="Sylfaen"/>
          <w:sz w:val="20"/>
          <w:szCs w:val="20"/>
          <w:u w:val="single"/>
          <w:lang w:val="es-ES"/>
        </w:rPr>
        <w:t xml:space="preserve">                         </w:t>
      </w:r>
      <w:r w:rsidRPr="00BA2E04">
        <w:rPr>
          <w:rFonts w:ascii="Sylfaen" w:hAnsi="Sylfaen"/>
          <w:sz w:val="20"/>
          <w:szCs w:val="20"/>
          <w:u w:val="single"/>
          <w:lang w:val="hy-AM"/>
        </w:rPr>
        <w:t xml:space="preserve">          </w:t>
      </w:r>
      <w:r w:rsidRPr="00BA2E04">
        <w:rPr>
          <w:rFonts w:ascii="Sylfaen" w:hAnsi="Sylfaen"/>
          <w:sz w:val="20"/>
          <w:szCs w:val="20"/>
          <w:lang w:val="hy-AM"/>
        </w:rPr>
        <w:t>-</w:t>
      </w:r>
      <w:r w:rsidRPr="00BA2E04">
        <w:rPr>
          <w:rFonts w:ascii="Sylfaen" w:hAnsi="Sylfaen" w:cs="Arial"/>
          <w:sz w:val="20"/>
          <w:szCs w:val="20"/>
          <w:lang w:val="es-ES"/>
        </w:rPr>
        <w:t>ն հայտարարում և հավաստում է, որ՝</w:t>
      </w:r>
      <w:r w:rsidRPr="00BA2E04">
        <w:rPr>
          <w:rFonts w:ascii="Sylfaen" w:hAnsi="Sylfaen" w:cs="Arial"/>
          <w:sz w:val="20"/>
          <w:szCs w:val="20"/>
          <w:lang w:val="hy-AM"/>
        </w:rPr>
        <w:t xml:space="preserve"> </w:t>
      </w:r>
    </w:p>
    <w:p w:rsidR="006C3873" w:rsidRPr="00BA2E04" w:rsidRDefault="006C3873" w:rsidP="00BA2E04">
      <w:pPr>
        <w:jc w:val="both"/>
        <w:rPr>
          <w:rFonts w:ascii="Sylfaen" w:hAnsi="Sylfaen"/>
          <w:sz w:val="20"/>
          <w:szCs w:val="20"/>
          <w:vertAlign w:val="superscript"/>
          <w:lang w:val="es-ES"/>
        </w:rPr>
      </w:pP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vertAlign w:val="superscript"/>
          <w:lang w:val="es-ES"/>
        </w:rPr>
        <w:t xml:space="preserve">                                </w:t>
      </w:r>
      <w:r w:rsidRPr="00BA2E04">
        <w:rPr>
          <w:rFonts w:ascii="Sylfaen" w:hAnsi="Sylfaen" w:cs="Sylfaen"/>
          <w:sz w:val="20"/>
          <w:szCs w:val="20"/>
          <w:vertAlign w:val="superscript"/>
          <w:lang w:val="hy-AM"/>
        </w:rPr>
        <w:t>մասնակցի անվանում</w:t>
      </w:r>
    </w:p>
    <w:p w:rsidR="004B7C30" w:rsidRPr="00BA2E04" w:rsidRDefault="006C3873" w:rsidP="00BA2E04">
      <w:pPr>
        <w:ind w:firstLine="708"/>
        <w:jc w:val="both"/>
        <w:rPr>
          <w:rFonts w:ascii="Sylfaen" w:hAnsi="Sylfaen" w:cs="Sylfaen"/>
          <w:sz w:val="20"/>
          <w:szCs w:val="20"/>
          <w:lang w:val="hy-AM"/>
        </w:rPr>
      </w:pPr>
      <w:r w:rsidRPr="00BA2E04">
        <w:rPr>
          <w:rFonts w:ascii="Sylfaen" w:hAnsi="Sylfaen" w:cs="Arial"/>
          <w:sz w:val="20"/>
          <w:szCs w:val="20"/>
          <w:lang w:val="es-ES"/>
        </w:rPr>
        <w:t xml:space="preserve">1) բավարարում է </w:t>
      </w:r>
      <w:r w:rsidR="00264198">
        <w:rPr>
          <w:rFonts w:ascii="Sylfaen" w:hAnsi="Sylfaen" w:cs="Arial"/>
          <w:sz w:val="20"/>
          <w:szCs w:val="20"/>
          <w:lang w:val="ru-RU"/>
        </w:rPr>
        <w:t>Բ</w:t>
      </w:r>
      <w:r w:rsidR="00264198">
        <w:rPr>
          <w:rFonts w:ascii="Sylfaen" w:hAnsi="Sylfaen" w:cs="Sylfaen"/>
          <w:sz w:val="20"/>
          <w:szCs w:val="20"/>
          <w:lang w:val="es-ES"/>
        </w:rPr>
        <w:t>ԱԱՊԿ-ԳՀԱՊՁԲ-</w:t>
      </w:r>
      <w:r w:rsidR="00630F88" w:rsidRPr="00BA2E04">
        <w:rPr>
          <w:rFonts w:ascii="Sylfaen" w:hAnsi="Sylfaen" w:cs="Sylfaen"/>
          <w:sz w:val="20"/>
          <w:szCs w:val="20"/>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Pr="00BA2E04">
        <w:rPr>
          <w:rFonts w:ascii="Sylfaen" w:hAnsi="Sylfaen" w:cs="Arial"/>
          <w:sz w:val="20"/>
          <w:szCs w:val="20"/>
          <w:lang w:val="es-ES"/>
        </w:rPr>
        <w:t xml:space="preserve">ծածկագրով  </w:t>
      </w:r>
      <w:r w:rsidR="00DB479E" w:rsidRPr="00BA2E04">
        <w:rPr>
          <w:rFonts w:ascii="Sylfaen" w:hAnsi="Sylfaen" w:cs="Arial"/>
          <w:sz w:val="20"/>
          <w:szCs w:val="20"/>
          <w:lang w:val="es-ES"/>
        </w:rPr>
        <w:t xml:space="preserve">գնանշման հարցման </w:t>
      </w:r>
      <w:r w:rsidRPr="00BA2E04">
        <w:rPr>
          <w:rFonts w:ascii="Sylfaen" w:hAnsi="Sylfaen" w:cs="Arial"/>
          <w:sz w:val="20"/>
          <w:szCs w:val="20"/>
          <w:lang w:val="es-ES"/>
        </w:rPr>
        <w:t xml:space="preserve">հրավերով սահմանված մասնակցության իրավունքի պահանջներին </w:t>
      </w:r>
      <w:r w:rsidR="00EB07BB" w:rsidRPr="00BA2E04">
        <w:rPr>
          <w:rFonts w:ascii="Sylfaen" w:hAnsi="Sylfaen" w:cs="Arial"/>
          <w:sz w:val="20"/>
          <w:szCs w:val="20"/>
          <w:lang w:val="hy-AM"/>
        </w:rPr>
        <w:t xml:space="preserve"> և </w:t>
      </w:r>
      <w:r w:rsidR="00361308" w:rsidRPr="00BA2E04">
        <w:rPr>
          <w:rFonts w:ascii="Sylfaen" w:hAnsi="Sylfaen" w:cs="Sylfaen"/>
          <w:sz w:val="20"/>
          <w:szCs w:val="20"/>
          <w:lang w:val="hy-AM"/>
        </w:rPr>
        <w:t>պարտավորվում</w:t>
      </w:r>
      <w:r w:rsidR="00EB07BB" w:rsidRPr="00BA2E04">
        <w:rPr>
          <w:rFonts w:ascii="Sylfaen" w:hAnsi="Sylfaen" w:cs="Sylfaen"/>
          <w:sz w:val="20"/>
          <w:szCs w:val="20"/>
          <w:lang w:val="hy-AM"/>
        </w:rPr>
        <w:t xml:space="preserve"> ընտրված մասնակից ճանաչվելու դեպքում, հրավերով սահմանված կարգով և ժամկետում, ներկայաց</w:t>
      </w:r>
      <w:r w:rsidR="00361308" w:rsidRPr="00BA2E04">
        <w:rPr>
          <w:rFonts w:ascii="Sylfaen" w:hAnsi="Sylfaen" w:cs="Sylfaen"/>
          <w:sz w:val="20"/>
          <w:szCs w:val="20"/>
          <w:lang w:val="hy-AM"/>
        </w:rPr>
        <w:t>նել</w:t>
      </w:r>
      <w:r w:rsidR="00EB07BB" w:rsidRPr="00BA2E04">
        <w:rPr>
          <w:rFonts w:ascii="Sylfaen" w:hAnsi="Sylfaen" w:cs="Sylfaen"/>
          <w:sz w:val="20"/>
          <w:szCs w:val="20"/>
          <w:lang w:val="hy-AM"/>
        </w:rPr>
        <w:t xml:space="preserve"> որակավորման ապահովում</w:t>
      </w:r>
      <w:r w:rsidR="00734132" w:rsidRPr="00BA2E04">
        <w:rPr>
          <w:rStyle w:val="af5"/>
          <w:rFonts w:ascii="Sylfaen" w:hAnsi="Sylfaen" w:cs="Sylfaen"/>
          <w:sz w:val="20"/>
          <w:szCs w:val="20"/>
          <w:lang w:val="hy-AM"/>
        </w:rPr>
        <w:footnoteReference w:id="7"/>
      </w:r>
      <w:r w:rsidR="00E97AB0" w:rsidRPr="00BA2E04">
        <w:rPr>
          <w:rFonts w:ascii="Sylfaen" w:hAnsi="Sylfaen" w:cs="Sylfaen"/>
          <w:sz w:val="20"/>
          <w:szCs w:val="20"/>
          <w:lang w:val="es-ES"/>
        </w:rPr>
        <w:t>.</w:t>
      </w:r>
      <w:r w:rsidR="00EB07BB" w:rsidRPr="00BA2E04">
        <w:rPr>
          <w:rFonts w:ascii="Sylfaen" w:hAnsi="Sylfaen" w:cs="Sylfaen"/>
          <w:sz w:val="20"/>
          <w:szCs w:val="20"/>
          <w:lang w:val="hy-AM"/>
        </w:rPr>
        <w:t xml:space="preserve"> </w:t>
      </w:r>
    </w:p>
    <w:p w:rsidR="006C3873" w:rsidRPr="00BA2E04" w:rsidRDefault="00887807" w:rsidP="00BA2E04">
      <w:pPr>
        <w:ind w:firstLine="708"/>
        <w:jc w:val="both"/>
        <w:rPr>
          <w:rFonts w:ascii="Sylfaen" w:hAnsi="Sylfaen" w:cs="Arial"/>
          <w:sz w:val="20"/>
          <w:szCs w:val="20"/>
          <w:lang w:val="es-ES"/>
        </w:rPr>
      </w:pPr>
      <w:r w:rsidRPr="00BA2E04">
        <w:rPr>
          <w:rFonts w:ascii="Sylfaen" w:hAnsi="Sylfaen" w:cs="Arial"/>
          <w:sz w:val="20"/>
          <w:szCs w:val="20"/>
          <w:lang w:val="hy-AM"/>
        </w:rPr>
        <w:t>2</w:t>
      </w:r>
      <w:r w:rsidR="006C3873" w:rsidRPr="00BA2E04">
        <w:rPr>
          <w:rFonts w:ascii="Sylfaen" w:hAnsi="Sylfaen" w:cs="Arial"/>
          <w:sz w:val="20"/>
          <w:szCs w:val="20"/>
          <w:lang w:val="es-ES"/>
        </w:rPr>
        <w:t xml:space="preserve">) </w:t>
      </w:r>
      <w:r w:rsidR="00264198" w:rsidRPr="00264198">
        <w:rPr>
          <w:rFonts w:ascii="Sylfaen" w:hAnsi="Sylfaen" w:cs="Sylfaen"/>
          <w:sz w:val="20"/>
          <w:szCs w:val="20"/>
          <w:lang w:val="hy-AM"/>
        </w:rPr>
        <w:t>Բ</w:t>
      </w:r>
      <w:r w:rsidR="00264198">
        <w:rPr>
          <w:rFonts w:ascii="Sylfaen" w:hAnsi="Sylfaen" w:cs="Sylfaen"/>
          <w:sz w:val="20"/>
          <w:szCs w:val="20"/>
          <w:lang w:val="es-ES"/>
        </w:rPr>
        <w:t>ԱԱՊԿ-ԳՀԱՊՁԲ-</w:t>
      </w:r>
      <w:r w:rsidR="00630F88" w:rsidRPr="00BA2E04">
        <w:rPr>
          <w:rFonts w:ascii="Sylfaen" w:hAnsi="Sylfaen" w:cs="Sylfaen"/>
          <w:sz w:val="20"/>
          <w:szCs w:val="20"/>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6C3873" w:rsidRPr="00BA2E04">
        <w:rPr>
          <w:rFonts w:ascii="Sylfaen" w:hAnsi="Sylfaen" w:cs="Arial"/>
          <w:sz w:val="20"/>
          <w:szCs w:val="20"/>
          <w:lang w:val="es-ES"/>
        </w:rPr>
        <w:t xml:space="preserve">ծածկագրով </w:t>
      </w:r>
      <w:r w:rsidR="0016614D" w:rsidRPr="00BA2E04">
        <w:rPr>
          <w:rFonts w:ascii="Sylfaen" w:hAnsi="Sylfaen" w:cs="Arial"/>
          <w:sz w:val="20"/>
          <w:szCs w:val="20"/>
          <w:lang w:val="es-ES"/>
        </w:rPr>
        <w:t>ԳՆԱՆՇՄԱՆ ՀԱՐՑՄԱՆ</w:t>
      </w:r>
      <w:r w:rsidR="006C3873" w:rsidRPr="00BA2E04">
        <w:rPr>
          <w:rFonts w:ascii="Sylfaen" w:hAnsi="Sylfaen" w:cs="Arial"/>
          <w:sz w:val="20"/>
          <w:szCs w:val="20"/>
          <w:lang w:val="es-ES"/>
        </w:rPr>
        <w:t>ն մասնակցելու շրջանակում`</w:t>
      </w:r>
      <w:r w:rsidR="006C3873" w:rsidRPr="00BA2E04">
        <w:rPr>
          <w:rFonts w:ascii="Sylfaen" w:hAnsi="Sylfaen" w:cs="Sylfaen"/>
          <w:sz w:val="20"/>
          <w:szCs w:val="20"/>
          <w:lang w:val="es-ES"/>
        </w:rPr>
        <w:t xml:space="preserve">  </w:t>
      </w:r>
    </w:p>
    <w:p w:rsidR="006C3873" w:rsidRPr="00BA2E04" w:rsidRDefault="006C3873" w:rsidP="00BA2E04">
      <w:pPr>
        <w:numPr>
          <w:ilvl w:val="0"/>
          <w:numId w:val="18"/>
        </w:numPr>
        <w:ind w:left="0" w:firstLine="720"/>
        <w:jc w:val="both"/>
        <w:rPr>
          <w:rFonts w:ascii="Sylfaen" w:hAnsi="Sylfaen" w:cs="Arial"/>
          <w:sz w:val="20"/>
          <w:szCs w:val="20"/>
          <w:lang w:val="es-ES"/>
        </w:rPr>
      </w:pPr>
      <w:r w:rsidRPr="00BA2E04">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BA2E04" w:rsidRDefault="006C3873" w:rsidP="00BA2E04">
      <w:pPr>
        <w:numPr>
          <w:ilvl w:val="0"/>
          <w:numId w:val="18"/>
        </w:numPr>
        <w:ind w:left="0" w:firstLine="720"/>
        <w:jc w:val="both"/>
        <w:rPr>
          <w:rFonts w:ascii="Sylfaen" w:hAnsi="Sylfaen"/>
          <w:sz w:val="20"/>
          <w:szCs w:val="20"/>
          <w:lang w:val="es-ES"/>
        </w:rPr>
      </w:pPr>
      <w:r w:rsidRPr="00BA2E04">
        <w:rPr>
          <w:rFonts w:ascii="Sylfaen" w:hAnsi="Sylfaen" w:cs="Arial"/>
          <w:sz w:val="20"/>
          <w:szCs w:val="20"/>
          <w:lang w:val="es-ES"/>
        </w:rPr>
        <w:t>բացակայում է հրավերով սահմանված`</w:t>
      </w:r>
      <w:r w:rsidRPr="00BA2E04">
        <w:rPr>
          <w:rFonts w:ascii="Sylfaen" w:hAnsi="Sylfaen"/>
          <w:sz w:val="20"/>
          <w:szCs w:val="20"/>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00975F7E" w:rsidRPr="00BA2E04">
        <w:rPr>
          <w:rFonts w:ascii="Sylfaen" w:hAnsi="Sylfaen"/>
          <w:sz w:val="20"/>
          <w:szCs w:val="20"/>
          <w:u w:val="single"/>
          <w:lang w:val="es-ES"/>
        </w:rPr>
        <w:tab/>
      </w:r>
      <w:r w:rsidR="00975F7E" w:rsidRPr="00BA2E04">
        <w:rPr>
          <w:rFonts w:ascii="Sylfaen" w:hAnsi="Sylfaen"/>
          <w:sz w:val="20"/>
          <w:szCs w:val="20"/>
          <w:u w:val="single"/>
          <w:lang w:val="es-ES"/>
        </w:rPr>
        <w:tab/>
      </w:r>
      <w:r w:rsidRPr="00BA2E04">
        <w:rPr>
          <w:rFonts w:ascii="Sylfaen" w:hAnsi="Sylfaen" w:cs="Arial"/>
          <w:sz w:val="20"/>
          <w:szCs w:val="20"/>
          <w:lang w:val="es-ES"/>
        </w:rPr>
        <w:t>-ին</w:t>
      </w:r>
      <w:r w:rsidRPr="00BA2E04">
        <w:rPr>
          <w:rFonts w:ascii="Sylfaen" w:hAnsi="Sylfaen"/>
          <w:sz w:val="20"/>
          <w:szCs w:val="20"/>
          <w:lang w:val="es-ES"/>
        </w:rPr>
        <w:t xml:space="preserve"> </w:t>
      </w:r>
    </w:p>
    <w:p w:rsidR="006C3873" w:rsidRPr="00BA2E04" w:rsidRDefault="006C3873" w:rsidP="00BA2E04">
      <w:pPr>
        <w:jc w:val="both"/>
        <w:rPr>
          <w:rFonts w:ascii="Sylfaen" w:hAnsi="Sylfaen" w:cs="Arial"/>
          <w:sz w:val="20"/>
          <w:szCs w:val="20"/>
          <w:vertAlign w:val="superscript"/>
          <w:lang w:val="hy-AM"/>
        </w:rPr>
      </w:pPr>
      <w:r w:rsidRPr="00BA2E04">
        <w:rPr>
          <w:rFonts w:ascii="Sylfaen" w:hAnsi="Sylfaen"/>
          <w:sz w:val="20"/>
          <w:szCs w:val="20"/>
          <w:lang w:val="es-ES"/>
        </w:rPr>
        <w:t xml:space="preserve"> </w:t>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cs="Sylfaen"/>
          <w:sz w:val="20"/>
          <w:szCs w:val="20"/>
          <w:vertAlign w:val="superscript"/>
          <w:lang w:val="hy-AM"/>
        </w:rPr>
        <w:t>մասնակցի</w:t>
      </w:r>
      <w:r w:rsidRPr="00BA2E04">
        <w:rPr>
          <w:rFonts w:ascii="Sylfaen" w:hAnsi="Sylfaen" w:cs="Arial"/>
          <w:sz w:val="20"/>
          <w:szCs w:val="20"/>
          <w:vertAlign w:val="superscript"/>
          <w:lang w:val="hy-AM"/>
        </w:rPr>
        <w:t xml:space="preserve"> </w:t>
      </w:r>
      <w:r w:rsidRPr="00BA2E04">
        <w:rPr>
          <w:rFonts w:ascii="Sylfaen" w:hAnsi="Sylfaen" w:cs="Sylfaen"/>
          <w:sz w:val="20"/>
          <w:szCs w:val="20"/>
          <w:vertAlign w:val="superscript"/>
          <w:lang w:val="hy-AM"/>
        </w:rPr>
        <w:t>անվանումը</w:t>
      </w:r>
      <w:r w:rsidRPr="00BA2E04">
        <w:rPr>
          <w:rFonts w:ascii="Sylfaen" w:hAnsi="Sylfaen" w:cs="Arial"/>
          <w:sz w:val="20"/>
          <w:szCs w:val="20"/>
          <w:vertAlign w:val="superscript"/>
          <w:lang w:val="hy-AM"/>
        </w:rPr>
        <w:t xml:space="preserve"> </w:t>
      </w:r>
    </w:p>
    <w:p w:rsidR="006C3873" w:rsidRPr="00BA2E04" w:rsidRDefault="006C3873" w:rsidP="00BA2E04">
      <w:pPr>
        <w:jc w:val="both"/>
        <w:rPr>
          <w:rFonts w:ascii="Sylfaen" w:hAnsi="Sylfaen"/>
          <w:sz w:val="20"/>
          <w:szCs w:val="20"/>
          <w:u w:val="single"/>
          <w:lang w:val="es-ES"/>
        </w:rPr>
      </w:pPr>
      <w:r w:rsidRPr="00BA2E04">
        <w:rPr>
          <w:rFonts w:ascii="Sylfaen" w:hAnsi="Sylfaen" w:cs="Arial"/>
          <w:sz w:val="20"/>
          <w:szCs w:val="20"/>
          <w:lang w:val="es-ES"/>
        </w:rPr>
        <w:t>փոխկապակցված անձանց և (կամ)</w:t>
      </w:r>
      <w:r w:rsidRPr="00BA2E04">
        <w:rPr>
          <w:rFonts w:ascii="Sylfaen" w:hAnsi="Sylfaen"/>
          <w:sz w:val="20"/>
          <w:szCs w:val="20"/>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cs="Arial"/>
          <w:sz w:val="20"/>
          <w:szCs w:val="20"/>
          <w:lang w:val="es-ES"/>
        </w:rPr>
        <w:t>-ի</w:t>
      </w:r>
      <w:r w:rsidRPr="00BA2E04">
        <w:rPr>
          <w:rFonts w:ascii="Sylfaen" w:hAnsi="Sylfaen"/>
          <w:sz w:val="20"/>
          <w:szCs w:val="20"/>
          <w:u w:val="single"/>
          <w:lang w:val="es-ES"/>
        </w:rPr>
        <w:t xml:space="preserve">  </w:t>
      </w:r>
    </w:p>
    <w:p w:rsidR="006C3873" w:rsidRPr="00BA2E04" w:rsidRDefault="006C3873" w:rsidP="00BA2E04">
      <w:pPr>
        <w:jc w:val="both"/>
        <w:rPr>
          <w:rFonts w:ascii="Sylfaen" w:hAnsi="Sylfaen"/>
          <w:sz w:val="20"/>
          <w:szCs w:val="20"/>
          <w:u w:val="single"/>
          <w:vertAlign w:val="superscript"/>
          <w:lang w:val="es-ES"/>
        </w:rPr>
      </w:pP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vertAlign w:val="superscript"/>
          <w:lang w:val="hy-AM"/>
        </w:rPr>
        <w:t>մասնակցի</w:t>
      </w:r>
      <w:r w:rsidRPr="00BA2E04">
        <w:rPr>
          <w:rFonts w:ascii="Sylfaen" w:hAnsi="Sylfaen" w:cs="Arial"/>
          <w:sz w:val="20"/>
          <w:szCs w:val="20"/>
          <w:vertAlign w:val="superscript"/>
          <w:lang w:val="hy-AM"/>
        </w:rPr>
        <w:t xml:space="preserve"> </w:t>
      </w:r>
      <w:r w:rsidRPr="00BA2E04">
        <w:rPr>
          <w:rFonts w:ascii="Sylfaen" w:hAnsi="Sylfaen" w:cs="Sylfaen"/>
          <w:sz w:val="20"/>
          <w:szCs w:val="20"/>
          <w:vertAlign w:val="superscript"/>
          <w:lang w:val="hy-AM"/>
        </w:rPr>
        <w:t>անվանումը</w:t>
      </w:r>
    </w:p>
    <w:p w:rsidR="006C3873" w:rsidRPr="00BA2E04" w:rsidRDefault="006C3873" w:rsidP="00BA2E04">
      <w:pPr>
        <w:jc w:val="both"/>
        <w:rPr>
          <w:rFonts w:ascii="Sylfaen" w:hAnsi="Sylfaen"/>
          <w:sz w:val="20"/>
          <w:szCs w:val="20"/>
          <w:u w:val="single"/>
          <w:lang w:val="es-ES"/>
        </w:rPr>
      </w:pPr>
      <w:r w:rsidRPr="00BA2E04">
        <w:rPr>
          <w:rFonts w:ascii="Sylfaen" w:hAnsi="Sylfaen" w:cs="Arial"/>
          <w:sz w:val="20"/>
          <w:szCs w:val="20"/>
          <w:lang w:val="es-ES"/>
        </w:rPr>
        <w:t>կողմից հիմնադրված կամ ավելի քան հիսուն տոկոս</w:t>
      </w:r>
      <w:r w:rsidRPr="00BA2E04">
        <w:rPr>
          <w:rFonts w:ascii="Sylfaen" w:hAnsi="Sylfaen"/>
          <w:sz w:val="20"/>
          <w:szCs w:val="20"/>
          <w:lang w:val="es-ES"/>
        </w:rPr>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t xml:space="preserve">                   </w:t>
      </w:r>
      <w:r w:rsidRPr="00BA2E04">
        <w:rPr>
          <w:rFonts w:ascii="Sylfaen" w:hAnsi="Sylfaen" w:cs="Arial"/>
          <w:sz w:val="20"/>
          <w:szCs w:val="20"/>
          <w:lang w:val="es-ES"/>
        </w:rPr>
        <w:t>-ին</w:t>
      </w:r>
    </w:p>
    <w:p w:rsidR="006C3873" w:rsidRPr="00BA2E04" w:rsidRDefault="006C3873" w:rsidP="00BA2E04">
      <w:pPr>
        <w:jc w:val="both"/>
        <w:rPr>
          <w:rFonts w:ascii="Sylfaen" w:hAnsi="Sylfaen"/>
          <w:sz w:val="20"/>
          <w:szCs w:val="20"/>
          <w:vertAlign w:val="superscript"/>
          <w:lang w:val="es-ES"/>
        </w:rPr>
      </w:pPr>
      <w:r w:rsidRPr="00BA2E04">
        <w:rPr>
          <w:rFonts w:ascii="Sylfaen" w:hAnsi="Sylfaen" w:cs="Sylfaen"/>
          <w:sz w:val="20"/>
          <w:szCs w:val="20"/>
          <w:lang w:val="es-ES"/>
        </w:rPr>
        <w:t xml:space="preserve">                                                                     </w:t>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lang w:val="es-ES"/>
        </w:rPr>
        <w:tab/>
      </w:r>
      <w:r w:rsidRPr="00BA2E04">
        <w:rPr>
          <w:rFonts w:ascii="Sylfaen" w:hAnsi="Sylfaen" w:cs="Sylfaen"/>
          <w:sz w:val="20"/>
          <w:szCs w:val="20"/>
          <w:vertAlign w:val="superscript"/>
          <w:lang w:val="hy-AM"/>
        </w:rPr>
        <w:t>մասնակցի</w:t>
      </w:r>
      <w:r w:rsidRPr="00BA2E04">
        <w:rPr>
          <w:rFonts w:ascii="Sylfaen" w:hAnsi="Sylfaen" w:cs="Arial"/>
          <w:sz w:val="20"/>
          <w:szCs w:val="20"/>
          <w:vertAlign w:val="superscript"/>
          <w:lang w:val="hy-AM"/>
        </w:rPr>
        <w:t xml:space="preserve"> </w:t>
      </w:r>
      <w:r w:rsidRPr="00BA2E04">
        <w:rPr>
          <w:rFonts w:ascii="Sylfaen" w:hAnsi="Sylfaen" w:cs="Sylfaen"/>
          <w:sz w:val="20"/>
          <w:szCs w:val="20"/>
          <w:vertAlign w:val="superscript"/>
          <w:lang w:val="hy-AM"/>
        </w:rPr>
        <w:t>անվանումը</w:t>
      </w:r>
    </w:p>
    <w:p w:rsidR="006C3873" w:rsidRPr="00BA2E04" w:rsidRDefault="006C3873" w:rsidP="00BA2E04">
      <w:pPr>
        <w:jc w:val="both"/>
        <w:rPr>
          <w:rFonts w:ascii="Sylfaen" w:hAnsi="Sylfaen" w:cs="Arial"/>
          <w:sz w:val="20"/>
          <w:szCs w:val="20"/>
          <w:lang w:val="es-ES"/>
        </w:rPr>
      </w:pPr>
      <w:r w:rsidRPr="00BA2E0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BA2E04" w:rsidRDefault="005F1C06" w:rsidP="00BA2E04">
      <w:pPr>
        <w:ind w:left="720"/>
        <w:jc w:val="both"/>
        <w:rPr>
          <w:rFonts w:ascii="Sylfaen" w:hAnsi="Sylfaen"/>
          <w:sz w:val="20"/>
          <w:szCs w:val="20"/>
          <w:lang w:val="es-ES"/>
        </w:rPr>
      </w:pPr>
      <w:r w:rsidRPr="00BA2E04">
        <w:rPr>
          <w:rFonts w:ascii="Sylfaen" w:hAnsi="Sylfaen" w:cs="Arial"/>
          <w:sz w:val="20"/>
          <w:szCs w:val="20"/>
          <w:lang w:val="hy-AM"/>
        </w:rPr>
        <w:t>Ս</w:t>
      </w:r>
      <w:r w:rsidR="006C3873" w:rsidRPr="00BA2E04">
        <w:rPr>
          <w:rFonts w:ascii="Sylfaen" w:hAnsi="Sylfaen" w:cs="Arial"/>
          <w:sz w:val="20"/>
          <w:szCs w:val="20"/>
          <w:lang w:val="es-ES"/>
        </w:rPr>
        <w:t xml:space="preserve">տորև ներկայացնում </w:t>
      </w:r>
      <w:r w:rsidR="00BF1194" w:rsidRPr="00BA2E04">
        <w:rPr>
          <w:rFonts w:ascii="Sylfaen" w:hAnsi="Sylfaen" w:cs="Arial"/>
          <w:sz w:val="20"/>
          <w:szCs w:val="20"/>
          <w:lang w:val="es-ES"/>
        </w:rPr>
        <w:t xml:space="preserve"> </w:t>
      </w:r>
      <w:r w:rsidRPr="00BA2E04">
        <w:rPr>
          <w:rFonts w:ascii="Sylfaen" w:hAnsi="Sylfaen" w:cs="Arial"/>
          <w:sz w:val="20"/>
          <w:szCs w:val="20"/>
          <w:lang w:val="hy-AM"/>
        </w:rPr>
        <w:t xml:space="preserve">է </w:t>
      </w:r>
      <w:r w:rsidRPr="00BA2E04">
        <w:rPr>
          <w:rFonts w:ascii="Sylfaen" w:hAnsi="Sylfaen"/>
          <w:sz w:val="20"/>
          <w:szCs w:val="20"/>
          <w:u w:val="single"/>
          <w:lang w:val="es-ES"/>
        </w:rPr>
        <w:tab/>
        <w:t xml:space="preserve">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cs="Arial"/>
          <w:sz w:val="20"/>
          <w:szCs w:val="20"/>
          <w:lang w:val="es-ES"/>
        </w:rPr>
        <w:t>-ի</w:t>
      </w:r>
      <w:r w:rsidRPr="00BA2E04">
        <w:rPr>
          <w:rFonts w:ascii="Sylfaen" w:hAnsi="Sylfaen" w:cs="Arial"/>
          <w:sz w:val="20"/>
          <w:szCs w:val="20"/>
          <w:lang w:val="hy-AM"/>
        </w:rPr>
        <w:t xml:space="preserve"> </w:t>
      </w:r>
      <w:r w:rsidRPr="00BA2E04">
        <w:rPr>
          <w:rFonts w:ascii="Sylfaen" w:hAnsi="Sylfaen" w:cs="Arial"/>
          <w:sz w:val="20"/>
          <w:szCs w:val="20"/>
          <w:lang w:val="es-ES"/>
        </w:rPr>
        <w:t xml:space="preserve"> իրական շահառուների վերաբերյալ</w:t>
      </w:r>
    </w:p>
    <w:p w:rsidR="005F1C06" w:rsidRPr="00BA2E04" w:rsidRDefault="005F1C06" w:rsidP="00BA2E04">
      <w:pPr>
        <w:jc w:val="both"/>
        <w:rPr>
          <w:rFonts w:ascii="Sylfaen" w:hAnsi="Sylfaen" w:cs="Arial"/>
          <w:sz w:val="20"/>
          <w:szCs w:val="20"/>
          <w:vertAlign w:val="superscript"/>
          <w:lang w:val="hy-AM"/>
        </w:rPr>
      </w:pPr>
      <w:r w:rsidRPr="00BA2E04">
        <w:rPr>
          <w:rFonts w:ascii="Sylfaen" w:hAnsi="Sylfaen"/>
          <w:sz w:val="20"/>
          <w:szCs w:val="20"/>
          <w:lang w:val="es-ES"/>
        </w:rPr>
        <w:t xml:space="preserve"> </w:t>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t xml:space="preserve"> </w:t>
      </w:r>
      <w:r w:rsidRPr="00BA2E04">
        <w:rPr>
          <w:rFonts w:ascii="Sylfaen" w:hAnsi="Sylfaen"/>
          <w:sz w:val="20"/>
          <w:szCs w:val="20"/>
          <w:lang w:val="hy-AM"/>
        </w:rPr>
        <w:t xml:space="preserve">      </w:t>
      </w:r>
      <w:r w:rsidRPr="00BA2E04">
        <w:rPr>
          <w:rFonts w:ascii="Sylfaen" w:hAnsi="Sylfaen"/>
          <w:sz w:val="20"/>
          <w:szCs w:val="20"/>
          <w:lang w:val="es-ES"/>
        </w:rPr>
        <w:t xml:space="preserve">      </w:t>
      </w:r>
      <w:r w:rsidRPr="00BA2E04">
        <w:rPr>
          <w:rFonts w:ascii="Sylfaen" w:hAnsi="Sylfaen" w:cs="Sylfaen"/>
          <w:sz w:val="20"/>
          <w:szCs w:val="20"/>
          <w:vertAlign w:val="superscript"/>
          <w:lang w:val="hy-AM"/>
        </w:rPr>
        <w:t>մասնակցի</w:t>
      </w:r>
      <w:r w:rsidRPr="00BA2E04">
        <w:rPr>
          <w:rFonts w:ascii="Sylfaen" w:hAnsi="Sylfaen" w:cs="Arial"/>
          <w:sz w:val="20"/>
          <w:szCs w:val="20"/>
          <w:vertAlign w:val="superscript"/>
          <w:lang w:val="hy-AM"/>
        </w:rPr>
        <w:t xml:space="preserve"> </w:t>
      </w:r>
      <w:r w:rsidRPr="00BA2E04">
        <w:rPr>
          <w:rFonts w:ascii="Sylfaen" w:hAnsi="Sylfaen" w:cs="Sylfaen"/>
          <w:sz w:val="20"/>
          <w:szCs w:val="20"/>
          <w:vertAlign w:val="superscript"/>
          <w:lang w:val="hy-AM"/>
        </w:rPr>
        <w:t>անվանումը</w:t>
      </w:r>
      <w:r w:rsidRPr="00BA2E04">
        <w:rPr>
          <w:rFonts w:ascii="Sylfaen" w:hAnsi="Sylfaen" w:cs="Arial"/>
          <w:sz w:val="20"/>
          <w:szCs w:val="20"/>
          <w:vertAlign w:val="superscript"/>
          <w:lang w:val="hy-AM"/>
        </w:rPr>
        <w:t xml:space="preserve"> </w:t>
      </w:r>
    </w:p>
    <w:p w:rsidR="00BF1194" w:rsidRPr="00BA2E04" w:rsidRDefault="00BF1194" w:rsidP="00BA2E04">
      <w:pPr>
        <w:jc w:val="both"/>
        <w:rPr>
          <w:rFonts w:ascii="Sylfaen" w:hAnsi="Sylfaen" w:cs="Arial"/>
          <w:sz w:val="20"/>
          <w:szCs w:val="20"/>
          <w:lang w:val="es-ES"/>
        </w:rPr>
      </w:pPr>
      <w:r w:rsidRPr="00BA2E04">
        <w:rPr>
          <w:rFonts w:ascii="Sylfaen" w:hAnsi="Sylfaen" w:cs="Arial"/>
          <w:sz w:val="20"/>
          <w:szCs w:val="20"/>
          <w:lang w:val="es-ES"/>
        </w:rPr>
        <w:t>տեղեկություններ պարունակող կայքէջի հղումը՝ ----</w:t>
      </w:r>
      <w:r w:rsidRPr="00BA2E04">
        <w:rPr>
          <w:rFonts w:ascii="Sylfaen" w:hAnsi="Sylfaen" w:cs="Arial"/>
          <w:sz w:val="20"/>
          <w:szCs w:val="20"/>
          <w:lang w:val="hy-AM"/>
        </w:rPr>
        <w:t>-------------------</w:t>
      </w:r>
      <w:r w:rsidRPr="00BA2E04">
        <w:rPr>
          <w:rFonts w:ascii="Sylfaen" w:hAnsi="Sylfaen" w:cs="Arial"/>
          <w:sz w:val="20"/>
          <w:szCs w:val="20"/>
          <w:lang w:val="es-ES"/>
        </w:rPr>
        <w:t>-----------------------------</w:t>
      </w:r>
      <w:r w:rsidRPr="00BA2E04">
        <w:rPr>
          <w:rFonts w:ascii="Sylfaen" w:hAnsi="Sylfaen" w:cs="Arial"/>
          <w:sz w:val="20"/>
          <w:szCs w:val="20"/>
          <w:lang w:val="hy-AM"/>
        </w:rPr>
        <w:t>**</w:t>
      </w:r>
      <w:r w:rsidRPr="00BA2E04">
        <w:rPr>
          <w:rFonts w:ascii="Sylfaen" w:hAnsi="Sylfaen" w:cs="Arial"/>
          <w:sz w:val="20"/>
          <w:szCs w:val="20"/>
          <w:lang w:val="es-ES"/>
        </w:rPr>
        <w:t xml:space="preserve"> </w:t>
      </w:r>
    </w:p>
    <w:p w:rsidR="006C3873" w:rsidRPr="00BA2E04" w:rsidRDefault="006C3873" w:rsidP="00BA2E04">
      <w:pPr>
        <w:jc w:val="right"/>
        <w:rPr>
          <w:rFonts w:ascii="Sylfaen" w:hAnsi="Sylfaen"/>
          <w:sz w:val="20"/>
          <w:szCs w:val="20"/>
          <w:lang w:val="es-ES"/>
        </w:rPr>
      </w:pPr>
    </w:p>
    <w:p w:rsidR="00E97AB0" w:rsidRPr="00BA2E04" w:rsidRDefault="00E97AB0" w:rsidP="00BA2E04">
      <w:pPr>
        <w:ind w:firstLine="708"/>
        <w:jc w:val="both"/>
        <w:rPr>
          <w:rFonts w:ascii="Sylfaen" w:hAnsi="Sylfaen"/>
          <w:sz w:val="20"/>
          <w:szCs w:val="20"/>
          <w:lang w:val="es-ES"/>
        </w:rPr>
      </w:pPr>
      <w:r w:rsidRPr="00BA2E04">
        <w:rPr>
          <w:rFonts w:ascii="Sylfaen" w:hAnsi="Sylfaen"/>
          <w:sz w:val="20"/>
          <w:szCs w:val="20"/>
          <w:lang w:val="es-ES"/>
        </w:rPr>
        <w:t xml:space="preserve">Կից ներկայացվում է </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lang w:val="es-ES"/>
        </w:rPr>
        <w:t xml:space="preserve"> կողմից առաջարկվող </w:t>
      </w:r>
    </w:p>
    <w:p w:rsidR="00E97AB0" w:rsidRPr="00BA2E04" w:rsidRDefault="00E97AB0" w:rsidP="00BA2E04">
      <w:pPr>
        <w:jc w:val="both"/>
        <w:rPr>
          <w:rFonts w:ascii="Sylfaen" w:hAnsi="Sylfaen"/>
          <w:sz w:val="20"/>
          <w:szCs w:val="20"/>
          <w:lang w:val="es-ES"/>
        </w:rPr>
      </w:pPr>
      <w:r w:rsidRPr="00BA2E04">
        <w:rPr>
          <w:rFonts w:ascii="Sylfaen" w:hAnsi="Sylfaen"/>
          <w:sz w:val="20"/>
          <w:szCs w:val="20"/>
          <w:lang w:val="es-ES"/>
        </w:rPr>
        <w:lastRenderedPageBreak/>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cs="Sylfaen"/>
          <w:sz w:val="20"/>
          <w:szCs w:val="20"/>
          <w:lang w:val="hy-AM"/>
        </w:rPr>
        <w:t>մասնակցի</w:t>
      </w:r>
      <w:r w:rsidRPr="00BA2E04">
        <w:rPr>
          <w:rFonts w:ascii="Sylfaen" w:hAnsi="Sylfaen" w:cs="Arial"/>
          <w:sz w:val="20"/>
          <w:szCs w:val="20"/>
          <w:lang w:val="hy-AM"/>
        </w:rPr>
        <w:t xml:space="preserve"> </w:t>
      </w:r>
      <w:r w:rsidRPr="00BA2E04">
        <w:rPr>
          <w:rFonts w:ascii="Sylfaen" w:hAnsi="Sylfaen" w:cs="Sylfaen"/>
          <w:sz w:val="20"/>
          <w:szCs w:val="20"/>
          <w:lang w:val="hy-AM"/>
        </w:rPr>
        <w:t>անվանումը</w:t>
      </w:r>
    </w:p>
    <w:p w:rsidR="00E97AB0" w:rsidRPr="00BA2E04" w:rsidRDefault="00E97AB0" w:rsidP="00BA2E04">
      <w:pPr>
        <w:jc w:val="both"/>
        <w:rPr>
          <w:rFonts w:ascii="Sylfaen" w:hAnsi="Sylfaen"/>
          <w:sz w:val="20"/>
          <w:szCs w:val="20"/>
          <w:lang w:val="es-ES"/>
        </w:rPr>
      </w:pPr>
      <w:r w:rsidRPr="00BA2E04">
        <w:rPr>
          <w:rFonts w:ascii="Sylfaen" w:hAnsi="Sylfaen"/>
          <w:sz w:val="20"/>
          <w:szCs w:val="20"/>
          <w:lang w:val="es-ES"/>
        </w:rPr>
        <w:t>ապրանքի ամբողջական նկարագիրը՝ համաձայն հավելվա</w:t>
      </w:r>
      <w:r w:rsidR="00E968EF" w:rsidRPr="00BA2E04">
        <w:rPr>
          <w:rFonts w:ascii="Sylfaen" w:hAnsi="Sylfaen"/>
          <w:sz w:val="20"/>
          <w:szCs w:val="20"/>
          <w:lang w:val="es-ES"/>
        </w:rPr>
        <w:t>ծ</w:t>
      </w:r>
      <w:r w:rsidRPr="00BA2E04">
        <w:rPr>
          <w:rFonts w:ascii="Sylfaen" w:hAnsi="Sylfaen"/>
          <w:sz w:val="20"/>
          <w:szCs w:val="20"/>
          <w:lang w:val="es-ES"/>
        </w:rPr>
        <w:t xml:space="preserve"> 1.1-ի: </w:t>
      </w:r>
    </w:p>
    <w:p w:rsidR="00E97AB0" w:rsidRPr="00BA2E04" w:rsidRDefault="00E97AB0" w:rsidP="00BA2E04">
      <w:pPr>
        <w:ind w:firstLine="708"/>
        <w:jc w:val="both"/>
        <w:rPr>
          <w:rFonts w:ascii="Sylfaen" w:hAnsi="Sylfaen"/>
          <w:sz w:val="20"/>
          <w:szCs w:val="20"/>
          <w:lang w:val="es-ES"/>
        </w:rPr>
      </w:pPr>
    </w:p>
    <w:p w:rsidR="00E97AB0" w:rsidRPr="00BA2E04" w:rsidRDefault="00E97AB0" w:rsidP="00BA2E04">
      <w:pPr>
        <w:ind w:firstLine="708"/>
        <w:jc w:val="both"/>
        <w:rPr>
          <w:rFonts w:ascii="Sylfaen" w:hAnsi="Sylfaen"/>
          <w:sz w:val="20"/>
          <w:szCs w:val="20"/>
          <w:lang w:val="es-ES"/>
        </w:rPr>
      </w:pPr>
    </w:p>
    <w:p w:rsidR="00B2572B" w:rsidRPr="00BA2E04" w:rsidRDefault="00B2572B" w:rsidP="00BA2E04">
      <w:pPr>
        <w:jc w:val="both"/>
        <w:rPr>
          <w:rFonts w:ascii="Sylfaen" w:hAnsi="Sylfaen"/>
          <w:sz w:val="20"/>
          <w:szCs w:val="20"/>
          <w:lang w:val="es-ES"/>
        </w:rPr>
      </w:pPr>
    </w:p>
    <w:p w:rsidR="00B2572B" w:rsidRPr="00BA2E04" w:rsidRDefault="00B2572B" w:rsidP="00BA2E04">
      <w:pPr>
        <w:jc w:val="both"/>
        <w:rPr>
          <w:rFonts w:ascii="Sylfaen" w:hAnsi="Sylfaen"/>
          <w:sz w:val="20"/>
          <w:szCs w:val="20"/>
          <w:lang w:val="es-ES"/>
        </w:rPr>
      </w:pPr>
    </w:p>
    <w:p w:rsidR="00B2572B" w:rsidRPr="00BA2E04" w:rsidRDefault="00B2572B" w:rsidP="00BA2E04">
      <w:pPr>
        <w:jc w:val="both"/>
        <w:rPr>
          <w:rFonts w:ascii="Sylfaen" w:hAnsi="Sylfaen" w:cs="Arial"/>
          <w:sz w:val="20"/>
          <w:szCs w:val="20"/>
          <w:lang w:val="es-ES"/>
        </w:rPr>
      </w:pPr>
      <w:r w:rsidRPr="00BA2E04">
        <w:rPr>
          <w:rFonts w:ascii="Sylfaen" w:hAnsi="Sylfaen"/>
          <w:sz w:val="20"/>
          <w:szCs w:val="20"/>
          <w:lang w:val="es-ES"/>
        </w:rPr>
        <w:t xml:space="preserve">   </w:t>
      </w:r>
      <w:r w:rsidRPr="00BA2E04">
        <w:rPr>
          <w:rFonts w:ascii="Sylfaen" w:hAnsi="Sylfaen"/>
          <w:sz w:val="20"/>
          <w:szCs w:val="20"/>
          <w:lang w:val="hy-AM"/>
        </w:rPr>
        <w:t xml:space="preserve">___________________________________________________ </w:t>
      </w:r>
      <w:r w:rsidRPr="00BA2E04">
        <w:rPr>
          <w:rFonts w:ascii="Sylfaen" w:hAnsi="Sylfaen"/>
          <w:sz w:val="20"/>
          <w:szCs w:val="20"/>
          <w:lang w:val="hy-AM"/>
        </w:rPr>
        <w:tab/>
        <w:t xml:space="preserve">                _____________</w:t>
      </w:r>
      <w:r w:rsidRPr="00BA2E04">
        <w:rPr>
          <w:rFonts w:ascii="Sylfaen" w:hAnsi="Sylfaen"/>
          <w:sz w:val="20"/>
          <w:szCs w:val="20"/>
          <w:u w:val="single"/>
          <w:lang w:val="es-ES"/>
        </w:rPr>
        <w:tab/>
      </w:r>
      <w:r w:rsidRPr="00BA2E04">
        <w:rPr>
          <w:rFonts w:ascii="Sylfaen" w:hAnsi="Sylfaen"/>
          <w:sz w:val="20"/>
          <w:szCs w:val="20"/>
          <w:u w:val="single"/>
          <w:lang w:val="es-ES"/>
        </w:rPr>
        <w:tab/>
      </w:r>
      <w:r w:rsidRPr="00BA2E04">
        <w:rPr>
          <w:rFonts w:ascii="Sylfaen" w:hAnsi="Sylfaen"/>
          <w:sz w:val="20"/>
          <w:szCs w:val="20"/>
          <w:lang w:val="es-ES"/>
        </w:rPr>
        <w:tab/>
      </w:r>
      <w:r w:rsidRPr="00BA2E04">
        <w:rPr>
          <w:rFonts w:ascii="Sylfaen" w:hAnsi="Sylfaen"/>
          <w:sz w:val="20"/>
          <w:szCs w:val="20"/>
          <w:lang w:val="es-ES"/>
        </w:rPr>
        <w:tab/>
      </w:r>
      <w:r w:rsidRPr="00BA2E04">
        <w:rPr>
          <w:rFonts w:ascii="Sylfaen" w:hAnsi="Sylfaen"/>
          <w:sz w:val="20"/>
          <w:szCs w:val="20"/>
          <w:lang w:val="hy-AM"/>
        </w:rPr>
        <w:t xml:space="preserve"> </w:t>
      </w:r>
      <w:r w:rsidRPr="00BA2E04">
        <w:rPr>
          <w:rFonts w:ascii="Sylfaen" w:hAnsi="Sylfaen" w:cs="Sylfaen"/>
          <w:sz w:val="20"/>
          <w:szCs w:val="20"/>
          <w:lang w:val="hy-AM"/>
        </w:rPr>
        <w:t>Մասնակցի</w:t>
      </w:r>
      <w:r w:rsidRPr="00BA2E04">
        <w:rPr>
          <w:rFonts w:ascii="Sylfaen" w:hAnsi="Sylfaen" w:cs="Arial"/>
          <w:sz w:val="20"/>
          <w:szCs w:val="20"/>
          <w:lang w:val="hy-AM"/>
        </w:rPr>
        <w:t xml:space="preserve"> </w:t>
      </w:r>
      <w:r w:rsidRPr="00BA2E04">
        <w:rPr>
          <w:rFonts w:ascii="Sylfaen" w:hAnsi="Sylfaen" w:cs="Sylfaen"/>
          <w:sz w:val="20"/>
          <w:szCs w:val="20"/>
          <w:lang w:val="hy-AM"/>
        </w:rPr>
        <w:t>անվանումը</w:t>
      </w:r>
      <w:r w:rsidRPr="00BA2E04">
        <w:rPr>
          <w:rFonts w:ascii="Sylfaen" w:hAnsi="Sylfaen" w:cs="Arial"/>
          <w:sz w:val="20"/>
          <w:szCs w:val="20"/>
          <w:lang w:val="hy-AM"/>
        </w:rPr>
        <w:t xml:space="preserve"> </w:t>
      </w:r>
      <w:r w:rsidRPr="00BA2E04">
        <w:rPr>
          <w:rFonts w:ascii="Sylfaen" w:hAnsi="Sylfaen"/>
          <w:sz w:val="20"/>
          <w:szCs w:val="20"/>
          <w:lang w:val="hy-AM"/>
        </w:rPr>
        <w:t xml:space="preserve"> (</w:t>
      </w:r>
      <w:r w:rsidRPr="00BA2E04">
        <w:rPr>
          <w:rFonts w:ascii="Sylfaen" w:hAnsi="Sylfaen" w:cs="Sylfaen"/>
          <w:sz w:val="20"/>
          <w:szCs w:val="20"/>
          <w:lang w:val="hy-AM"/>
        </w:rPr>
        <w:t>ղեկավարի</w:t>
      </w:r>
      <w:r w:rsidRPr="00BA2E04">
        <w:rPr>
          <w:rFonts w:ascii="Sylfaen" w:hAnsi="Sylfaen" w:cs="Arial"/>
          <w:sz w:val="20"/>
          <w:szCs w:val="20"/>
          <w:lang w:val="hy-AM"/>
        </w:rPr>
        <w:t xml:space="preserve"> </w:t>
      </w:r>
      <w:r w:rsidRPr="00BA2E04">
        <w:rPr>
          <w:rFonts w:ascii="Sylfaen" w:hAnsi="Sylfaen" w:cs="Sylfaen"/>
          <w:sz w:val="20"/>
          <w:szCs w:val="20"/>
          <w:lang w:val="hy-AM"/>
        </w:rPr>
        <w:t>պաշտոնը</w:t>
      </w:r>
      <w:r w:rsidRPr="00BA2E04">
        <w:rPr>
          <w:rFonts w:ascii="Sylfaen" w:hAnsi="Sylfaen" w:cs="Arial"/>
          <w:sz w:val="20"/>
          <w:szCs w:val="20"/>
          <w:lang w:val="hy-AM"/>
        </w:rPr>
        <w:t xml:space="preserve">, </w:t>
      </w:r>
      <w:r w:rsidRPr="00BA2E04">
        <w:rPr>
          <w:rFonts w:ascii="Sylfaen" w:hAnsi="Sylfaen" w:cs="Arial"/>
          <w:sz w:val="20"/>
          <w:szCs w:val="20"/>
        </w:rPr>
        <w:t>ա</w:t>
      </w:r>
      <w:r w:rsidRPr="00BA2E04">
        <w:rPr>
          <w:rFonts w:ascii="Sylfaen" w:hAnsi="Sylfaen" w:cs="Sylfaen"/>
          <w:sz w:val="20"/>
          <w:szCs w:val="20"/>
          <w:lang w:val="hy-AM"/>
        </w:rPr>
        <w:t>նուն</w:t>
      </w:r>
      <w:r w:rsidRPr="00BA2E04">
        <w:rPr>
          <w:rFonts w:ascii="Sylfaen" w:hAnsi="Sylfaen" w:cs="Arial"/>
          <w:sz w:val="20"/>
          <w:szCs w:val="20"/>
          <w:lang w:val="hy-AM"/>
        </w:rPr>
        <w:t xml:space="preserve"> </w:t>
      </w:r>
      <w:r w:rsidRPr="00BA2E04">
        <w:rPr>
          <w:rFonts w:ascii="Sylfaen" w:hAnsi="Sylfaen" w:cs="Sylfaen"/>
          <w:sz w:val="20"/>
          <w:szCs w:val="20"/>
        </w:rPr>
        <w:t>ա</w:t>
      </w:r>
      <w:r w:rsidRPr="00BA2E04">
        <w:rPr>
          <w:rFonts w:ascii="Sylfaen" w:hAnsi="Sylfaen" w:cs="Sylfaen"/>
          <w:sz w:val="20"/>
          <w:szCs w:val="20"/>
          <w:lang w:val="hy-AM"/>
        </w:rPr>
        <w:t>զգանունը</w:t>
      </w:r>
      <w:r w:rsidRPr="00BA2E04">
        <w:rPr>
          <w:rFonts w:ascii="Sylfaen" w:hAnsi="Sylfaen" w:cs="Arial"/>
          <w:sz w:val="20"/>
          <w:szCs w:val="20"/>
          <w:lang w:val="hy-AM"/>
        </w:rPr>
        <w:t xml:space="preserve">)                                             </w:t>
      </w:r>
      <w:r w:rsidRPr="00BA2E04">
        <w:rPr>
          <w:rFonts w:ascii="Sylfaen" w:hAnsi="Sylfaen" w:cs="Arial"/>
          <w:sz w:val="20"/>
          <w:szCs w:val="20"/>
          <w:lang w:val="es-ES"/>
        </w:rPr>
        <w:t xml:space="preserve">               </w:t>
      </w:r>
      <w:r w:rsidRPr="00BA2E04">
        <w:rPr>
          <w:rFonts w:ascii="Sylfaen" w:hAnsi="Sylfaen" w:cs="Sylfaen"/>
          <w:sz w:val="20"/>
          <w:szCs w:val="20"/>
          <w:lang w:val="hy-AM"/>
        </w:rPr>
        <w:t>ստորագրությունը</w:t>
      </w:r>
      <w:r w:rsidRPr="00BA2E04">
        <w:rPr>
          <w:rFonts w:ascii="Sylfaen" w:hAnsi="Sylfaen" w:cs="Arial"/>
          <w:sz w:val="20"/>
          <w:szCs w:val="20"/>
          <w:lang w:val="hy-AM"/>
        </w:rPr>
        <w:t>)</w:t>
      </w:r>
    </w:p>
    <w:p w:rsidR="00B2572B" w:rsidRPr="00BA2E04" w:rsidRDefault="00B2572B" w:rsidP="00BA2E04">
      <w:pPr>
        <w:jc w:val="both"/>
        <w:rPr>
          <w:rFonts w:ascii="Sylfaen" w:hAnsi="Sylfaen" w:cs="Arial"/>
          <w:sz w:val="20"/>
          <w:szCs w:val="20"/>
          <w:lang w:val="es-ES"/>
        </w:rPr>
      </w:pPr>
    </w:p>
    <w:p w:rsidR="00B2572B" w:rsidRPr="00BA2E04" w:rsidRDefault="00B2572B" w:rsidP="00BA2E04">
      <w:pPr>
        <w:jc w:val="both"/>
        <w:rPr>
          <w:rFonts w:ascii="Sylfaen" w:hAnsi="Sylfaen"/>
          <w:sz w:val="20"/>
          <w:szCs w:val="20"/>
          <w:lang w:val="hy-AM"/>
        </w:rPr>
      </w:pPr>
      <w:r w:rsidRPr="00BA2E04">
        <w:rPr>
          <w:rFonts w:ascii="Sylfaen" w:hAnsi="Sylfaen"/>
          <w:sz w:val="20"/>
          <w:szCs w:val="20"/>
          <w:lang w:val="hy-AM"/>
        </w:rPr>
        <w:t xml:space="preserve">    </w:t>
      </w:r>
    </w:p>
    <w:p w:rsidR="00B2572B" w:rsidRPr="00BA2E04" w:rsidRDefault="00B2572B" w:rsidP="00BA2E04">
      <w:pPr>
        <w:jc w:val="right"/>
        <w:rPr>
          <w:rFonts w:ascii="Sylfaen" w:hAnsi="Sylfaen" w:cs="Arial"/>
          <w:sz w:val="20"/>
          <w:szCs w:val="20"/>
          <w:lang w:val="hy-AM"/>
        </w:rPr>
      </w:pPr>
      <w:r w:rsidRPr="00BA2E04">
        <w:rPr>
          <w:rFonts w:ascii="Sylfaen" w:hAnsi="Sylfaen" w:cs="Sylfaen"/>
          <w:sz w:val="20"/>
          <w:szCs w:val="20"/>
          <w:lang w:val="hy-AM"/>
        </w:rPr>
        <w:t>Կ</w:t>
      </w:r>
      <w:r w:rsidRPr="00BA2E04">
        <w:rPr>
          <w:rFonts w:ascii="Sylfaen" w:hAnsi="Sylfaen" w:cs="Arial"/>
          <w:sz w:val="20"/>
          <w:szCs w:val="20"/>
          <w:lang w:val="hy-AM"/>
        </w:rPr>
        <w:t xml:space="preserve">. </w:t>
      </w:r>
      <w:r w:rsidRPr="00BA2E04">
        <w:rPr>
          <w:rFonts w:ascii="Sylfaen" w:hAnsi="Sylfaen" w:cs="Sylfaen"/>
          <w:sz w:val="20"/>
          <w:szCs w:val="20"/>
          <w:lang w:val="hy-AM"/>
        </w:rPr>
        <w:t>Տ</w:t>
      </w:r>
      <w:r w:rsidRPr="00BA2E04">
        <w:rPr>
          <w:rFonts w:ascii="Sylfaen" w:hAnsi="Sylfaen" w:cs="Arial"/>
          <w:sz w:val="20"/>
          <w:szCs w:val="20"/>
          <w:lang w:val="hy-AM"/>
        </w:rPr>
        <w:t>.</w:t>
      </w:r>
      <w:r w:rsidRPr="00BA2E04">
        <w:rPr>
          <w:rStyle w:val="af5"/>
          <w:rFonts w:ascii="Sylfaen" w:hAnsi="Sylfaen" w:cs="Arial"/>
          <w:color w:val="FFFFFF"/>
          <w:sz w:val="20"/>
          <w:szCs w:val="20"/>
          <w:vertAlign w:val="baseline"/>
          <w:lang w:val="hy-AM"/>
        </w:rPr>
        <w:footnoteReference w:id="8"/>
      </w:r>
      <w:r w:rsidRPr="00BA2E04">
        <w:rPr>
          <w:rFonts w:ascii="Sylfaen" w:hAnsi="Sylfaen" w:cs="Arial"/>
          <w:sz w:val="20"/>
          <w:szCs w:val="20"/>
          <w:lang w:val="hy-AM"/>
        </w:rPr>
        <w:tab/>
      </w:r>
      <w:r w:rsidRPr="00BA2E04">
        <w:rPr>
          <w:rFonts w:ascii="Sylfaen" w:hAnsi="Sylfaen" w:cs="Arial"/>
          <w:sz w:val="20"/>
          <w:szCs w:val="20"/>
          <w:lang w:val="hy-AM"/>
        </w:rPr>
        <w:tab/>
        <w:t xml:space="preserve"> </w:t>
      </w:r>
    </w:p>
    <w:p w:rsidR="00B2572B" w:rsidRPr="00BA2E04" w:rsidRDefault="00B2572B" w:rsidP="00BA2E04">
      <w:pPr>
        <w:pStyle w:val="31"/>
        <w:spacing w:line="240" w:lineRule="auto"/>
        <w:jc w:val="right"/>
        <w:rPr>
          <w:rFonts w:ascii="Sylfaen" w:hAnsi="Sylfaen"/>
          <w:b/>
          <w:lang w:val="hy-AM"/>
        </w:rPr>
      </w:pPr>
    </w:p>
    <w:p w:rsidR="00B2572B" w:rsidRPr="00BA2E04" w:rsidRDefault="00B2572B" w:rsidP="00BA2E04">
      <w:pPr>
        <w:pStyle w:val="31"/>
        <w:spacing w:line="240" w:lineRule="auto"/>
        <w:jc w:val="right"/>
        <w:rPr>
          <w:rFonts w:ascii="Sylfaen" w:hAnsi="Sylfaen"/>
          <w:b/>
          <w:lang w:val="hy-AM"/>
        </w:rPr>
      </w:pPr>
    </w:p>
    <w:p w:rsidR="00CE3A99" w:rsidRPr="00BA2E04" w:rsidRDefault="00CE3A99" w:rsidP="00BA2E04">
      <w:pPr>
        <w:pStyle w:val="31"/>
        <w:spacing w:line="240" w:lineRule="auto"/>
        <w:jc w:val="right"/>
        <w:rPr>
          <w:rFonts w:ascii="Sylfaen" w:hAnsi="Sylfaen" w:cs="Sylfaen"/>
          <w:b/>
          <w:lang w:val="hy-AM"/>
        </w:rPr>
      </w:pPr>
      <w:r w:rsidRPr="00BA2E04">
        <w:rPr>
          <w:rFonts w:ascii="Sylfaen" w:hAnsi="Sylfaen" w:cs="Sylfaen"/>
          <w:b/>
          <w:lang w:val="hy-AM"/>
        </w:rPr>
        <w:br w:type="page"/>
      </w:r>
    </w:p>
    <w:p w:rsidR="000B1088" w:rsidRPr="00BA2E04" w:rsidRDefault="000B1088" w:rsidP="00BA2E04">
      <w:pPr>
        <w:pStyle w:val="31"/>
        <w:spacing w:line="240" w:lineRule="auto"/>
        <w:jc w:val="right"/>
        <w:rPr>
          <w:rFonts w:ascii="Sylfaen" w:hAnsi="Sylfaen" w:cs="Sylfaen"/>
          <w:b/>
          <w:i/>
          <w:lang w:val="hy-AM"/>
        </w:rPr>
      </w:pPr>
      <w:r w:rsidRPr="00BA2E04">
        <w:rPr>
          <w:rFonts w:ascii="Sylfaen" w:hAnsi="Sylfaen" w:cs="Sylfaen"/>
          <w:b/>
          <w:i/>
          <w:lang w:val="hy-AM"/>
        </w:rPr>
        <w:lastRenderedPageBreak/>
        <w:t xml:space="preserve">Հավելված </w:t>
      </w:r>
      <w:r w:rsidR="00E968EF" w:rsidRPr="00BA2E04">
        <w:rPr>
          <w:rFonts w:ascii="Sylfaen" w:hAnsi="Sylfaen" w:cs="Sylfaen"/>
          <w:b/>
          <w:i/>
          <w:lang w:val="hy-AM"/>
        </w:rPr>
        <w:t>1.1</w:t>
      </w:r>
    </w:p>
    <w:p w:rsidR="000B1088" w:rsidRPr="00BA2E04" w:rsidRDefault="00264198" w:rsidP="00BA2E04">
      <w:pPr>
        <w:pStyle w:val="31"/>
        <w:spacing w:line="240" w:lineRule="auto"/>
        <w:jc w:val="right"/>
        <w:rPr>
          <w:rFonts w:ascii="Sylfaen" w:hAnsi="Sylfaen" w:cs="Sylfaen"/>
          <w:b/>
          <w:i/>
          <w:lang w:val="hy-AM"/>
        </w:rPr>
      </w:pPr>
      <w:r w:rsidRPr="00905206">
        <w:rPr>
          <w:rFonts w:ascii="Sylfaen" w:hAnsi="Sylfaen" w:cs="Sylfaen"/>
          <w:b/>
          <w:i/>
          <w:lang w:val="hy-AM"/>
        </w:rPr>
        <w:t>Բ</w:t>
      </w:r>
      <w:r w:rsidR="00630F88" w:rsidRPr="00BA2E04">
        <w:rPr>
          <w:rFonts w:ascii="Sylfaen" w:hAnsi="Sylfaen" w:cs="Sylfaen"/>
          <w:b/>
          <w:i/>
          <w:lang w:val="hy-AM"/>
        </w:rPr>
        <w:t>ԱԱՊԿ-ԳՀԱՊՁԲ-22/01</w:t>
      </w:r>
      <w:r w:rsidR="00DB479E" w:rsidRPr="00BA2E04">
        <w:rPr>
          <w:rFonts w:ascii="Sylfaen" w:hAnsi="Sylfaen" w:cs="Sylfaen"/>
          <w:b/>
          <w:i/>
          <w:lang w:val="hy-AM"/>
        </w:rPr>
        <w:t xml:space="preserve">  </w:t>
      </w:r>
      <w:r w:rsidR="000B1088" w:rsidRPr="00BA2E04">
        <w:rPr>
          <w:rFonts w:ascii="Sylfaen" w:hAnsi="Sylfaen" w:cs="Sylfaen"/>
          <w:b/>
          <w:i/>
          <w:lang w:val="hy-AM"/>
        </w:rPr>
        <w:t>ծածկագրով</w:t>
      </w:r>
    </w:p>
    <w:p w:rsidR="000B1088" w:rsidRPr="00BA2E04" w:rsidRDefault="006C2485" w:rsidP="00BA2E04">
      <w:pPr>
        <w:pStyle w:val="31"/>
        <w:spacing w:line="240" w:lineRule="auto"/>
        <w:jc w:val="right"/>
        <w:rPr>
          <w:rFonts w:ascii="Sylfaen" w:hAnsi="Sylfaen" w:cs="Sylfaen"/>
          <w:b/>
          <w:i/>
          <w:lang w:val="hy-AM"/>
        </w:rPr>
      </w:pPr>
      <w:r w:rsidRPr="00BA2E04">
        <w:rPr>
          <w:rFonts w:ascii="Sylfaen" w:hAnsi="Sylfaen" w:cs="Sylfaen"/>
          <w:b/>
          <w:i/>
          <w:lang w:val="hy-AM"/>
        </w:rPr>
        <w:t xml:space="preserve">գնանշման հարցման </w:t>
      </w:r>
      <w:r w:rsidR="000B1088" w:rsidRPr="00BA2E04">
        <w:rPr>
          <w:rFonts w:ascii="Sylfaen" w:hAnsi="Sylfaen" w:cs="Sylfaen"/>
          <w:b/>
          <w:i/>
          <w:lang w:val="hy-AM"/>
        </w:rPr>
        <w:t>հրավերի</w:t>
      </w:r>
    </w:p>
    <w:p w:rsidR="000B1088" w:rsidRPr="00BA2E04" w:rsidRDefault="000B1088" w:rsidP="00BA2E04">
      <w:pPr>
        <w:ind w:left="-66"/>
        <w:jc w:val="center"/>
        <w:rPr>
          <w:rFonts w:ascii="Sylfaen" w:hAnsi="Sylfaen"/>
          <w:b/>
          <w:sz w:val="20"/>
          <w:szCs w:val="20"/>
          <w:lang w:val="hy-AM"/>
        </w:rPr>
      </w:pPr>
    </w:p>
    <w:p w:rsidR="000B1088" w:rsidRPr="00BA2E04" w:rsidRDefault="000B1088" w:rsidP="00BA2E04">
      <w:pPr>
        <w:pStyle w:val="3"/>
        <w:spacing w:line="240" w:lineRule="auto"/>
        <w:ind w:firstLine="567"/>
        <w:jc w:val="left"/>
        <w:rPr>
          <w:rFonts w:ascii="Sylfaen" w:hAnsi="Sylfaen"/>
          <w:b/>
          <w:i w:val="0"/>
          <w:lang w:val="hy-AM"/>
        </w:rPr>
      </w:pPr>
    </w:p>
    <w:p w:rsidR="000B1088" w:rsidRPr="00BA2E04" w:rsidRDefault="000B1088" w:rsidP="00BA2E04">
      <w:pPr>
        <w:pStyle w:val="3"/>
        <w:spacing w:line="240" w:lineRule="auto"/>
        <w:ind w:firstLine="567"/>
        <w:rPr>
          <w:rFonts w:ascii="Sylfaen" w:hAnsi="Sylfaen"/>
          <w:b/>
          <w:i w:val="0"/>
          <w:lang w:val="hy-AM"/>
        </w:rPr>
      </w:pPr>
      <w:r w:rsidRPr="00BA2E04">
        <w:rPr>
          <w:rFonts w:ascii="Sylfaen" w:hAnsi="Sylfaen"/>
          <w:b/>
          <w:i w:val="0"/>
          <w:lang w:val="hy-AM"/>
        </w:rPr>
        <w:t>ՆԿԱՐԱԳԻՐ</w:t>
      </w:r>
    </w:p>
    <w:p w:rsidR="000B1088" w:rsidRPr="00BA2E04" w:rsidRDefault="000B1088" w:rsidP="00BA2E04">
      <w:pPr>
        <w:pStyle w:val="3"/>
        <w:spacing w:line="240" w:lineRule="auto"/>
        <w:ind w:firstLine="567"/>
        <w:rPr>
          <w:rFonts w:ascii="Sylfaen" w:hAnsi="Sylfaen"/>
          <w:b/>
          <w:i w:val="0"/>
          <w:lang w:val="hy-AM"/>
        </w:rPr>
      </w:pPr>
      <w:r w:rsidRPr="00BA2E04">
        <w:rPr>
          <w:rFonts w:ascii="Sylfaen" w:hAnsi="Sylfaen"/>
          <w:b/>
          <w:i w:val="0"/>
          <w:lang w:val="hy-AM"/>
        </w:rPr>
        <w:t xml:space="preserve">առաջարկվող ապրանքի ամբողջական </w:t>
      </w:r>
    </w:p>
    <w:p w:rsidR="000B1088" w:rsidRPr="00BA2E04" w:rsidRDefault="000B1088" w:rsidP="00BA2E04">
      <w:pPr>
        <w:pStyle w:val="3"/>
        <w:spacing w:line="240" w:lineRule="auto"/>
        <w:ind w:firstLine="567"/>
        <w:rPr>
          <w:rFonts w:ascii="Sylfaen" w:hAnsi="Sylfaen" w:cs="Arial"/>
          <w:i w:val="0"/>
          <w:lang w:val="es-ES"/>
        </w:rPr>
      </w:pPr>
    </w:p>
    <w:p w:rsidR="000B1088" w:rsidRPr="00BA2E04" w:rsidRDefault="000B1088" w:rsidP="00BA2E04">
      <w:pPr>
        <w:ind w:firstLine="567"/>
        <w:jc w:val="both"/>
        <w:rPr>
          <w:rFonts w:ascii="Sylfaen" w:hAnsi="Sylfaen" w:cs="Arial"/>
          <w:sz w:val="20"/>
          <w:szCs w:val="20"/>
          <w:lang w:val="es-ES"/>
        </w:rPr>
      </w:pP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r>
      <w:r w:rsidRPr="00BA2E04">
        <w:rPr>
          <w:rFonts w:ascii="Sylfaen" w:hAnsi="Sylfaen" w:cs="Arial"/>
          <w:sz w:val="20"/>
          <w:szCs w:val="20"/>
          <w:u w:val="single"/>
          <w:lang w:val="es-ES"/>
        </w:rPr>
        <w:tab/>
        <w:t xml:space="preserve">      </w:t>
      </w:r>
      <w:r w:rsidRPr="00BA2E04">
        <w:rPr>
          <w:rFonts w:ascii="Sylfaen" w:hAnsi="Sylfaen" w:cs="Arial"/>
          <w:sz w:val="20"/>
          <w:szCs w:val="20"/>
          <w:u w:val="single"/>
          <w:lang w:val="es-ES"/>
        </w:rPr>
        <w:tab/>
      </w:r>
      <w:r w:rsidRPr="00BA2E04">
        <w:rPr>
          <w:rFonts w:ascii="Sylfaen" w:hAnsi="Sylfaen" w:cs="Arial"/>
          <w:sz w:val="20"/>
          <w:szCs w:val="20"/>
          <w:lang w:val="es-ES"/>
        </w:rPr>
        <w:t>-ն</w:t>
      </w:r>
      <w:r w:rsidR="00CB2242">
        <w:rPr>
          <w:rFonts w:ascii="Sylfaen" w:hAnsi="Sylfaen" w:cs="Arial"/>
          <w:sz w:val="20"/>
          <w:szCs w:val="20"/>
          <w:lang w:val="hy-AM"/>
        </w:rPr>
        <w:t xml:space="preserve">    </w:t>
      </w:r>
      <w:r w:rsidR="00264198">
        <w:rPr>
          <w:rFonts w:ascii="Sylfaen" w:hAnsi="Sylfaen" w:cs="Arial"/>
          <w:sz w:val="20"/>
          <w:szCs w:val="20"/>
          <w:lang w:val="ru-RU"/>
        </w:rPr>
        <w:t>Բ</w:t>
      </w:r>
      <w:r w:rsidR="00264198">
        <w:rPr>
          <w:rFonts w:ascii="Sylfaen" w:hAnsi="Sylfaen" w:cs="Sylfaen"/>
          <w:sz w:val="20"/>
          <w:szCs w:val="20"/>
          <w:lang w:val="es-ES"/>
        </w:rPr>
        <w:t>ԱԱՊԿ-ԳՀԱՊՁԲ-</w:t>
      </w:r>
      <w:r w:rsidR="00630F88" w:rsidRPr="00BA2E04">
        <w:rPr>
          <w:rFonts w:ascii="Sylfaen" w:hAnsi="Sylfaen" w:cs="Sylfaen"/>
          <w:sz w:val="20"/>
          <w:szCs w:val="20"/>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324F08" w:rsidRPr="00BA2E04">
        <w:rPr>
          <w:rFonts w:ascii="Sylfaen" w:hAnsi="Sylfaen" w:cs="Arial"/>
          <w:sz w:val="20"/>
          <w:szCs w:val="20"/>
          <w:lang w:val="es-ES"/>
        </w:rPr>
        <w:t xml:space="preserve"> </w:t>
      </w:r>
    </w:p>
    <w:p w:rsidR="000B1088" w:rsidRPr="00BA2E04" w:rsidRDefault="000B1088" w:rsidP="00BA2E04">
      <w:pPr>
        <w:jc w:val="both"/>
        <w:rPr>
          <w:rFonts w:ascii="Sylfaen" w:hAnsi="Sylfaen" w:cs="Arial"/>
          <w:sz w:val="20"/>
          <w:szCs w:val="20"/>
          <w:u w:val="single"/>
          <w:lang w:val="es-ES"/>
        </w:rPr>
      </w:pPr>
      <w:r w:rsidRPr="00BA2E04">
        <w:rPr>
          <w:rFonts w:ascii="Sylfaen" w:hAnsi="Sylfaen"/>
          <w:sz w:val="20"/>
          <w:szCs w:val="20"/>
          <w:lang w:val="es-ES"/>
        </w:rPr>
        <w:t xml:space="preserve">                                                    </w:t>
      </w:r>
      <w:r w:rsidRPr="00BA2E04">
        <w:rPr>
          <w:rFonts w:ascii="Sylfaen" w:hAnsi="Sylfaen"/>
          <w:sz w:val="20"/>
          <w:szCs w:val="20"/>
          <w:lang w:val="hy-AM"/>
        </w:rPr>
        <w:t>մասնակցի անվանումը</w:t>
      </w:r>
    </w:p>
    <w:p w:rsidR="000B1088" w:rsidRPr="00BA2E04" w:rsidRDefault="000B1088" w:rsidP="00BA2E04">
      <w:pPr>
        <w:jc w:val="both"/>
        <w:rPr>
          <w:rFonts w:ascii="Sylfaen" w:hAnsi="Sylfaen"/>
          <w:sz w:val="20"/>
          <w:szCs w:val="20"/>
          <w:lang w:val="hy-AM"/>
        </w:rPr>
      </w:pPr>
      <w:r w:rsidRPr="00BA2E04">
        <w:rPr>
          <w:rFonts w:ascii="Sylfaen" w:hAnsi="Sylfaen" w:cs="Arial"/>
          <w:sz w:val="20"/>
          <w:szCs w:val="20"/>
          <w:lang w:val="es-ES"/>
        </w:rPr>
        <w:t xml:space="preserve">ծածկագրով </w:t>
      </w:r>
      <w:r w:rsidR="00324F08" w:rsidRPr="00BA2E04">
        <w:rPr>
          <w:rFonts w:ascii="Sylfaen" w:hAnsi="Sylfaen" w:cs="Arial"/>
          <w:sz w:val="20"/>
          <w:szCs w:val="20"/>
          <w:lang w:val="es-ES"/>
        </w:rPr>
        <w:t xml:space="preserve">գնանշման հարցման </w:t>
      </w:r>
      <w:r w:rsidRPr="00BA2E04">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BA2E04" w:rsidRDefault="000B1088" w:rsidP="00BA2E04">
      <w:pPr>
        <w:pStyle w:val="3"/>
        <w:spacing w:line="240" w:lineRule="auto"/>
        <w:ind w:firstLine="567"/>
        <w:rPr>
          <w:rFonts w:ascii="Sylfaen" w:hAnsi="Sylfaen" w:cs="Arial"/>
          <w:i w:val="0"/>
          <w:lang w:val="es-ES"/>
        </w:rPr>
      </w:pPr>
    </w:p>
    <w:p w:rsidR="000B1088" w:rsidRPr="00BA2E04" w:rsidRDefault="000B1088" w:rsidP="00BA2E04">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9"/>
        <w:gridCol w:w="1460"/>
        <w:gridCol w:w="2003"/>
        <w:gridCol w:w="1757"/>
        <w:gridCol w:w="1530"/>
        <w:gridCol w:w="1800"/>
      </w:tblGrid>
      <w:tr w:rsidR="000B1088" w:rsidRPr="00BA2E04" w:rsidTr="007760A5">
        <w:tc>
          <w:tcPr>
            <w:tcW w:w="1368" w:type="dxa"/>
            <w:vMerge w:val="restart"/>
            <w:vAlign w:val="center"/>
          </w:tcPr>
          <w:p w:rsidR="000B1088" w:rsidRPr="00BA2E04" w:rsidRDefault="000B1088" w:rsidP="00BA2E04">
            <w:pPr>
              <w:jc w:val="center"/>
              <w:rPr>
                <w:rFonts w:ascii="Sylfaen" w:hAnsi="Sylfaen"/>
                <w:b/>
                <w:bCs/>
                <w:sz w:val="20"/>
                <w:szCs w:val="20"/>
                <w:lang w:val="es-ES"/>
              </w:rPr>
            </w:pPr>
            <w:r w:rsidRPr="00BA2E04">
              <w:rPr>
                <w:rFonts w:ascii="Sylfaen" w:hAnsi="Sylfaen"/>
                <w:b/>
                <w:bCs/>
                <w:sz w:val="20"/>
                <w:szCs w:val="20"/>
                <w:lang w:val="es-ES"/>
              </w:rPr>
              <w:t>Չափաբաժնի համար</w:t>
            </w:r>
          </w:p>
        </w:tc>
        <w:tc>
          <w:tcPr>
            <w:tcW w:w="8550" w:type="dxa"/>
            <w:gridSpan w:val="5"/>
            <w:vAlign w:val="center"/>
          </w:tcPr>
          <w:p w:rsidR="000B1088" w:rsidRPr="00BA2E04" w:rsidRDefault="000B1088" w:rsidP="00BA2E04">
            <w:pPr>
              <w:jc w:val="center"/>
              <w:rPr>
                <w:rFonts w:ascii="Sylfaen" w:hAnsi="Sylfaen"/>
                <w:b/>
                <w:bCs/>
                <w:sz w:val="20"/>
                <w:szCs w:val="20"/>
                <w:lang w:val="es-ES"/>
              </w:rPr>
            </w:pPr>
            <w:r w:rsidRPr="00BA2E04">
              <w:rPr>
                <w:rFonts w:ascii="Sylfaen" w:hAnsi="Sylfaen"/>
                <w:b/>
                <w:bCs/>
                <w:sz w:val="20"/>
                <w:szCs w:val="20"/>
                <w:lang w:val="es-ES"/>
              </w:rPr>
              <w:t>Առաջարկվող ապրանքի</w:t>
            </w:r>
          </w:p>
        </w:tc>
      </w:tr>
      <w:tr w:rsidR="00ED36CA" w:rsidRPr="00BA2E04" w:rsidTr="007760A5">
        <w:tc>
          <w:tcPr>
            <w:tcW w:w="1368" w:type="dxa"/>
            <w:vMerge/>
            <w:vAlign w:val="center"/>
          </w:tcPr>
          <w:p w:rsidR="00ED36CA" w:rsidRPr="00BA2E04" w:rsidRDefault="00ED36CA" w:rsidP="00BA2E04">
            <w:pPr>
              <w:jc w:val="center"/>
              <w:rPr>
                <w:rFonts w:ascii="Sylfaen" w:hAnsi="Sylfaen"/>
                <w:b/>
                <w:bCs/>
                <w:sz w:val="20"/>
                <w:szCs w:val="20"/>
                <w:lang w:val="es-ES"/>
              </w:rPr>
            </w:pPr>
          </w:p>
        </w:tc>
        <w:tc>
          <w:tcPr>
            <w:tcW w:w="1460" w:type="dxa"/>
            <w:vAlign w:val="center"/>
          </w:tcPr>
          <w:p w:rsidR="00ED36CA" w:rsidRPr="00BA2E04" w:rsidRDefault="00E968EF" w:rsidP="00BA2E04">
            <w:pPr>
              <w:jc w:val="center"/>
              <w:rPr>
                <w:rFonts w:ascii="Sylfaen" w:hAnsi="Sylfaen"/>
                <w:b/>
                <w:bCs/>
                <w:sz w:val="20"/>
                <w:szCs w:val="20"/>
                <w:lang w:val="es-ES"/>
              </w:rPr>
            </w:pPr>
            <w:r w:rsidRPr="00BA2E04">
              <w:rPr>
                <w:rFonts w:ascii="Sylfaen" w:hAnsi="Sylfaen"/>
                <w:b/>
                <w:bCs/>
                <w:sz w:val="20"/>
                <w:szCs w:val="20"/>
              </w:rPr>
              <w:t>ֆ</w:t>
            </w:r>
            <w:r w:rsidR="00ED36CA" w:rsidRPr="00BA2E04">
              <w:rPr>
                <w:rFonts w:ascii="Sylfaen" w:hAnsi="Sylfaen"/>
                <w:b/>
                <w:bCs/>
                <w:sz w:val="20"/>
                <w:szCs w:val="20"/>
                <w:lang w:val="hy-AM"/>
              </w:rPr>
              <w:t>իրմային անվանումը</w:t>
            </w:r>
          </w:p>
        </w:tc>
        <w:tc>
          <w:tcPr>
            <w:tcW w:w="2003" w:type="dxa"/>
            <w:vAlign w:val="center"/>
          </w:tcPr>
          <w:p w:rsidR="00ED36CA" w:rsidRPr="00BA2E04" w:rsidRDefault="00ED36CA" w:rsidP="00BA2E04">
            <w:pPr>
              <w:jc w:val="center"/>
              <w:rPr>
                <w:rFonts w:ascii="Sylfaen" w:hAnsi="Sylfaen"/>
                <w:b/>
                <w:bCs/>
                <w:sz w:val="20"/>
                <w:szCs w:val="20"/>
                <w:lang w:val="es-ES"/>
              </w:rPr>
            </w:pPr>
            <w:r w:rsidRPr="00BA2E04">
              <w:rPr>
                <w:rFonts w:ascii="Sylfaen" w:hAnsi="Sylfaen"/>
                <w:b/>
                <w:bCs/>
                <w:sz w:val="20"/>
                <w:szCs w:val="20"/>
                <w:lang w:val="es-ES"/>
              </w:rPr>
              <w:t>ապրանքային նշանը</w:t>
            </w:r>
          </w:p>
        </w:tc>
        <w:tc>
          <w:tcPr>
            <w:tcW w:w="1757" w:type="dxa"/>
            <w:vAlign w:val="center"/>
          </w:tcPr>
          <w:p w:rsidR="00ED36CA" w:rsidRPr="00BA2E04" w:rsidRDefault="00ED36CA" w:rsidP="00BA2E04">
            <w:pPr>
              <w:jc w:val="center"/>
              <w:rPr>
                <w:rFonts w:ascii="Sylfaen" w:hAnsi="Sylfaen"/>
                <w:b/>
                <w:bCs/>
                <w:sz w:val="20"/>
                <w:szCs w:val="20"/>
                <w:lang w:val="hy-AM"/>
              </w:rPr>
            </w:pPr>
            <w:r w:rsidRPr="00BA2E04">
              <w:rPr>
                <w:rFonts w:ascii="Sylfaen" w:hAnsi="Sylfaen"/>
                <w:b/>
                <w:bCs/>
                <w:sz w:val="20"/>
                <w:szCs w:val="20"/>
                <w:lang w:val="hy-AM"/>
              </w:rPr>
              <w:t>մակնիշը</w:t>
            </w:r>
          </w:p>
        </w:tc>
        <w:tc>
          <w:tcPr>
            <w:tcW w:w="1530" w:type="dxa"/>
            <w:vAlign w:val="center"/>
          </w:tcPr>
          <w:p w:rsidR="00ED36CA" w:rsidRPr="00BA2E04" w:rsidRDefault="00ED36CA" w:rsidP="00BA2E04">
            <w:pPr>
              <w:jc w:val="center"/>
              <w:rPr>
                <w:rFonts w:ascii="Sylfaen" w:hAnsi="Sylfaen"/>
                <w:b/>
                <w:bCs/>
                <w:sz w:val="20"/>
                <w:szCs w:val="20"/>
                <w:lang w:val="es-ES"/>
              </w:rPr>
            </w:pPr>
            <w:r w:rsidRPr="00BA2E04">
              <w:rPr>
                <w:rFonts w:ascii="Sylfaen" w:hAnsi="Sylfaen"/>
                <w:b/>
                <w:bCs/>
                <w:sz w:val="20"/>
                <w:szCs w:val="20"/>
                <w:lang w:val="es-ES"/>
              </w:rPr>
              <w:t>արտադրողի անվանումը</w:t>
            </w:r>
          </w:p>
        </w:tc>
        <w:tc>
          <w:tcPr>
            <w:tcW w:w="1800" w:type="dxa"/>
            <w:vAlign w:val="center"/>
          </w:tcPr>
          <w:p w:rsidR="00ED36CA" w:rsidRPr="00BA2E04" w:rsidRDefault="00ED36CA" w:rsidP="00BA2E04">
            <w:pPr>
              <w:jc w:val="center"/>
              <w:rPr>
                <w:rFonts w:ascii="Sylfaen" w:hAnsi="Sylfaen"/>
                <w:b/>
                <w:bCs/>
                <w:sz w:val="20"/>
                <w:szCs w:val="20"/>
                <w:lang w:val="es-ES"/>
              </w:rPr>
            </w:pPr>
            <w:r w:rsidRPr="00BA2E04">
              <w:rPr>
                <w:rFonts w:ascii="Sylfaen" w:hAnsi="Sylfaen"/>
                <w:b/>
                <w:bCs/>
                <w:sz w:val="20"/>
                <w:szCs w:val="20"/>
                <w:lang w:val="es-ES"/>
              </w:rPr>
              <w:t>տեխնիկական բնութագրերը</w:t>
            </w:r>
          </w:p>
        </w:tc>
      </w:tr>
      <w:tr w:rsidR="00ED36CA" w:rsidRPr="00BA2E04" w:rsidTr="007760A5">
        <w:tc>
          <w:tcPr>
            <w:tcW w:w="1368" w:type="dxa"/>
          </w:tcPr>
          <w:p w:rsidR="00ED36CA" w:rsidRPr="00BA2E04" w:rsidRDefault="00ED36CA" w:rsidP="00BA2E04">
            <w:pPr>
              <w:pStyle w:val="3"/>
              <w:spacing w:line="240" w:lineRule="auto"/>
              <w:jc w:val="left"/>
              <w:rPr>
                <w:rFonts w:ascii="Sylfaen" w:hAnsi="Sylfaen"/>
                <w:b/>
                <w:i w:val="0"/>
                <w:lang w:val="hy-AM"/>
              </w:rPr>
            </w:pPr>
          </w:p>
        </w:tc>
        <w:tc>
          <w:tcPr>
            <w:tcW w:w="1460" w:type="dxa"/>
          </w:tcPr>
          <w:p w:rsidR="00ED36CA" w:rsidRPr="00BA2E04" w:rsidRDefault="00ED36CA" w:rsidP="00BA2E04">
            <w:pPr>
              <w:pStyle w:val="3"/>
              <w:spacing w:line="240" w:lineRule="auto"/>
              <w:jc w:val="left"/>
              <w:rPr>
                <w:rFonts w:ascii="Sylfaen" w:hAnsi="Sylfaen"/>
                <w:b/>
                <w:i w:val="0"/>
                <w:lang w:val="hy-AM"/>
              </w:rPr>
            </w:pPr>
          </w:p>
        </w:tc>
        <w:tc>
          <w:tcPr>
            <w:tcW w:w="2003" w:type="dxa"/>
          </w:tcPr>
          <w:p w:rsidR="00ED36CA" w:rsidRPr="00BA2E04" w:rsidRDefault="00ED36CA" w:rsidP="00BA2E04">
            <w:pPr>
              <w:pStyle w:val="3"/>
              <w:spacing w:line="240" w:lineRule="auto"/>
              <w:jc w:val="left"/>
              <w:rPr>
                <w:rFonts w:ascii="Sylfaen" w:hAnsi="Sylfaen"/>
                <w:b/>
                <w:i w:val="0"/>
                <w:lang w:val="hy-AM"/>
              </w:rPr>
            </w:pPr>
          </w:p>
        </w:tc>
        <w:tc>
          <w:tcPr>
            <w:tcW w:w="1757" w:type="dxa"/>
          </w:tcPr>
          <w:p w:rsidR="00ED36CA" w:rsidRPr="00BA2E04" w:rsidRDefault="00ED36CA" w:rsidP="00BA2E04">
            <w:pPr>
              <w:pStyle w:val="3"/>
              <w:spacing w:line="240" w:lineRule="auto"/>
              <w:jc w:val="left"/>
              <w:rPr>
                <w:rFonts w:ascii="Sylfaen" w:hAnsi="Sylfaen"/>
                <w:b/>
                <w:i w:val="0"/>
                <w:lang w:val="hy-AM"/>
              </w:rPr>
            </w:pPr>
          </w:p>
        </w:tc>
        <w:tc>
          <w:tcPr>
            <w:tcW w:w="1530" w:type="dxa"/>
          </w:tcPr>
          <w:p w:rsidR="00ED36CA" w:rsidRPr="00BA2E04" w:rsidRDefault="00ED36CA" w:rsidP="00BA2E04">
            <w:pPr>
              <w:pStyle w:val="3"/>
              <w:spacing w:line="240" w:lineRule="auto"/>
              <w:jc w:val="left"/>
              <w:rPr>
                <w:rFonts w:ascii="Sylfaen" w:hAnsi="Sylfaen"/>
                <w:b/>
                <w:i w:val="0"/>
                <w:lang w:val="hy-AM"/>
              </w:rPr>
            </w:pPr>
          </w:p>
        </w:tc>
        <w:tc>
          <w:tcPr>
            <w:tcW w:w="1800" w:type="dxa"/>
          </w:tcPr>
          <w:p w:rsidR="00ED36CA" w:rsidRPr="00BA2E04" w:rsidRDefault="00ED36CA" w:rsidP="00BA2E04">
            <w:pPr>
              <w:pStyle w:val="3"/>
              <w:spacing w:line="240" w:lineRule="auto"/>
              <w:jc w:val="left"/>
              <w:rPr>
                <w:rFonts w:ascii="Sylfaen" w:hAnsi="Sylfaen"/>
                <w:b/>
                <w:i w:val="0"/>
                <w:lang w:val="hy-AM"/>
              </w:rPr>
            </w:pPr>
          </w:p>
        </w:tc>
      </w:tr>
      <w:tr w:rsidR="00ED36CA" w:rsidRPr="00BA2E04" w:rsidTr="007760A5">
        <w:tc>
          <w:tcPr>
            <w:tcW w:w="1368" w:type="dxa"/>
          </w:tcPr>
          <w:p w:rsidR="00ED36CA" w:rsidRPr="00BA2E04" w:rsidRDefault="00ED36CA" w:rsidP="00BA2E04">
            <w:pPr>
              <w:pStyle w:val="3"/>
              <w:spacing w:line="240" w:lineRule="auto"/>
              <w:jc w:val="left"/>
              <w:rPr>
                <w:rFonts w:ascii="Sylfaen" w:hAnsi="Sylfaen"/>
                <w:b/>
                <w:i w:val="0"/>
                <w:lang w:val="hy-AM"/>
              </w:rPr>
            </w:pPr>
          </w:p>
        </w:tc>
        <w:tc>
          <w:tcPr>
            <w:tcW w:w="1460" w:type="dxa"/>
          </w:tcPr>
          <w:p w:rsidR="00ED36CA" w:rsidRPr="00BA2E04" w:rsidRDefault="00ED36CA" w:rsidP="00BA2E04">
            <w:pPr>
              <w:pStyle w:val="3"/>
              <w:spacing w:line="240" w:lineRule="auto"/>
              <w:jc w:val="left"/>
              <w:rPr>
                <w:rFonts w:ascii="Sylfaen" w:hAnsi="Sylfaen"/>
                <w:b/>
                <w:i w:val="0"/>
                <w:lang w:val="hy-AM"/>
              </w:rPr>
            </w:pPr>
          </w:p>
        </w:tc>
        <w:tc>
          <w:tcPr>
            <w:tcW w:w="2003" w:type="dxa"/>
          </w:tcPr>
          <w:p w:rsidR="00ED36CA" w:rsidRPr="00BA2E04" w:rsidRDefault="00ED36CA" w:rsidP="00BA2E04">
            <w:pPr>
              <w:pStyle w:val="3"/>
              <w:spacing w:line="240" w:lineRule="auto"/>
              <w:jc w:val="left"/>
              <w:rPr>
                <w:rFonts w:ascii="Sylfaen" w:hAnsi="Sylfaen"/>
                <w:b/>
                <w:i w:val="0"/>
                <w:lang w:val="hy-AM"/>
              </w:rPr>
            </w:pPr>
          </w:p>
        </w:tc>
        <w:tc>
          <w:tcPr>
            <w:tcW w:w="1757" w:type="dxa"/>
          </w:tcPr>
          <w:p w:rsidR="00ED36CA" w:rsidRPr="00BA2E04" w:rsidRDefault="00ED36CA" w:rsidP="00BA2E04">
            <w:pPr>
              <w:pStyle w:val="3"/>
              <w:spacing w:line="240" w:lineRule="auto"/>
              <w:jc w:val="left"/>
              <w:rPr>
                <w:rFonts w:ascii="Sylfaen" w:hAnsi="Sylfaen"/>
                <w:b/>
                <w:i w:val="0"/>
                <w:lang w:val="hy-AM"/>
              </w:rPr>
            </w:pPr>
          </w:p>
        </w:tc>
        <w:tc>
          <w:tcPr>
            <w:tcW w:w="1530" w:type="dxa"/>
          </w:tcPr>
          <w:p w:rsidR="00ED36CA" w:rsidRPr="00BA2E04" w:rsidRDefault="00ED36CA" w:rsidP="00BA2E04">
            <w:pPr>
              <w:pStyle w:val="3"/>
              <w:spacing w:line="240" w:lineRule="auto"/>
              <w:jc w:val="left"/>
              <w:rPr>
                <w:rFonts w:ascii="Sylfaen" w:hAnsi="Sylfaen"/>
                <w:b/>
                <w:i w:val="0"/>
                <w:lang w:val="hy-AM"/>
              </w:rPr>
            </w:pPr>
          </w:p>
        </w:tc>
        <w:tc>
          <w:tcPr>
            <w:tcW w:w="1800" w:type="dxa"/>
          </w:tcPr>
          <w:p w:rsidR="00ED36CA" w:rsidRPr="00BA2E04" w:rsidRDefault="00ED36CA" w:rsidP="00BA2E04">
            <w:pPr>
              <w:pStyle w:val="3"/>
              <w:spacing w:line="240" w:lineRule="auto"/>
              <w:jc w:val="left"/>
              <w:rPr>
                <w:rFonts w:ascii="Sylfaen" w:hAnsi="Sylfaen"/>
                <w:b/>
                <w:i w:val="0"/>
                <w:lang w:val="hy-AM"/>
              </w:rPr>
            </w:pPr>
          </w:p>
        </w:tc>
      </w:tr>
      <w:tr w:rsidR="00ED36CA" w:rsidRPr="00BA2E04" w:rsidTr="007760A5">
        <w:tc>
          <w:tcPr>
            <w:tcW w:w="1368" w:type="dxa"/>
          </w:tcPr>
          <w:p w:rsidR="00ED36CA" w:rsidRPr="00BA2E04" w:rsidRDefault="00ED36CA" w:rsidP="00BA2E04">
            <w:pPr>
              <w:pStyle w:val="3"/>
              <w:spacing w:line="240" w:lineRule="auto"/>
              <w:jc w:val="left"/>
              <w:rPr>
                <w:rFonts w:ascii="Sylfaen" w:hAnsi="Sylfaen"/>
                <w:b/>
                <w:i w:val="0"/>
                <w:lang w:val="hy-AM"/>
              </w:rPr>
            </w:pPr>
          </w:p>
        </w:tc>
        <w:tc>
          <w:tcPr>
            <w:tcW w:w="1460" w:type="dxa"/>
          </w:tcPr>
          <w:p w:rsidR="00ED36CA" w:rsidRPr="00BA2E04" w:rsidRDefault="00ED36CA" w:rsidP="00BA2E04">
            <w:pPr>
              <w:pStyle w:val="3"/>
              <w:spacing w:line="240" w:lineRule="auto"/>
              <w:jc w:val="left"/>
              <w:rPr>
                <w:rFonts w:ascii="Sylfaen" w:hAnsi="Sylfaen"/>
                <w:b/>
                <w:i w:val="0"/>
                <w:lang w:val="hy-AM"/>
              </w:rPr>
            </w:pPr>
          </w:p>
        </w:tc>
        <w:tc>
          <w:tcPr>
            <w:tcW w:w="2003" w:type="dxa"/>
          </w:tcPr>
          <w:p w:rsidR="00ED36CA" w:rsidRPr="00BA2E04" w:rsidRDefault="00ED36CA" w:rsidP="00BA2E04">
            <w:pPr>
              <w:pStyle w:val="3"/>
              <w:spacing w:line="240" w:lineRule="auto"/>
              <w:jc w:val="left"/>
              <w:rPr>
                <w:rFonts w:ascii="Sylfaen" w:hAnsi="Sylfaen"/>
                <w:b/>
                <w:i w:val="0"/>
                <w:lang w:val="hy-AM"/>
              </w:rPr>
            </w:pPr>
          </w:p>
        </w:tc>
        <w:tc>
          <w:tcPr>
            <w:tcW w:w="1757" w:type="dxa"/>
          </w:tcPr>
          <w:p w:rsidR="00ED36CA" w:rsidRPr="00BA2E04" w:rsidRDefault="00ED36CA" w:rsidP="00BA2E04">
            <w:pPr>
              <w:pStyle w:val="3"/>
              <w:spacing w:line="240" w:lineRule="auto"/>
              <w:jc w:val="left"/>
              <w:rPr>
                <w:rFonts w:ascii="Sylfaen" w:hAnsi="Sylfaen"/>
                <w:b/>
                <w:i w:val="0"/>
                <w:lang w:val="hy-AM"/>
              </w:rPr>
            </w:pPr>
          </w:p>
        </w:tc>
        <w:tc>
          <w:tcPr>
            <w:tcW w:w="1530" w:type="dxa"/>
          </w:tcPr>
          <w:p w:rsidR="00ED36CA" w:rsidRPr="00BA2E04" w:rsidRDefault="00ED36CA" w:rsidP="00BA2E04">
            <w:pPr>
              <w:pStyle w:val="3"/>
              <w:spacing w:line="240" w:lineRule="auto"/>
              <w:jc w:val="left"/>
              <w:rPr>
                <w:rFonts w:ascii="Sylfaen" w:hAnsi="Sylfaen"/>
                <w:b/>
                <w:i w:val="0"/>
                <w:lang w:val="hy-AM"/>
              </w:rPr>
            </w:pPr>
          </w:p>
        </w:tc>
        <w:tc>
          <w:tcPr>
            <w:tcW w:w="1800" w:type="dxa"/>
          </w:tcPr>
          <w:p w:rsidR="00ED36CA" w:rsidRPr="00BA2E04" w:rsidRDefault="00ED36CA" w:rsidP="00BA2E04">
            <w:pPr>
              <w:pStyle w:val="3"/>
              <w:spacing w:line="240" w:lineRule="auto"/>
              <w:jc w:val="left"/>
              <w:rPr>
                <w:rFonts w:ascii="Sylfaen" w:hAnsi="Sylfaen"/>
                <w:b/>
                <w:i w:val="0"/>
                <w:lang w:val="hy-AM"/>
              </w:rPr>
            </w:pPr>
          </w:p>
        </w:tc>
      </w:tr>
    </w:tbl>
    <w:p w:rsidR="000B1088" w:rsidRPr="00BA2E04" w:rsidRDefault="000B1088" w:rsidP="00BA2E04">
      <w:pPr>
        <w:pStyle w:val="3"/>
        <w:spacing w:line="240" w:lineRule="auto"/>
        <w:ind w:firstLine="567"/>
        <w:jc w:val="left"/>
        <w:rPr>
          <w:rFonts w:ascii="Sylfaen" w:hAnsi="Sylfaen"/>
          <w:b/>
          <w:i w:val="0"/>
          <w:lang w:val="en-US"/>
        </w:rPr>
      </w:pPr>
    </w:p>
    <w:p w:rsidR="000B1088" w:rsidRPr="00BA2E04" w:rsidRDefault="000B1088" w:rsidP="00BA2E04">
      <w:pPr>
        <w:pStyle w:val="3"/>
        <w:spacing w:line="240" w:lineRule="auto"/>
        <w:ind w:firstLine="567"/>
        <w:jc w:val="left"/>
        <w:rPr>
          <w:rFonts w:ascii="Sylfaen" w:hAnsi="Sylfaen"/>
          <w:b/>
          <w:i w:val="0"/>
          <w:lang w:val="en-US"/>
        </w:rPr>
      </w:pPr>
    </w:p>
    <w:p w:rsidR="000B1088" w:rsidRPr="00BA2E04" w:rsidRDefault="000B1088" w:rsidP="00BA2E04">
      <w:pPr>
        <w:pStyle w:val="3"/>
        <w:spacing w:line="240" w:lineRule="auto"/>
        <w:ind w:firstLine="567"/>
        <w:jc w:val="left"/>
        <w:rPr>
          <w:rFonts w:ascii="Sylfaen" w:hAnsi="Sylfaen"/>
          <w:b/>
          <w:i w:val="0"/>
          <w:lang w:val="en-US"/>
        </w:rPr>
      </w:pPr>
    </w:p>
    <w:p w:rsidR="000B1088" w:rsidRPr="00BA2E04" w:rsidRDefault="000B1088" w:rsidP="00BA2E04">
      <w:pPr>
        <w:pStyle w:val="3"/>
        <w:spacing w:line="240" w:lineRule="auto"/>
        <w:ind w:firstLine="567"/>
        <w:jc w:val="left"/>
        <w:rPr>
          <w:rFonts w:ascii="Sylfaen" w:hAnsi="Sylfaen"/>
          <w:b/>
          <w:i w:val="0"/>
          <w:lang w:val="en-US"/>
        </w:rPr>
      </w:pPr>
    </w:p>
    <w:p w:rsidR="000B1088" w:rsidRPr="00BA2E04" w:rsidRDefault="000B1088" w:rsidP="00BA2E04">
      <w:pPr>
        <w:rPr>
          <w:rFonts w:ascii="Sylfaen" w:hAnsi="Sylfaen"/>
          <w:sz w:val="20"/>
          <w:szCs w:val="20"/>
          <w:lang w:val="es-ES"/>
        </w:rPr>
      </w:pPr>
    </w:p>
    <w:p w:rsidR="000B1088" w:rsidRPr="00BA2E04" w:rsidRDefault="000B1088" w:rsidP="00BA2E04">
      <w:pPr>
        <w:jc w:val="both"/>
        <w:rPr>
          <w:rFonts w:ascii="Sylfaen" w:hAnsi="Sylfaen"/>
          <w:sz w:val="20"/>
          <w:szCs w:val="20"/>
          <w:u w:val="single"/>
        </w:rPr>
      </w:pP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rPr>
        <w:tab/>
      </w:r>
      <w:r w:rsidRPr="00BA2E04">
        <w:rPr>
          <w:rFonts w:ascii="Sylfaen" w:hAnsi="Sylfaen"/>
          <w:sz w:val="20"/>
          <w:szCs w:val="20"/>
          <w:u w:val="single"/>
        </w:rPr>
        <w:tab/>
      </w:r>
      <w:r w:rsidRPr="00BA2E04">
        <w:rPr>
          <w:rFonts w:ascii="Sylfaen" w:hAnsi="Sylfaen"/>
          <w:sz w:val="20"/>
          <w:szCs w:val="20"/>
          <w:u w:val="single"/>
        </w:rPr>
        <w:tab/>
      </w:r>
      <w:r w:rsidRPr="00BA2E04">
        <w:rPr>
          <w:rFonts w:ascii="Sylfaen" w:hAnsi="Sylfaen"/>
          <w:sz w:val="20"/>
          <w:szCs w:val="20"/>
          <w:u w:val="single"/>
        </w:rPr>
        <w:tab/>
        <w:t xml:space="preserve">    </w:t>
      </w:r>
    </w:p>
    <w:p w:rsidR="000B1088" w:rsidRPr="00BA2E04" w:rsidRDefault="00950D11" w:rsidP="00BA2E04">
      <w:pPr>
        <w:jc w:val="both"/>
        <w:rPr>
          <w:rFonts w:ascii="Sylfaen" w:hAnsi="Sylfaen"/>
          <w:sz w:val="20"/>
          <w:szCs w:val="20"/>
          <w:u w:val="single"/>
          <w:lang w:val="hy-AM"/>
        </w:rPr>
      </w:pPr>
      <w:r w:rsidRPr="00BA2E04">
        <w:rPr>
          <w:rFonts w:ascii="Sylfaen" w:hAnsi="Sylfaen" w:cs="Sylfaen"/>
          <w:sz w:val="20"/>
          <w:szCs w:val="20"/>
          <w:lang w:val="hy-AM"/>
        </w:rPr>
        <w:t xml:space="preserve">                              </w:t>
      </w:r>
      <w:r w:rsidR="000B1088" w:rsidRPr="00BA2E04">
        <w:rPr>
          <w:rFonts w:ascii="Sylfaen" w:hAnsi="Sylfaen" w:cs="Sylfaen"/>
          <w:sz w:val="20"/>
          <w:szCs w:val="20"/>
          <w:lang w:val="hy-AM"/>
        </w:rPr>
        <w:t xml:space="preserve">մասնակցի անվանումը (ղեկավարի պաշտոնը, անուն ազգանունը)  </w:t>
      </w:r>
      <w:r w:rsidR="000B1088" w:rsidRPr="00BA2E04">
        <w:rPr>
          <w:rFonts w:ascii="Sylfaen" w:hAnsi="Sylfaen" w:cs="Sylfaen"/>
          <w:sz w:val="20"/>
          <w:szCs w:val="20"/>
          <w:lang w:val="hy-AM"/>
        </w:rPr>
        <w:tab/>
      </w:r>
      <w:r w:rsidR="000B1088" w:rsidRPr="00BA2E04">
        <w:rPr>
          <w:rFonts w:ascii="Sylfaen" w:hAnsi="Sylfaen" w:cs="Sylfaen"/>
          <w:sz w:val="20"/>
          <w:szCs w:val="20"/>
          <w:lang w:val="hy-AM"/>
        </w:rPr>
        <w:tab/>
        <w:t xml:space="preserve">                          </w:t>
      </w:r>
      <w:r w:rsidRPr="00BA2E04">
        <w:rPr>
          <w:rFonts w:ascii="Sylfaen" w:hAnsi="Sylfaen" w:cs="Sylfaen"/>
          <w:sz w:val="20"/>
          <w:szCs w:val="20"/>
          <w:lang w:val="hy-AM"/>
        </w:rPr>
        <w:t xml:space="preserve">                   </w:t>
      </w:r>
      <w:r w:rsidR="000B1088" w:rsidRPr="00BA2E04">
        <w:rPr>
          <w:rFonts w:ascii="Sylfaen" w:hAnsi="Sylfaen" w:cs="Sylfaen"/>
          <w:sz w:val="20"/>
          <w:szCs w:val="20"/>
          <w:lang w:val="hy-AM"/>
        </w:rPr>
        <w:t xml:space="preserve"> ստորագրություն </w:t>
      </w:r>
    </w:p>
    <w:p w:rsidR="000B1088" w:rsidRPr="00BA2E04" w:rsidRDefault="000B1088" w:rsidP="00BA2E04">
      <w:pPr>
        <w:jc w:val="right"/>
        <w:rPr>
          <w:rFonts w:ascii="Sylfaen" w:hAnsi="Sylfaen" w:cs="Sylfaen"/>
          <w:sz w:val="20"/>
          <w:szCs w:val="20"/>
          <w:lang w:val="hy-AM"/>
        </w:rPr>
      </w:pPr>
    </w:p>
    <w:p w:rsidR="000B1088" w:rsidRPr="00BA2E04" w:rsidRDefault="000B1088" w:rsidP="00BA2E04">
      <w:pPr>
        <w:jc w:val="right"/>
        <w:rPr>
          <w:rFonts w:ascii="Sylfaen" w:hAnsi="Sylfaen" w:cs="Sylfaen"/>
          <w:sz w:val="20"/>
          <w:szCs w:val="20"/>
          <w:lang w:val="hy-AM"/>
        </w:rPr>
      </w:pPr>
    </w:p>
    <w:p w:rsidR="000B1088" w:rsidRPr="00BA2E04" w:rsidRDefault="000B1088" w:rsidP="00BA2E04">
      <w:pPr>
        <w:jc w:val="right"/>
        <w:rPr>
          <w:rFonts w:ascii="Sylfaen" w:hAnsi="Sylfaen" w:cs="Arial"/>
          <w:sz w:val="20"/>
          <w:szCs w:val="20"/>
          <w:lang w:val="hy-AM"/>
        </w:rPr>
      </w:pPr>
      <w:r w:rsidRPr="00BA2E04">
        <w:rPr>
          <w:rFonts w:ascii="Sylfaen" w:hAnsi="Sylfaen" w:cs="Sylfaen"/>
          <w:sz w:val="20"/>
          <w:szCs w:val="20"/>
          <w:lang w:val="hy-AM"/>
        </w:rPr>
        <w:t>Կ</w:t>
      </w:r>
      <w:r w:rsidRPr="00BA2E04">
        <w:rPr>
          <w:rFonts w:ascii="Sylfaen" w:hAnsi="Sylfaen" w:cs="Arial"/>
          <w:sz w:val="20"/>
          <w:szCs w:val="20"/>
          <w:lang w:val="hy-AM"/>
        </w:rPr>
        <w:t xml:space="preserve">. </w:t>
      </w:r>
      <w:r w:rsidRPr="00BA2E04">
        <w:rPr>
          <w:rFonts w:ascii="Sylfaen" w:hAnsi="Sylfaen" w:cs="Sylfaen"/>
          <w:sz w:val="20"/>
          <w:szCs w:val="20"/>
          <w:lang w:val="hy-AM"/>
        </w:rPr>
        <w:t>Տ</w:t>
      </w:r>
      <w:r w:rsidRPr="00BA2E04">
        <w:rPr>
          <w:rFonts w:ascii="Sylfaen" w:hAnsi="Sylfaen" w:cs="Arial"/>
          <w:sz w:val="20"/>
          <w:szCs w:val="20"/>
          <w:lang w:val="hy-AM"/>
        </w:rPr>
        <w:t>.</w:t>
      </w:r>
      <w:r w:rsidRPr="00BA2E04">
        <w:rPr>
          <w:rFonts w:ascii="Sylfaen" w:hAnsi="Sylfaen" w:cs="Arial"/>
          <w:sz w:val="20"/>
          <w:szCs w:val="20"/>
          <w:lang w:val="hy-AM"/>
        </w:rPr>
        <w:tab/>
      </w:r>
      <w:r w:rsidRPr="00BA2E04">
        <w:rPr>
          <w:rFonts w:ascii="Sylfaen" w:hAnsi="Sylfaen" w:cs="Arial"/>
          <w:sz w:val="20"/>
          <w:szCs w:val="20"/>
          <w:lang w:val="hy-AM"/>
        </w:rPr>
        <w:tab/>
        <w:t xml:space="preserve"> </w:t>
      </w:r>
    </w:p>
    <w:p w:rsidR="000B1088" w:rsidRPr="00BA2E04" w:rsidRDefault="000B1088" w:rsidP="00BA2E04">
      <w:pPr>
        <w:jc w:val="right"/>
        <w:rPr>
          <w:rFonts w:ascii="Sylfaen" w:hAnsi="Sylfaen"/>
          <w:sz w:val="20"/>
          <w:szCs w:val="20"/>
          <w:lang w:val="hy-AM"/>
        </w:rPr>
      </w:pPr>
    </w:p>
    <w:p w:rsidR="000B1088" w:rsidRPr="00BA2E04" w:rsidRDefault="000B1088" w:rsidP="00BA2E04">
      <w:pPr>
        <w:jc w:val="right"/>
        <w:rPr>
          <w:rFonts w:ascii="Sylfaen" w:hAnsi="Sylfaen"/>
          <w:sz w:val="20"/>
          <w:szCs w:val="20"/>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DB479E" w:rsidRPr="00BA2E04" w:rsidRDefault="00DB479E" w:rsidP="00BA2E04">
      <w:pPr>
        <w:pStyle w:val="31"/>
        <w:spacing w:line="240" w:lineRule="auto"/>
        <w:ind w:firstLine="0"/>
        <w:jc w:val="right"/>
        <w:rPr>
          <w:rFonts w:ascii="Sylfaen" w:hAnsi="Sylfaen"/>
          <w:b/>
          <w:lang w:val="hy-AM"/>
        </w:rPr>
      </w:pPr>
    </w:p>
    <w:p w:rsidR="00DB479E" w:rsidRPr="00BA2E04" w:rsidRDefault="00DB479E" w:rsidP="00BA2E04">
      <w:pPr>
        <w:pStyle w:val="31"/>
        <w:spacing w:line="240" w:lineRule="auto"/>
        <w:ind w:firstLine="0"/>
        <w:jc w:val="right"/>
        <w:rPr>
          <w:rFonts w:ascii="Sylfaen" w:hAnsi="Sylfaen"/>
          <w:b/>
          <w:lang w:val="hy-AM"/>
        </w:rPr>
      </w:pPr>
    </w:p>
    <w:p w:rsidR="00BF1194" w:rsidRPr="00BA2E04" w:rsidRDefault="00BF1194" w:rsidP="00BA2E04">
      <w:pPr>
        <w:pStyle w:val="31"/>
        <w:spacing w:line="240" w:lineRule="auto"/>
        <w:ind w:firstLine="0"/>
        <w:jc w:val="right"/>
        <w:rPr>
          <w:rFonts w:ascii="Sylfaen" w:hAnsi="Sylfaen"/>
          <w:b/>
          <w:lang w:val="hy-AM"/>
        </w:rPr>
      </w:pPr>
    </w:p>
    <w:p w:rsidR="00BF1194" w:rsidRPr="00BA2E04" w:rsidRDefault="00BF1194" w:rsidP="00BA2E04">
      <w:pPr>
        <w:pStyle w:val="3"/>
        <w:spacing w:line="240" w:lineRule="auto"/>
        <w:ind w:firstLine="567"/>
        <w:jc w:val="right"/>
        <w:rPr>
          <w:rFonts w:ascii="Sylfaen" w:hAnsi="Sylfaen" w:cs="Sylfaen"/>
          <w:b/>
          <w:lang w:val="hy-AM"/>
        </w:rPr>
      </w:pPr>
      <w:r w:rsidRPr="00BA2E04">
        <w:rPr>
          <w:rFonts w:ascii="Sylfaen" w:hAnsi="Sylfaen" w:cs="Sylfaen"/>
          <w:b/>
          <w:lang w:val="hy-AM"/>
        </w:rPr>
        <w:lastRenderedPageBreak/>
        <w:t>Հավելված 1.2**</w:t>
      </w:r>
    </w:p>
    <w:p w:rsidR="00FD5E5A" w:rsidRPr="00BA2E04" w:rsidRDefault="00116278" w:rsidP="00116278">
      <w:pPr>
        <w:pStyle w:val="3"/>
        <w:spacing w:line="240" w:lineRule="auto"/>
        <w:ind w:firstLine="567"/>
        <w:jc w:val="right"/>
        <w:rPr>
          <w:rFonts w:ascii="Sylfaen" w:hAnsi="Sylfaen" w:cs="Sylfaen"/>
          <w:b/>
          <w:lang w:val="hy-AM"/>
        </w:rPr>
      </w:pPr>
      <w:r w:rsidRPr="00905206">
        <w:rPr>
          <w:rFonts w:ascii="Sylfaen" w:hAnsi="Sylfaen" w:cs="Sylfaen"/>
          <w:b/>
          <w:lang w:val="hy-AM"/>
        </w:rPr>
        <w:t>Բ</w:t>
      </w:r>
      <w:r>
        <w:rPr>
          <w:rFonts w:ascii="Sylfaen" w:hAnsi="Sylfaen" w:cs="Sylfaen"/>
          <w:b/>
          <w:lang w:val="hy-AM"/>
        </w:rPr>
        <w:t>ԱԱՊԿ-ԳՀԱՊՁԲ-</w:t>
      </w:r>
      <w:r w:rsidR="00630F88" w:rsidRPr="00BA2E04">
        <w:rPr>
          <w:rFonts w:ascii="Sylfaen" w:hAnsi="Sylfaen" w:cs="Sylfaen"/>
          <w:b/>
          <w:lang w:val="hy-AM"/>
        </w:rPr>
        <w:t>22/01</w:t>
      </w:r>
      <w:r w:rsidR="00DB479E" w:rsidRPr="00BA2E04">
        <w:rPr>
          <w:rFonts w:ascii="Sylfaen" w:hAnsi="Sylfaen" w:cs="Sylfaen"/>
          <w:b/>
          <w:lang w:val="hy-AM"/>
        </w:rPr>
        <w:t xml:space="preserve">  </w:t>
      </w:r>
      <w:r w:rsidR="00FD5E5A" w:rsidRPr="00BA2E04">
        <w:rPr>
          <w:rFonts w:ascii="Sylfaen" w:hAnsi="Sylfaen" w:cs="Sylfaen"/>
          <w:b/>
          <w:lang w:val="hy-AM"/>
        </w:rPr>
        <w:t>ծածկագրով</w:t>
      </w:r>
    </w:p>
    <w:p w:rsidR="00FD5E5A" w:rsidRPr="00BA2E04" w:rsidRDefault="00FD5E5A" w:rsidP="00BA2E04">
      <w:pPr>
        <w:pStyle w:val="3"/>
        <w:spacing w:line="240" w:lineRule="auto"/>
        <w:ind w:firstLine="567"/>
        <w:jc w:val="right"/>
        <w:rPr>
          <w:rFonts w:ascii="Sylfaen" w:hAnsi="Sylfaen" w:cs="Sylfaen"/>
          <w:b/>
          <w:lang w:val="hy-AM"/>
        </w:rPr>
      </w:pPr>
      <w:r w:rsidRPr="00BA2E04">
        <w:rPr>
          <w:rFonts w:ascii="Sylfaen" w:hAnsi="Sylfaen" w:cs="Sylfaen"/>
          <w:b/>
          <w:lang w:val="hy-AM"/>
        </w:rPr>
        <w:t>գնանշման հարցման հրավերի</w:t>
      </w:r>
    </w:p>
    <w:p w:rsidR="00BF1194" w:rsidRPr="00BA2E04" w:rsidRDefault="00BF1194" w:rsidP="00BA2E04">
      <w:pPr>
        <w:pStyle w:val="3"/>
        <w:spacing w:line="240" w:lineRule="auto"/>
        <w:ind w:firstLine="567"/>
        <w:jc w:val="right"/>
        <w:rPr>
          <w:rFonts w:ascii="Sylfaen" w:hAnsi="Sylfaen" w:cs="Sylfaen"/>
          <w:b/>
          <w:lang w:val="hy-AM"/>
        </w:rPr>
      </w:pPr>
    </w:p>
    <w:p w:rsidR="00BF1194" w:rsidRPr="00BA2E04" w:rsidRDefault="002929EF" w:rsidP="00BA2E04">
      <w:pPr>
        <w:pStyle w:val="31"/>
        <w:spacing w:line="240" w:lineRule="auto"/>
        <w:ind w:firstLine="0"/>
        <w:jc w:val="center"/>
        <w:rPr>
          <w:rFonts w:ascii="Sylfaen" w:hAnsi="Sylfaen"/>
          <w:b/>
          <w:lang w:val="hy-AM"/>
        </w:rPr>
      </w:pPr>
      <w:r w:rsidRPr="00BA2E04">
        <w:rPr>
          <w:rFonts w:ascii="Sylfaen" w:hAnsi="Sylfaen"/>
          <w:b/>
          <w:lang w:val="hy-AM"/>
        </w:rPr>
        <w:t>ՁԵՎ</w:t>
      </w:r>
    </w:p>
    <w:p w:rsidR="00BF1194" w:rsidRPr="00BA2E04" w:rsidRDefault="00BF1194" w:rsidP="00BA2E04">
      <w:pPr>
        <w:ind w:left="360" w:hanging="360"/>
        <w:jc w:val="center"/>
        <w:rPr>
          <w:rFonts w:ascii="Sylfaen" w:eastAsia="GHEA Grapalat" w:hAnsi="Sylfaen" w:cs="GHEA Grapalat"/>
          <w:b/>
          <w:sz w:val="20"/>
          <w:szCs w:val="20"/>
          <w:lang w:val="hy-AM"/>
        </w:rPr>
      </w:pPr>
      <w:r w:rsidRPr="00BA2E04">
        <w:rPr>
          <w:rFonts w:ascii="Sylfaen" w:eastAsia="GHEA Grapalat" w:hAnsi="Sylfaen" w:cs="GHEA Grapalat"/>
          <w:b/>
          <w:sz w:val="20"/>
          <w:szCs w:val="20"/>
          <w:lang w:val="hy-AM"/>
        </w:rPr>
        <w:t xml:space="preserve">ԻՐԱԿԱՆ ՇԱՀԱՌՈՒՆԵՐԻ ՎԵՐԱԲԵՐՅԱԼ </w:t>
      </w:r>
      <w:r w:rsidR="002929EF" w:rsidRPr="00BA2E04">
        <w:rPr>
          <w:rFonts w:ascii="Sylfaen" w:eastAsia="GHEA Grapalat" w:hAnsi="Sylfaen" w:cs="GHEA Grapalat"/>
          <w:b/>
          <w:sz w:val="20"/>
          <w:szCs w:val="20"/>
          <w:lang w:val="hy-AM"/>
        </w:rPr>
        <w:t>ՀԱՅՏԱՐԱՐԱԳՐԻ</w:t>
      </w:r>
    </w:p>
    <w:p w:rsidR="00BF1194" w:rsidRPr="00BA2E04" w:rsidRDefault="00BF1194" w:rsidP="00BA2E04">
      <w:pPr>
        <w:ind w:left="360" w:hanging="360"/>
        <w:jc w:val="center"/>
        <w:rPr>
          <w:rFonts w:ascii="Sylfaen" w:eastAsia="GHEA Grapalat" w:hAnsi="Sylfaen" w:cs="GHEA Grapalat"/>
          <w:sz w:val="20"/>
          <w:szCs w:val="20"/>
          <w:lang w:val="hy-AM"/>
        </w:rPr>
      </w:pP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BA2E04">
        <w:rPr>
          <w:rFonts w:ascii="Sylfaen" w:eastAsia="GHEA Grapalat" w:hAnsi="Sylfaen" w:cs="GHEA Grapalat"/>
          <w:b/>
          <w:color w:val="000000"/>
          <w:sz w:val="20"/>
          <w:szCs w:val="20"/>
        </w:rPr>
        <w:t>Կազմակերպությունը</w:t>
      </w:r>
    </w:p>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 լատինատառ</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Պետական գրանցման համարը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օրը, ամիսը, տարին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հասցեն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պետությունը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Գործադիր մարմնի ղեկավարի անունը և ազգանունը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Հայտարարագիրը ներկայացնող անձի անունը և ազգանունը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Հայտարարագիրը ներկայացնող անձի պաշտոնը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Հայտարարագրի ստորագրման օրը, ամիսը, տարին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Հայտարարագրի էջերի քանակը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Հայտարարագիրը ներկայացնող անձի ստորագրությունը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rPr>
          <w:rFonts w:ascii="Sylfaen" w:eastAsia="GHEA Grapalat" w:hAnsi="Sylfaen" w:cs="GHEA Grapalat"/>
          <w:sz w:val="16"/>
          <w:szCs w:val="20"/>
        </w:rPr>
      </w:pPr>
    </w:p>
    <w:p w:rsidR="00BF1194" w:rsidRPr="00BA2E04" w:rsidRDefault="00BF1194" w:rsidP="00BA2E04">
      <w:pPr>
        <w:rPr>
          <w:rFonts w:ascii="Sylfaen" w:eastAsia="GHEA Grapalat" w:hAnsi="Sylfaen" w:cs="GHEA Grapalat"/>
          <w:sz w:val="16"/>
          <w:szCs w:val="20"/>
        </w:rPr>
      </w:pP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color w:val="000000"/>
          <w:sz w:val="16"/>
          <w:szCs w:val="20"/>
        </w:rPr>
      </w:pPr>
      <w:r w:rsidRPr="00BA2E04">
        <w:rPr>
          <w:rFonts w:ascii="Sylfaen" w:eastAsia="GHEA Grapalat" w:hAnsi="Sylfaen" w:cs="GHEA Grapalat"/>
          <w:b/>
          <w:color w:val="000000"/>
          <w:sz w:val="16"/>
          <w:szCs w:val="20"/>
        </w:rPr>
        <w:t>Բաժնետոմսերի</w:t>
      </w:r>
      <w:r w:rsidRPr="00BA2E04">
        <w:rPr>
          <w:rFonts w:ascii="Sylfaen" w:eastAsia="GHEA Grapalat" w:hAnsi="Sylfaen" w:cs="GHEA Grapalat"/>
          <w:color w:val="000000"/>
          <w:sz w:val="16"/>
          <w:szCs w:val="20"/>
        </w:rPr>
        <w:t xml:space="preserve"> </w:t>
      </w:r>
      <w:r w:rsidRPr="00BA2E04">
        <w:rPr>
          <w:rFonts w:ascii="Sylfaen" w:eastAsia="GHEA Grapalat" w:hAnsi="Sylfaen" w:cs="GHEA Grapalat"/>
          <w:b/>
          <w:color w:val="000000"/>
          <w:sz w:val="16"/>
          <w:szCs w:val="20"/>
        </w:rPr>
        <w:t>ցուցակման տվյալները</w:t>
      </w:r>
    </w:p>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Ֆոնդային բորսայի 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Հղումը բորսայում առկա փաստաթղթերին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 լատինատառ</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Պետական գրանցման համարը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օրը, ամիսը, տարին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հասցեն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պետությունը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Գործադիր մարմնի ղեկավարի անունը և ազգանունը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iCs/>
          <w:sz w:val="16"/>
          <w:szCs w:val="20"/>
        </w:rPr>
      </w:pPr>
      <w:r w:rsidRPr="00BA2E04">
        <w:rPr>
          <w:rFonts w:ascii="Sylfaen" w:eastAsia="GHEA Grapalat" w:hAnsi="Sylfaen" w:cs="GHEA Grapalat"/>
          <w:iCs/>
          <w:sz w:val="16"/>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չափը (%)</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տեսակը</w:t>
            </w:r>
          </w:p>
        </w:tc>
        <w:tc>
          <w:tcPr>
            <w:tcW w:w="6178"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Ուղղակի մասնակցություն</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Անուղղակի մասնակցություն</w:t>
            </w:r>
          </w:p>
        </w:tc>
      </w:tr>
    </w:tbl>
    <w:p w:rsidR="00BF1194" w:rsidRPr="00BA2E04" w:rsidRDefault="00BF1194" w:rsidP="00BA2E04">
      <w:pPr>
        <w:pBdr>
          <w:top w:val="nil"/>
          <w:left w:val="nil"/>
          <w:bottom w:val="nil"/>
          <w:right w:val="nil"/>
          <w:between w:val="nil"/>
        </w:pBdr>
        <w:rPr>
          <w:rFonts w:ascii="Sylfaen" w:eastAsia="GHEA Grapalat" w:hAnsi="Sylfaen" w:cs="GHEA Grapalat"/>
          <w:sz w:val="16"/>
          <w:szCs w:val="20"/>
        </w:rPr>
      </w:pPr>
      <w:r w:rsidRPr="00BA2E04">
        <w:rPr>
          <w:rFonts w:ascii="Sylfaen" w:hAnsi="Sylfaen"/>
          <w:sz w:val="16"/>
          <w:szCs w:val="20"/>
        </w:rPr>
        <w:br w:type="page"/>
      </w: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20"/>
        </w:rPr>
      </w:pPr>
      <w:r w:rsidRPr="00BA2E04">
        <w:rPr>
          <w:rFonts w:ascii="Sylfaen" w:eastAsia="GHEA Grapalat" w:hAnsi="Sylfaen" w:cs="GHEA Grapalat"/>
          <w:b/>
          <w:color w:val="000000"/>
          <w:sz w:val="16"/>
          <w:szCs w:val="20"/>
        </w:rPr>
        <w:lastRenderedPageBreak/>
        <w:t>Պետության, համայնքի կամ միջազգային կազմակերպության մասնակցությունը</w:t>
      </w:r>
    </w:p>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Պետության 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Համայնքի 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չափը (%)</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տեսակը</w:t>
            </w:r>
          </w:p>
        </w:tc>
        <w:tc>
          <w:tcPr>
            <w:tcW w:w="6180"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Ուղղակի մասնակցություն</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Անուղղակի մասնակցություն</w:t>
            </w: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Միջազգային կազմակերպության 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Միջազգային կազմակերպության անվանումը լատինատառ</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չափը (%)</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տեսակը</w:t>
            </w:r>
          </w:p>
        </w:tc>
        <w:tc>
          <w:tcPr>
            <w:tcW w:w="6180"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Ուղղակի մասնակցություն</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Անուղղակի մասնակցություն</w:t>
            </w:r>
          </w:p>
        </w:tc>
      </w:tr>
    </w:tbl>
    <w:p w:rsidR="00BF1194" w:rsidRPr="00BA2E04" w:rsidRDefault="00BF1194" w:rsidP="00BA2E04">
      <w:pPr>
        <w:rPr>
          <w:rFonts w:ascii="Sylfaen" w:eastAsia="GHEA Grapalat" w:hAnsi="Sylfaen" w:cs="GHEA Grapalat"/>
          <w:b/>
          <w:sz w:val="16"/>
          <w:szCs w:val="20"/>
        </w:rPr>
      </w:pP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20"/>
        </w:rPr>
      </w:pPr>
      <w:r w:rsidRPr="00BA2E04">
        <w:rPr>
          <w:rFonts w:ascii="Sylfaen" w:eastAsia="GHEA Grapalat" w:hAnsi="Sylfaen" w:cs="GHEA Grapalat"/>
          <w:b/>
          <w:color w:val="000000"/>
          <w:sz w:val="16"/>
          <w:szCs w:val="20"/>
        </w:rPr>
        <w:t>Իրական շահառուի տվյալները</w:t>
      </w:r>
    </w:p>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Անունը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Ազգանունը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Անունը (լատինատառ)</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Ազգանունը (լատինատառ)</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Քաղաքացիությունը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6"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Ծննդյան օրը, ամիսը, տարին</w:t>
            </w:r>
          </w:p>
        </w:tc>
        <w:tc>
          <w:tcPr>
            <w:tcW w:w="6178"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Փաստաթղթի տեսակը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Փաստաթղթի համարը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Տրամադրման օրը, ամիսը, տարին</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Տրամադրող մարմինը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ՀԾՀ կամ համարժեք համարը</w:t>
            </w:r>
          </w:p>
        </w:tc>
        <w:tc>
          <w:tcPr>
            <w:tcW w:w="6178"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Պետությունը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Համայնքը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Վարչատարածքային միավորը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Փողոցի անվանումը, շենքը (տունը), բնակարանը</w:t>
            </w:r>
          </w:p>
        </w:tc>
        <w:tc>
          <w:tcPr>
            <w:tcW w:w="6178"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Պետությունը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Համայնքը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Վարչատարածքային միավորը</w:t>
            </w:r>
          </w:p>
        </w:tc>
        <w:tc>
          <w:tcPr>
            <w:tcW w:w="6178"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Փողոցի անվանումը, շենքը (տունը), բնակարանը</w:t>
            </w:r>
          </w:p>
        </w:tc>
        <w:tc>
          <w:tcPr>
            <w:tcW w:w="6178"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A2E04" w:rsidTr="003465D8">
        <w:trPr>
          <w:trHeight w:val="924"/>
        </w:trPr>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w:t>
            </w:r>
            <w:r w:rsidRPr="00BA2E04">
              <w:rPr>
                <w:rFonts w:eastAsia="Cambria Math"/>
                <w:sz w:val="16"/>
                <w:szCs w:val="20"/>
              </w:rPr>
              <w:t>․</w:t>
            </w:r>
            <w:r w:rsidRPr="00BA2E04">
              <w:rPr>
                <w:rFonts w:ascii="Sylfaen" w:eastAsia="GHEA Grapalat" w:hAnsi="Sylfaen" w:cs="GHEA Grapalat"/>
                <w:sz w:val="16"/>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A2E04" w:rsidTr="003465D8">
        <w:trPr>
          <w:trHeight w:val="684"/>
        </w:trPr>
        <w:tc>
          <w:tcPr>
            <w:tcW w:w="4508"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չափը (%)</w:t>
            </w:r>
          </w:p>
        </w:tc>
        <w:tc>
          <w:tcPr>
            <w:tcW w:w="4508" w:type="dxa"/>
            <w:shd w:val="clear" w:color="auto" w:fill="FFFFFF"/>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1282"/>
        </w:trPr>
        <w:tc>
          <w:tcPr>
            <w:tcW w:w="4508"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տեսակը</w:t>
            </w:r>
          </w:p>
        </w:tc>
        <w:tc>
          <w:tcPr>
            <w:tcW w:w="4508"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Ուղղակի մասնակցություն</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Անուղղակի մասնակցություն</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lastRenderedPageBreak/>
              <w:t>☐</w:t>
            </w:r>
            <w:r w:rsidRPr="00BA2E04">
              <w:rPr>
                <w:rFonts w:ascii="Sylfaen" w:eastAsia="GHEA Grapalat" w:hAnsi="Sylfaen" w:cs="GHEA Grapalat"/>
                <w:sz w:val="16"/>
                <w:szCs w:val="20"/>
              </w:rPr>
              <w:tab/>
              <w:t>բ</w:t>
            </w:r>
            <w:r w:rsidRPr="00BA2E04">
              <w:rPr>
                <w:rFonts w:eastAsia="Cambria Math"/>
                <w:sz w:val="16"/>
                <w:szCs w:val="20"/>
              </w:rPr>
              <w:t>․</w:t>
            </w:r>
            <w:r w:rsidRPr="00BA2E04">
              <w:rPr>
                <w:rFonts w:ascii="Sylfaen" w:eastAsia="GHEA Grapalat" w:hAnsi="Sylfaen" w:cs="GHEA Grapalat"/>
                <w:sz w:val="16"/>
                <w:szCs w:val="20"/>
              </w:rPr>
              <w:t xml:space="preserve"> տվյալ իրավաբանական անձի նկատմամբ իրականացնում է իրական (փաստացի) վերահսկողություն այլ միջոցներով</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գ</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հանդիսանում է տվյալ իրավաբանական անձի գործունեության ընդհանուր կամ ընթացիկ ղեկավարումն իրականացնող պաշտոնատար անձ</w:t>
            </w:r>
            <w:r w:rsidRPr="00BA2E04">
              <w:rPr>
                <w:rFonts w:ascii="Sylfaen" w:hAnsi="Sylfaen"/>
                <w:sz w:val="16"/>
                <w:szCs w:val="20"/>
              </w:rPr>
              <w:t xml:space="preserve"> </w:t>
            </w:r>
            <w:r w:rsidRPr="00BA2E04">
              <w:rPr>
                <w:rFonts w:ascii="Sylfaen" w:eastAsia="GHEA Grapalat" w:hAnsi="Sylfaen" w:cs="GHEA Grapalat"/>
                <w:sz w:val="16"/>
                <w:szCs w:val="20"/>
              </w:rPr>
              <w:t>այն դեպքում, երբ առկա չէ «ա» և «բ» կետերի պահանջներին համապատասխանող ֆիզիկական անձ</w:t>
            </w: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BA2E04" w:rsidTr="003465D8">
        <w:trPr>
          <w:trHeight w:val="924"/>
        </w:trPr>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A2E04" w:rsidTr="003465D8">
        <w:trPr>
          <w:trHeight w:val="684"/>
        </w:trPr>
        <w:tc>
          <w:tcPr>
            <w:tcW w:w="4508"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չափը (%)</w:t>
            </w:r>
          </w:p>
        </w:tc>
        <w:tc>
          <w:tcPr>
            <w:tcW w:w="4508" w:type="dxa"/>
            <w:shd w:val="clear" w:color="auto" w:fill="auto"/>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1282"/>
        </w:trPr>
        <w:tc>
          <w:tcPr>
            <w:tcW w:w="4508"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Մասնակցության տեսակը</w:t>
            </w:r>
          </w:p>
        </w:tc>
        <w:tc>
          <w:tcPr>
            <w:tcW w:w="4508"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Ուղղակի մասնակցություն</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Անուղղակի մասնակցություն</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բ</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իրավունք ունի նշանակելու կամ հեռացնելու իրավաբանական անձի կառավարման մարմինների անդամների մեծամասնությանը</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գ</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դ</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իրավաբանական անձի նկատմամբ իրականացնում է իրական (փաստացի) վերահսկողություն այլ միջոցներով</w:t>
            </w:r>
          </w:p>
        </w:tc>
      </w:tr>
      <w:tr w:rsidR="00BF1194" w:rsidRPr="00BA2E04" w:rsidTr="003465D8">
        <w:tc>
          <w:tcPr>
            <w:tcW w:w="9016" w:type="dxa"/>
            <w:gridSpan w:val="2"/>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ե</w:t>
            </w:r>
            <w:r w:rsidRPr="00BA2E04">
              <w:rPr>
                <w:rFonts w:eastAsia="Cambria Math"/>
                <w:sz w:val="16"/>
                <w:szCs w:val="20"/>
              </w:rPr>
              <w:t>․</w:t>
            </w:r>
            <w:r w:rsidRPr="00BA2E04">
              <w:rPr>
                <w:rFonts w:ascii="Sylfaen" w:eastAsia="Cambria Math" w:hAnsi="Sylfaen" w:cs="Cambria Math"/>
                <w:sz w:val="16"/>
                <w:szCs w:val="20"/>
              </w:rPr>
              <w:t xml:space="preserve"> </w:t>
            </w:r>
            <w:r w:rsidRPr="00BA2E04">
              <w:rPr>
                <w:rFonts w:ascii="Sylfaen" w:eastAsia="GHEA Grapalat" w:hAnsi="Sylfaen" w:cs="GHEA Grapalat"/>
                <w:sz w:val="16"/>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 դառնալու օրը, ամիսը, տարին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Կազմակերպության նկատմամբ վերահսկողության իրականացումը</w:t>
            </w:r>
          </w:p>
        </w:tc>
        <w:tc>
          <w:tcPr>
            <w:tcW w:w="6180"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 xml:space="preserve">Առանձին </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Փոխկապակցված անձանց հետ համատեղ</w:t>
            </w: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Այո</w:t>
            </w:r>
          </w:p>
          <w:p w:rsidR="00BF1194" w:rsidRPr="00BA2E04" w:rsidRDefault="00BF1194" w:rsidP="00BA2E04">
            <w:pPr>
              <w:rPr>
                <w:rFonts w:ascii="Sylfaen" w:eastAsia="GHEA Grapalat" w:hAnsi="Sylfaen" w:cs="GHEA Grapalat"/>
                <w:sz w:val="16"/>
                <w:szCs w:val="20"/>
              </w:rPr>
            </w:pPr>
            <w:r w:rsidRPr="00BA2E04">
              <w:rPr>
                <w:rFonts w:ascii="Segoe UI Symbol" w:eastAsia="MS Gothic" w:hAnsi="Segoe UI Symbol" w:cs="Segoe UI Symbol"/>
                <w:sz w:val="16"/>
                <w:szCs w:val="20"/>
              </w:rPr>
              <w:t>☐</w:t>
            </w:r>
            <w:r w:rsidRPr="00BA2E04">
              <w:rPr>
                <w:rFonts w:ascii="Sylfaen" w:eastAsia="GHEA Grapalat" w:hAnsi="Sylfaen" w:cs="GHEA Grapalat"/>
                <w:sz w:val="16"/>
                <w:szCs w:val="20"/>
              </w:rPr>
              <w:tab/>
              <w:t>Ոչ</w:t>
            </w: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Էլ</w:t>
            </w:r>
            <w:r w:rsidRPr="00BA2E04">
              <w:rPr>
                <w:rFonts w:eastAsia="Cambria Math"/>
                <w:color w:val="000000"/>
                <w:sz w:val="16"/>
                <w:szCs w:val="20"/>
              </w:rPr>
              <w:t>․</w:t>
            </w:r>
            <w:r w:rsidRPr="00BA2E04">
              <w:rPr>
                <w:rFonts w:ascii="Sylfaen" w:eastAsia="GHEA Grapalat" w:hAnsi="Sylfaen" w:cs="GHEA Grapalat"/>
                <w:color w:val="000000"/>
                <w:sz w:val="16"/>
                <w:szCs w:val="20"/>
              </w:rPr>
              <w:t xml:space="preserve"> փոստի հասցեն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7"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Հեռախոսահամարը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pBdr>
          <w:top w:val="nil"/>
          <w:left w:val="nil"/>
          <w:bottom w:val="nil"/>
          <w:right w:val="nil"/>
          <w:between w:val="nil"/>
        </w:pBdr>
        <w:ind w:left="792"/>
        <w:rPr>
          <w:rFonts w:ascii="Sylfaen" w:eastAsia="GHEA Grapalat" w:hAnsi="Sylfaen" w:cs="GHEA Grapalat"/>
          <w:color w:val="000000"/>
          <w:sz w:val="16"/>
          <w:szCs w:val="20"/>
        </w:rPr>
      </w:pP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20"/>
        </w:rPr>
      </w:pPr>
      <w:r w:rsidRPr="00BA2E04">
        <w:rPr>
          <w:rFonts w:ascii="Sylfaen" w:eastAsia="GHEA Grapalat" w:hAnsi="Sylfaen" w:cs="GHEA Grapalat"/>
          <w:b/>
          <w:color w:val="000000"/>
          <w:sz w:val="16"/>
          <w:szCs w:val="20"/>
        </w:rPr>
        <w:t>Միջանկյալ իրավաբանական անձինք</w:t>
      </w:r>
    </w:p>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Անվանումը լատինատառ</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Պետական գրանցման համարը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օրը, ամիսը, տարին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հասցեն</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Գրանցման պետությունը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Գործադիր մարմնի ղեկավարի անունը և ազգանունը</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rPr>
          <w:trHeight w:val="853"/>
        </w:trPr>
        <w:tc>
          <w:tcPr>
            <w:tcW w:w="2835" w:type="dxa"/>
            <w:vMerge w:val="restart"/>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850"/>
        </w:trPr>
        <w:tc>
          <w:tcPr>
            <w:tcW w:w="2835" w:type="dxa"/>
            <w:vMerge/>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p>
        </w:tc>
        <w:tc>
          <w:tcPr>
            <w:tcW w:w="6180" w:type="dxa"/>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850"/>
        </w:trPr>
        <w:tc>
          <w:tcPr>
            <w:tcW w:w="2835" w:type="dxa"/>
            <w:vMerge/>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p>
        </w:tc>
        <w:tc>
          <w:tcPr>
            <w:tcW w:w="6180" w:type="dxa"/>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850"/>
        </w:trPr>
        <w:tc>
          <w:tcPr>
            <w:tcW w:w="2835" w:type="dxa"/>
            <w:vMerge/>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p>
        </w:tc>
        <w:tc>
          <w:tcPr>
            <w:tcW w:w="6180" w:type="dxa"/>
          </w:tcPr>
          <w:p w:rsidR="00BF1194" w:rsidRPr="00BA2E04" w:rsidRDefault="00BF1194" w:rsidP="00BA2E04">
            <w:pPr>
              <w:rPr>
                <w:rFonts w:ascii="Sylfaen" w:eastAsia="GHEA Grapalat" w:hAnsi="Sylfaen" w:cs="GHEA Grapalat"/>
                <w:sz w:val="16"/>
                <w:szCs w:val="20"/>
              </w:rPr>
            </w:pPr>
          </w:p>
        </w:tc>
      </w:tr>
      <w:tr w:rsidR="00BF1194" w:rsidRPr="00BA2E04" w:rsidTr="003465D8">
        <w:trPr>
          <w:trHeight w:val="850"/>
        </w:trPr>
        <w:tc>
          <w:tcPr>
            <w:tcW w:w="2835" w:type="dxa"/>
            <w:vMerge/>
            <w:shd w:val="clear" w:color="auto" w:fill="D9E2F3"/>
            <w:vAlign w:val="center"/>
          </w:tcPr>
          <w:p w:rsidR="00BF1194" w:rsidRPr="00BA2E04" w:rsidRDefault="00BF1194" w:rsidP="00BA2E04">
            <w:pPr>
              <w:numPr>
                <w:ilvl w:val="2"/>
                <w:numId w:val="28"/>
              </w:numPr>
              <w:pBdr>
                <w:top w:val="nil"/>
                <w:left w:val="nil"/>
                <w:bottom w:val="nil"/>
                <w:right w:val="nil"/>
                <w:between w:val="nil"/>
              </w:pBdr>
              <w:ind w:left="0" w:firstLine="0"/>
              <w:rPr>
                <w:rFonts w:ascii="Sylfaen" w:eastAsia="GHEA Grapalat" w:hAnsi="Sylfaen" w:cs="GHEA Grapalat"/>
                <w:color w:val="000000"/>
                <w:sz w:val="16"/>
                <w:szCs w:val="20"/>
              </w:rPr>
            </w:pPr>
          </w:p>
        </w:tc>
        <w:tc>
          <w:tcPr>
            <w:tcW w:w="6180" w:type="dxa"/>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numPr>
          <w:ilvl w:val="1"/>
          <w:numId w:val="28"/>
        </w:numPr>
        <w:pBdr>
          <w:top w:val="nil"/>
          <w:left w:val="nil"/>
          <w:bottom w:val="nil"/>
          <w:right w:val="nil"/>
          <w:between w:val="nil"/>
        </w:pBdr>
        <w:spacing w:line="259" w:lineRule="auto"/>
        <w:ind w:left="788" w:hanging="431"/>
        <w:rPr>
          <w:rFonts w:ascii="Sylfaen" w:eastAsia="GHEA Grapalat" w:hAnsi="Sylfaen" w:cs="GHEA Grapalat"/>
          <w:sz w:val="16"/>
          <w:szCs w:val="20"/>
        </w:rPr>
      </w:pPr>
      <w:r w:rsidRPr="00BA2E04">
        <w:rPr>
          <w:rFonts w:ascii="Sylfaen" w:eastAsia="GHEA Grapalat" w:hAnsi="Sylfaen" w:cs="GHEA Grapalat"/>
          <w:sz w:val="16"/>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Ֆոնդային բորսայի անվանումը</w:t>
            </w:r>
          </w:p>
        </w:tc>
        <w:tc>
          <w:tcPr>
            <w:tcW w:w="6180" w:type="dxa"/>
            <w:vAlign w:val="center"/>
          </w:tcPr>
          <w:p w:rsidR="00BF1194" w:rsidRPr="00BA2E04" w:rsidRDefault="00BF1194" w:rsidP="00BA2E04">
            <w:pPr>
              <w:rPr>
                <w:rFonts w:ascii="Sylfaen" w:eastAsia="GHEA Grapalat" w:hAnsi="Sylfaen" w:cs="GHEA Grapalat"/>
                <w:sz w:val="16"/>
                <w:szCs w:val="20"/>
              </w:rPr>
            </w:pPr>
          </w:p>
        </w:tc>
      </w:tr>
      <w:tr w:rsidR="00BF1194" w:rsidRPr="00BA2E04" w:rsidTr="003465D8">
        <w:tc>
          <w:tcPr>
            <w:tcW w:w="2835" w:type="dxa"/>
            <w:shd w:val="clear" w:color="auto" w:fill="D9E2F3"/>
            <w:vAlign w:val="center"/>
          </w:tcPr>
          <w:p w:rsidR="00BF1194" w:rsidRPr="00BA2E04" w:rsidRDefault="00BF1194" w:rsidP="00BA2E04">
            <w:pPr>
              <w:numPr>
                <w:ilvl w:val="2"/>
                <w:numId w:val="28"/>
              </w:numPr>
              <w:pBdr>
                <w:top w:val="nil"/>
                <w:left w:val="nil"/>
                <w:bottom w:val="nil"/>
                <w:right w:val="nil"/>
                <w:between w:val="nil"/>
              </w:pBdr>
              <w:spacing w:line="259" w:lineRule="auto"/>
              <w:ind w:left="0" w:firstLine="0"/>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Հղումը բորսայում առկա փաստաթղթերին</w:t>
            </w:r>
          </w:p>
        </w:tc>
        <w:tc>
          <w:tcPr>
            <w:tcW w:w="6180" w:type="dxa"/>
            <w:vAlign w:val="center"/>
          </w:tcPr>
          <w:p w:rsidR="00BF1194" w:rsidRPr="00BA2E04" w:rsidRDefault="00BF1194" w:rsidP="00BA2E04">
            <w:pPr>
              <w:rPr>
                <w:rFonts w:ascii="Sylfaen" w:eastAsia="GHEA Grapalat" w:hAnsi="Sylfaen" w:cs="GHEA Grapalat"/>
                <w:sz w:val="16"/>
                <w:szCs w:val="20"/>
              </w:rPr>
            </w:pPr>
          </w:p>
        </w:tc>
      </w:tr>
    </w:tbl>
    <w:p w:rsidR="00BF1194" w:rsidRPr="00BA2E04" w:rsidRDefault="00BF1194" w:rsidP="00BA2E04">
      <w:pPr>
        <w:pBdr>
          <w:top w:val="nil"/>
          <w:left w:val="nil"/>
          <w:bottom w:val="nil"/>
          <w:right w:val="nil"/>
          <w:between w:val="nil"/>
        </w:pBdr>
        <w:rPr>
          <w:rFonts w:ascii="Sylfaen" w:eastAsia="GHEA Grapalat" w:hAnsi="Sylfaen" w:cs="GHEA Grapalat"/>
          <w:sz w:val="16"/>
          <w:szCs w:val="20"/>
        </w:rPr>
      </w:pPr>
    </w:p>
    <w:p w:rsidR="00BF1194" w:rsidRPr="00BA2E04" w:rsidRDefault="00BF1194" w:rsidP="00BA2E04">
      <w:pPr>
        <w:numPr>
          <w:ilvl w:val="0"/>
          <w:numId w:val="28"/>
        </w:numPr>
        <w:pBdr>
          <w:top w:val="nil"/>
          <w:left w:val="nil"/>
          <w:bottom w:val="nil"/>
          <w:right w:val="nil"/>
          <w:between w:val="nil"/>
        </w:pBdr>
        <w:spacing w:line="259" w:lineRule="auto"/>
        <w:rPr>
          <w:rFonts w:ascii="Sylfaen" w:eastAsia="GHEA Grapalat" w:hAnsi="Sylfaen" w:cs="GHEA Grapalat"/>
          <w:b/>
          <w:color w:val="000000"/>
          <w:sz w:val="16"/>
          <w:szCs w:val="20"/>
        </w:rPr>
      </w:pPr>
      <w:r w:rsidRPr="00BA2E04">
        <w:rPr>
          <w:rFonts w:ascii="Sylfaen" w:eastAsia="GHEA Grapalat" w:hAnsi="Sylfaen" w:cs="GHEA Grapalat"/>
          <w:b/>
          <w:color w:val="000000"/>
          <w:sz w:val="16"/>
          <w:szCs w:val="20"/>
        </w:rPr>
        <w:t>Լրացուցիչ նշումներ</w:t>
      </w:r>
    </w:p>
    <w:p w:rsidR="00BF1194" w:rsidRPr="00BA2E04" w:rsidRDefault="00BF1194" w:rsidP="00BA2E04">
      <w:pPr>
        <w:pBdr>
          <w:top w:val="nil"/>
          <w:left w:val="nil"/>
          <w:bottom w:val="nil"/>
          <w:right w:val="nil"/>
          <w:between w:val="nil"/>
        </w:pBdr>
        <w:rPr>
          <w:rFonts w:ascii="Sylfaen" w:eastAsia="GHEA Grapalat" w:hAnsi="Sylfaen" w:cs="GHEA Grapalat"/>
          <w:b/>
          <w:color w:val="000000"/>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BA2E04" w:rsidTr="003465D8">
        <w:tc>
          <w:tcPr>
            <w:tcW w:w="9016" w:type="dxa"/>
            <w:shd w:val="clear" w:color="auto" w:fill="DEEAF6"/>
          </w:tcPr>
          <w:p w:rsidR="00BF1194" w:rsidRPr="00BA2E04" w:rsidRDefault="00BF1194" w:rsidP="00BA2E04">
            <w:pPr>
              <w:spacing w:line="259" w:lineRule="auto"/>
              <w:rPr>
                <w:rFonts w:ascii="Sylfaen" w:eastAsia="GHEA Grapalat" w:hAnsi="Sylfaen" w:cs="GHEA Grapalat"/>
                <w:color w:val="000000"/>
                <w:sz w:val="16"/>
                <w:szCs w:val="20"/>
              </w:rPr>
            </w:pPr>
            <w:r w:rsidRPr="00BA2E04">
              <w:rPr>
                <w:rFonts w:ascii="Sylfaen" w:eastAsia="GHEA Grapalat" w:hAnsi="Sylfaen" w:cs="GHEA Grapalat"/>
                <w:color w:val="000000"/>
                <w:sz w:val="16"/>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A2E04" w:rsidTr="006C1EEC">
        <w:trPr>
          <w:trHeight w:val="647"/>
        </w:trPr>
        <w:tc>
          <w:tcPr>
            <w:tcW w:w="9016" w:type="dxa"/>
            <w:shd w:val="clear" w:color="auto" w:fill="auto"/>
          </w:tcPr>
          <w:p w:rsidR="00BF1194" w:rsidRPr="00BA2E04" w:rsidRDefault="00BF1194" w:rsidP="00BA2E04">
            <w:pPr>
              <w:rPr>
                <w:rFonts w:ascii="Sylfaen" w:eastAsia="GHEA Grapalat" w:hAnsi="Sylfaen" w:cs="GHEA Grapalat"/>
                <w:b/>
                <w:color w:val="000000"/>
                <w:sz w:val="16"/>
                <w:szCs w:val="20"/>
              </w:rPr>
            </w:pPr>
          </w:p>
        </w:tc>
      </w:tr>
    </w:tbl>
    <w:p w:rsidR="00BF1194" w:rsidRPr="00BA2E04" w:rsidRDefault="00BF1194" w:rsidP="00BA2E04">
      <w:pPr>
        <w:pBdr>
          <w:top w:val="nil"/>
          <w:left w:val="nil"/>
          <w:bottom w:val="nil"/>
          <w:right w:val="nil"/>
          <w:between w:val="nil"/>
        </w:pBdr>
        <w:rPr>
          <w:rFonts w:ascii="Sylfaen" w:eastAsia="GHEA Grapalat" w:hAnsi="Sylfaen" w:cs="GHEA Grapalat"/>
          <w:b/>
          <w:color w:val="000000"/>
          <w:sz w:val="16"/>
          <w:szCs w:val="20"/>
        </w:rPr>
      </w:pPr>
    </w:p>
    <w:p w:rsidR="00BF1194" w:rsidRPr="00BA2E04" w:rsidRDefault="00BF1194" w:rsidP="00BA2E04">
      <w:pPr>
        <w:pStyle w:val="31"/>
        <w:spacing w:line="240" w:lineRule="auto"/>
        <w:jc w:val="right"/>
        <w:rPr>
          <w:rFonts w:ascii="Sylfaen" w:hAnsi="Sylfaen" w:cs="Arial"/>
          <w:b/>
          <w:sz w:val="16"/>
        </w:rPr>
      </w:pPr>
    </w:p>
    <w:p w:rsidR="00BF1194" w:rsidRPr="00BA2E04" w:rsidRDefault="00BF1194" w:rsidP="00BA2E04">
      <w:pPr>
        <w:pStyle w:val="31"/>
        <w:spacing w:line="240" w:lineRule="auto"/>
        <w:ind w:firstLine="0"/>
        <w:jc w:val="left"/>
        <w:rPr>
          <w:rFonts w:ascii="Sylfaen" w:hAnsi="Sylfaen"/>
          <w:sz w:val="16"/>
          <w:lang w:val="hy-AM"/>
        </w:rPr>
      </w:pPr>
    </w:p>
    <w:p w:rsidR="00BF1194" w:rsidRPr="00BA2E04" w:rsidRDefault="00BF1194" w:rsidP="00BA2E04">
      <w:pPr>
        <w:spacing w:line="360" w:lineRule="auto"/>
        <w:jc w:val="center"/>
        <w:rPr>
          <w:rFonts w:ascii="Sylfaen" w:eastAsia="GHEA Grapalat" w:hAnsi="Sylfaen" w:cs="GHEA Grapalat"/>
          <w:b/>
          <w:sz w:val="20"/>
          <w:szCs w:val="20"/>
        </w:rPr>
      </w:pPr>
      <w:r w:rsidRPr="00BA2E04">
        <w:rPr>
          <w:rFonts w:ascii="Sylfaen" w:eastAsia="GHEA Grapalat" w:hAnsi="Sylfaen" w:cs="GHEA Grapalat"/>
          <w:b/>
          <w:sz w:val="20"/>
          <w:szCs w:val="20"/>
        </w:rPr>
        <w:t>I. Հայտարարագրի լրացման կարգը</w:t>
      </w:r>
    </w:p>
    <w:p w:rsidR="00BF1194" w:rsidRPr="00BA2E04" w:rsidRDefault="00BF1194" w:rsidP="00BA2E0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BA2E04">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2E04">
        <w:rPr>
          <w:rFonts w:eastAsia="GHEA Grapalat"/>
          <w:color w:val="000000"/>
          <w:sz w:val="20"/>
          <w:szCs w:val="20"/>
        </w:rPr>
        <w:t>․</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A2E04" w:rsidRDefault="00BF1194" w:rsidP="00BA2E04">
      <w:pPr>
        <w:numPr>
          <w:ilvl w:val="1"/>
          <w:numId w:val="29"/>
        </w:numP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BA2E04">
        <w:rPr>
          <w:rFonts w:ascii="Sylfaen" w:eastAsia="GHEA Grapalat" w:hAnsi="Sylfaen" w:cs="GHEA Grapalat"/>
          <w:sz w:val="20"/>
          <w:szCs w:val="20"/>
          <w:lang w:val="hy-AM"/>
        </w:rPr>
        <w:t xml:space="preserve">սույն ընթացակարգի </w:t>
      </w:r>
      <w:r w:rsidRPr="00BA2E04">
        <w:rPr>
          <w:rFonts w:ascii="Sylfaen" w:eastAsia="GHEA Grapalat" w:hAnsi="Sylfaen" w:cs="GHEA Grapalat"/>
          <w:sz w:val="20"/>
          <w:szCs w:val="20"/>
        </w:rPr>
        <w:t>հայտում ներառվող փաստաթղթերը.</w:t>
      </w:r>
    </w:p>
    <w:p w:rsidR="00BF1194" w:rsidRPr="00BA2E04" w:rsidRDefault="00BF1194" w:rsidP="00BA2E04">
      <w:pPr>
        <w:numPr>
          <w:ilvl w:val="1"/>
          <w:numId w:val="29"/>
        </w:numP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A2E04" w:rsidRDefault="00BF1194" w:rsidP="00BA2E04">
      <w:pPr>
        <w:ind w:firstLine="567"/>
        <w:jc w:val="both"/>
        <w:rPr>
          <w:rFonts w:ascii="Sylfaen" w:eastAsia="GHEA Grapalat" w:hAnsi="Sylfaen" w:cs="GHEA Grapalat"/>
          <w:sz w:val="20"/>
          <w:szCs w:val="20"/>
        </w:rPr>
      </w:pP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Հայտարարագրի</w:t>
      </w:r>
      <w:r w:rsidRPr="00BA2E04">
        <w:rPr>
          <w:rFonts w:ascii="Sylfaen" w:eastAsia="GHEA Grapalat" w:hAnsi="Sylfaen" w:cs="GHEA Grapalat"/>
          <w:color w:val="000000"/>
          <w:sz w:val="20"/>
          <w:szCs w:val="20"/>
        </w:rPr>
        <w:t xml:space="preserve"> 2-րդ բաժինը (Բաժնետոմսերի ցուցակման տվյալները)</w:t>
      </w:r>
      <w:r w:rsidRPr="00BA2E04">
        <w:rPr>
          <w:rFonts w:ascii="Sylfaen" w:eastAsia="GHEA Grapalat" w:hAnsi="Sylfaen" w:cs="GHEA Grapalat"/>
          <w:b/>
          <w:color w:val="000000"/>
          <w:sz w:val="20"/>
          <w:szCs w:val="20"/>
        </w:rPr>
        <w:t xml:space="preserve"> </w:t>
      </w:r>
      <w:r w:rsidRPr="00BA2E04">
        <w:rPr>
          <w:rFonts w:ascii="Sylfaen" w:eastAsia="GHEA Grapalat" w:hAnsi="Sylfaen" w:cs="GHEA Grapalat"/>
          <w:color w:val="000000"/>
          <w:sz w:val="20"/>
          <w:szCs w:val="20"/>
        </w:rPr>
        <w:t>լրացվում է, եթե Կազմակերպության կամ Կազմակերպություն</w:t>
      </w:r>
      <w:r w:rsidRPr="00BA2E04">
        <w:rPr>
          <w:rFonts w:ascii="Sylfaen" w:eastAsia="GHEA Grapalat" w:hAnsi="Sylfaen" w:cs="GHEA Grapalat"/>
          <w:sz w:val="20"/>
          <w:szCs w:val="20"/>
        </w:rPr>
        <w:t xml:space="preserve">ն </w:t>
      </w:r>
      <w:r w:rsidRPr="00BA2E04">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2E04">
        <w:rPr>
          <w:rFonts w:ascii="Sylfaen" w:eastAsia="GHEA Grapalat" w:hAnsi="Sylfaen" w:cs="GHEA Grapalat"/>
          <w:sz w:val="20"/>
          <w:szCs w:val="20"/>
        </w:rPr>
        <w:t>այս</w:t>
      </w:r>
      <w:r w:rsidRPr="00BA2E04">
        <w:rPr>
          <w:rFonts w:ascii="Sylfaen" w:eastAsia="GHEA Grapalat" w:hAnsi="Sylfaen" w:cs="GHEA Grapalat"/>
          <w:color w:val="000000"/>
          <w:sz w:val="20"/>
          <w:szCs w:val="20"/>
        </w:rPr>
        <w:t xml:space="preserve"> բաժինը լրացվում է Կազմակերպության կամ </w:t>
      </w:r>
      <w:r w:rsidRPr="00BA2E04">
        <w:rPr>
          <w:rFonts w:ascii="Sylfaen" w:eastAsia="GHEA Grapalat" w:hAnsi="Sylfaen" w:cs="GHEA Grapalat"/>
          <w:sz w:val="20"/>
          <w:szCs w:val="20"/>
        </w:rPr>
        <w:t>Կազմակերպությունն</w:t>
      </w:r>
      <w:r w:rsidRPr="00BA2E04">
        <w:rPr>
          <w:rFonts w:ascii="Sylfaen" w:eastAsia="GHEA Grapalat" w:hAnsi="Sylfaen" w:cs="GHEA Grapalat"/>
          <w:color w:val="000000"/>
          <w:sz w:val="20"/>
          <w:szCs w:val="20"/>
        </w:rPr>
        <w:t xml:space="preserve"> ամբողջությամբ վերահսկող այլ իրավաբանական անձի համար։ </w:t>
      </w:r>
      <w:r w:rsidRPr="00BA2E04">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2E04">
        <w:rPr>
          <w:rFonts w:ascii="Sylfaen" w:eastAsia="GHEA Grapalat" w:hAnsi="Sylfaen" w:cs="GHEA Grapalat"/>
          <w:color w:val="000000"/>
          <w:sz w:val="20"/>
          <w:szCs w:val="20"/>
        </w:rPr>
        <w:t>Այս բաժնում ենթաբաժինները լրացվում են հետևյալ կանոններով</w:t>
      </w:r>
      <w:r w:rsidRPr="00BA2E04">
        <w:rPr>
          <w:rFonts w:eastAsia="GHEA Grapalat"/>
          <w:color w:val="000000"/>
          <w:sz w:val="20"/>
          <w:szCs w:val="20"/>
        </w:rPr>
        <w:t>․</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BA2E04">
        <w:rPr>
          <w:rFonts w:ascii="Sylfaen" w:eastAsia="GHEA Grapalat" w:hAnsi="Sylfaen" w:cs="GHEA Grapalat"/>
          <w:sz w:val="20"/>
          <w:szCs w:val="20"/>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«Վերահսկողության մակարդակը» ենթաբաժինը լրացվում է, եթե հայտարարագրի 2</w:t>
      </w:r>
      <w:r w:rsidRPr="00BA2E04">
        <w:rPr>
          <w:rFonts w:eastAsia="Cambria Math"/>
          <w:sz w:val="20"/>
          <w:szCs w:val="20"/>
        </w:rPr>
        <w:t>․</w:t>
      </w:r>
      <w:r w:rsidRPr="00BA2E04">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BA2E04">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BA2E04">
        <w:rPr>
          <w:rFonts w:ascii="Sylfaen" w:eastAsia="GHEA Grapalat" w:hAnsi="Sylfaen" w:cs="GHEA Grapalat"/>
          <w:b/>
          <w:color w:val="000000"/>
          <w:sz w:val="20"/>
          <w:szCs w:val="20"/>
        </w:rPr>
        <w:t xml:space="preserve"> </w:t>
      </w:r>
      <w:r w:rsidRPr="00BA2E04">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2E04">
        <w:rPr>
          <w:rFonts w:eastAsia="GHEA Grapalat"/>
          <w:color w:val="000000"/>
          <w:sz w:val="20"/>
          <w:szCs w:val="20"/>
        </w:rPr>
        <w:t>․</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A2E04" w:rsidRDefault="00BF1194" w:rsidP="00BA2E04">
      <w:pPr>
        <w:pBdr>
          <w:top w:val="nil"/>
          <w:left w:val="nil"/>
          <w:bottom w:val="nil"/>
          <w:right w:val="nil"/>
          <w:between w:val="nil"/>
        </w:pBdr>
        <w:ind w:left="1789" w:firstLine="567"/>
        <w:jc w:val="both"/>
        <w:rPr>
          <w:rFonts w:ascii="Sylfaen" w:eastAsia="GHEA Grapalat" w:hAnsi="Sylfaen" w:cs="GHEA Grapalat"/>
          <w:sz w:val="20"/>
          <w:szCs w:val="20"/>
        </w:rPr>
      </w:pP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BA2E04">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2E04">
        <w:rPr>
          <w:rFonts w:eastAsia="GHEA Grapalat"/>
          <w:color w:val="000000"/>
          <w:sz w:val="20"/>
          <w:szCs w:val="20"/>
        </w:rPr>
        <w:t>․</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2E04">
        <w:rPr>
          <w:rFonts w:eastAsia="GHEA Grapalat"/>
          <w:sz w:val="20"/>
          <w:szCs w:val="20"/>
        </w:rPr>
        <w:t>․</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ա</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ա</w:t>
      </w:r>
      <w:r w:rsidRPr="00BA2E04">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w:t>
      </w:r>
      <w:r w:rsidRPr="00BA2E04">
        <w:rPr>
          <w:rFonts w:ascii="Sylfaen" w:eastAsia="GHEA Grapalat" w:hAnsi="Sylfaen" w:cs="GHEA Grapalat"/>
          <w:sz w:val="20"/>
          <w:szCs w:val="20"/>
        </w:rPr>
        <w:lastRenderedPageBreak/>
        <w:t>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բ</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բ</w:t>
      </w:r>
      <w:r w:rsidRPr="00BA2E04">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գ</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գ</w:t>
      </w:r>
      <w:r w:rsidRPr="00BA2E0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bookmarkStart w:id="12" w:name="_heading=h.gjdgxs" w:colFirst="0" w:colLast="0"/>
      <w:bookmarkEnd w:id="12"/>
      <w:r w:rsidRPr="00BA2E04">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2E04">
        <w:rPr>
          <w:rFonts w:eastAsia="Cambria Math"/>
          <w:sz w:val="20"/>
          <w:szCs w:val="20"/>
        </w:rPr>
        <w:t>․</w:t>
      </w:r>
      <w:r w:rsidRPr="00BA2E04">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A2E04">
        <w:rPr>
          <w:rFonts w:eastAsia="GHEA Grapalat"/>
          <w:sz w:val="20"/>
          <w:szCs w:val="20"/>
        </w:rPr>
        <w:t>․</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ա</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ա</w:t>
      </w:r>
      <w:r w:rsidRPr="00BA2E04">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բ</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բ</w:t>
      </w:r>
      <w:r w:rsidRPr="00BA2E04">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գ</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գ</w:t>
      </w:r>
      <w:r w:rsidRPr="00BA2E04">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դ</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դ</w:t>
      </w:r>
      <w:r w:rsidRPr="00BA2E04">
        <w:rPr>
          <w:rFonts w:ascii="Sylfaen" w:eastAsia="GHEA Grapalat" w:hAnsi="Sylfaen" w:cs="GHEA Grapalat"/>
          <w:sz w:val="20"/>
          <w:szCs w:val="20"/>
        </w:rPr>
        <w:t>»</w:t>
      </w:r>
      <w:r w:rsidRPr="00BA2E04">
        <w:rPr>
          <w:rFonts w:ascii="Sylfaen" w:eastAsia="GHEA Grapalat" w:hAnsi="Sylfaen" w:cs="GHEA Grapalat"/>
          <w:b/>
          <w:sz w:val="20"/>
          <w:szCs w:val="20"/>
        </w:rPr>
        <w:t xml:space="preserve"> </w:t>
      </w:r>
      <w:r w:rsidRPr="00BA2E04">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A2E04" w:rsidRDefault="00BF1194" w:rsidP="00BA2E04">
      <w:pPr>
        <w:pBdr>
          <w:top w:val="nil"/>
          <w:left w:val="nil"/>
          <w:bottom w:val="nil"/>
          <w:right w:val="nil"/>
          <w:between w:val="nil"/>
        </w:pBdr>
        <w:ind w:firstLine="567"/>
        <w:jc w:val="both"/>
        <w:rPr>
          <w:rFonts w:ascii="Sylfaen" w:eastAsia="GHEA Grapalat" w:hAnsi="Sylfaen" w:cs="GHEA Grapalat"/>
          <w:sz w:val="20"/>
          <w:szCs w:val="20"/>
        </w:rPr>
      </w:pPr>
      <w:r w:rsidRPr="00BA2E04">
        <w:rPr>
          <w:rFonts w:ascii="Sylfaen" w:eastAsia="GHEA Grapalat" w:hAnsi="Sylfaen" w:cs="GHEA Grapalat"/>
          <w:sz w:val="20"/>
          <w:szCs w:val="20"/>
        </w:rPr>
        <w:t>ե</w:t>
      </w:r>
      <w:r w:rsidRPr="00BA2E04">
        <w:rPr>
          <w:rFonts w:eastAsia="GHEA Grapalat"/>
          <w:sz w:val="20"/>
          <w:szCs w:val="20"/>
        </w:rPr>
        <w:t>․</w:t>
      </w:r>
      <w:r w:rsidRPr="00BA2E04">
        <w:rPr>
          <w:rFonts w:ascii="Sylfaen" w:eastAsia="GHEA Grapalat" w:hAnsi="Sylfaen" w:cs="GHEA Grapalat"/>
          <w:sz w:val="20"/>
          <w:szCs w:val="20"/>
        </w:rPr>
        <w:t xml:space="preserve"> Այս ենթաբաժնի «</w:t>
      </w:r>
      <w:r w:rsidRPr="00BA2E04">
        <w:rPr>
          <w:rFonts w:ascii="Sylfaen" w:eastAsia="GHEA Grapalat" w:hAnsi="Sylfaen" w:cs="GHEA Grapalat"/>
          <w:b/>
          <w:sz w:val="20"/>
          <w:szCs w:val="20"/>
        </w:rPr>
        <w:t>ե</w:t>
      </w:r>
      <w:r w:rsidRPr="00BA2E0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BA2E04">
        <w:rPr>
          <w:rFonts w:ascii="Sylfaen" w:eastAsia="GHEA Grapalat" w:hAnsi="Sylfaen" w:cs="GHEA Grapalat"/>
          <w:sz w:val="20"/>
          <w:szCs w:val="20"/>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BA2E04">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2E04">
        <w:rPr>
          <w:rFonts w:ascii="Sylfaen" w:eastAsia="GHEA Grapalat" w:hAnsi="Sylfaen" w:cs="GHEA Grapalat"/>
          <w:color w:val="000000"/>
          <w:sz w:val="20"/>
          <w:szCs w:val="20"/>
        </w:rPr>
        <w:t xml:space="preserve">ենթակա է լրացման յուրաքանչյուր </w:t>
      </w:r>
      <w:r w:rsidRPr="00BA2E04">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BA2E04">
        <w:rPr>
          <w:rFonts w:ascii="Sylfaen" w:eastAsia="GHEA Grapalat" w:hAnsi="Sylfaen" w:cs="GHEA Grapalat"/>
          <w:color w:val="000000"/>
          <w:sz w:val="20"/>
          <w:szCs w:val="20"/>
        </w:rPr>
        <w:t>Այս բաժնում ենթաբաժինները լրացվում են հետևյալ կանոններով</w:t>
      </w:r>
      <w:r w:rsidRPr="00BA2E04">
        <w:rPr>
          <w:rFonts w:eastAsia="GHEA Grapalat"/>
          <w:color w:val="000000"/>
          <w:sz w:val="20"/>
          <w:szCs w:val="20"/>
        </w:rPr>
        <w:t>․</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A2E04" w:rsidRDefault="00BF1194" w:rsidP="00BA2E04">
      <w:pPr>
        <w:numPr>
          <w:ilvl w:val="1"/>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A2E04" w:rsidRDefault="00BF1194" w:rsidP="00BA2E04">
      <w:pPr>
        <w:numPr>
          <w:ilvl w:val="0"/>
          <w:numId w:val="29"/>
        </w:numPr>
        <w:pBdr>
          <w:top w:val="nil"/>
          <w:left w:val="nil"/>
          <w:bottom w:val="nil"/>
          <w:right w:val="nil"/>
          <w:between w:val="nil"/>
        </w:pBdr>
        <w:ind w:left="0" w:firstLine="567"/>
        <w:jc w:val="both"/>
        <w:rPr>
          <w:rFonts w:ascii="Sylfaen" w:eastAsia="GHEA Grapalat" w:hAnsi="Sylfaen" w:cs="GHEA Grapalat"/>
          <w:sz w:val="20"/>
          <w:szCs w:val="20"/>
        </w:rPr>
      </w:pPr>
      <w:r w:rsidRPr="00BA2E04">
        <w:rPr>
          <w:rFonts w:ascii="Sylfaen" w:eastAsia="GHEA Grapalat" w:hAnsi="Sylfaen" w:cs="GHEA Grapalat"/>
          <w:sz w:val="20"/>
          <w:szCs w:val="20"/>
        </w:rPr>
        <w:t xml:space="preserve">Հայտարարագիրը լրացնում և ստորագրում է հայտը ներկայացնող անձը։ </w:t>
      </w:r>
    </w:p>
    <w:p w:rsidR="00BF1194" w:rsidRPr="00BA2E04" w:rsidRDefault="00BF1194" w:rsidP="00BA2E04">
      <w:pPr>
        <w:pStyle w:val="31"/>
        <w:spacing w:line="240" w:lineRule="auto"/>
        <w:ind w:left="360" w:firstLine="0"/>
        <w:rPr>
          <w:rFonts w:ascii="Sylfaen" w:hAnsi="Sylfaen" w:cs="Sylfaen"/>
          <w:lang w:val="hy-AM" w:eastAsia="ru-RU"/>
        </w:rPr>
      </w:pPr>
    </w:p>
    <w:p w:rsidR="00BF1194" w:rsidRPr="00BA2E04" w:rsidRDefault="00BF1194" w:rsidP="00BA2E04">
      <w:pPr>
        <w:pStyle w:val="31"/>
        <w:spacing w:line="240" w:lineRule="auto"/>
        <w:ind w:left="360" w:firstLine="0"/>
        <w:rPr>
          <w:rFonts w:ascii="Sylfaen" w:hAnsi="Sylfaen"/>
          <w:vertAlign w:val="superscript"/>
          <w:lang w:val="hy-AM"/>
        </w:rPr>
      </w:pPr>
      <w:r w:rsidRPr="00BA2E04">
        <w:rPr>
          <w:rFonts w:ascii="Sylfaen" w:hAnsi="Sylfaen" w:cs="Sylfaen"/>
          <w:vertAlign w:val="superscript"/>
          <w:lang w:val="hy-AM" w:eastAsia="ru-RU"/>
        </w:rPr>
        <w:t>*</w:t>
      </w:r>
      <w:r w:rsidRPr="00BA2E04">
        <w:rPr>
          <w:rFonts w:ascii="Sylfaen" w:hAnsi="Sylfaen"/>
          <w:vertAlign w:val="superscript"/>
          <w:lang w:val="af-ZA"/>
        </w:rPr>
        <w:t xml:space="preserve"> </w:t>
      </w:r>
      <w:r w:rsidRPr="00BA2E04">
        <w:rPr>
          <w:rFonts w:ascii="Sylfaen" w:hAnsi="Sylfaen"/>
          <w:vertAlign w:val="superscript"/>
          <w:lang w:val="hy-AM"/>
        </w:rPr>
        <w:t>լրացվում</w:t>
      </w:r>
      <w:r w:rsidRPr="00BA2E04">
        <w:rPr>
          <w:rFonts w:ascii="Sylfaen" w:hAnsi="Sylfaen"/>
          <w:vertAlign w:val="superscript"/>
          <w:lang w:val="af-ZA"/>
        </w:rPr>
        <w:t xml:space="preserve"> </w:t>
      </w:r>
      <w:r w:rsidRPr="00BA2E04">
        <w:rPr>
          <w:rFonts w:ascii="Sylfaen" w:hAnsi="Sylfaen"/>
          <w:vertAlign w:val="superscript"/>
          <w:lang w:val="hy-AM"/>
        </w:rPr>
        <w:t>է</w:t>
      </w:r>
      <w:r w:rsidRPr="00BA2E04">
        <w:rPr>
          <w:rFonts w:ascii="Sylfaen" w:hAnsi="Sylfaen"/>
          <w:vertAlign w:val="superscript"/>
          <w:lang w:val="af-ZA"/>
        </w:rPr>
        <w:t xml:space="preserve"> </w:t>
      </w:r>
      <w:r w:rsidRPr="00BA2E04">
        <w:rPr>
          <w:rFonts w:ascii="Sylfaen" w:hAnsi="Sylfaen"/>
          <w:vertAlign w:val="superscript"/>
          <w:lang w:val="hy-AM"/>
        </w:rPr>
        <w:t>հանձնաժողովի</w:t>
      </w:r>
      <w:r w:rsidRPr="00BA2E04">
        <w:rPr>
          <w:rFonts w:ascii="Sylfaen" w:hAnsi="Sylfaen"/>
          <w:vertAlign w:val="superscript"/>
          <w:lang w:val="af-ZA"/>
        </w:rPr>
        <w:t xml:space="preserve"> </w:t>
      </w:r>
      <w:r w:rsidRPr="00BA2E04">
        <w:rPr>
          <w:rFonts w:ascii="Sylfaen" w:hAnsi="Sylfaen"/>
          <w:vertAlign w:val="superscript"/>
          <w:lang w:val="hy-AM"/>
        </w:rPr>
        <w:t>քարտուղարի</w:t>
      </w:r>
      <w:r w:rsidRPr="00BA2E04">
        <w:rPr>
          <w:rFonts w:ascii="Sylfaen" w:hAnsi="Sylfaen"/>
          <w:vertAlign w:val="superscript"/>
          <w:lang w:val="af-ZA"/>
        </w:rPr>
        <w:t xml:space="preserve"> </w:t>
      </w:r>
      <w:r w:rsidRPr="00BA2E04">
        <w:rPr>
          <w:rFonts w:ascii="Sylfaen" w:hAnsi="Sylfaen"/>
          <w:vertAlign w:val="superscript"/>
          <w:lang w:val="hy-AM"/>
        </w:rPr>
        <w:t>կողմից</w:t>
      </w:r>
      <w:r w:rsidRPr="00BA2E04">
        <w:rPr>
          <w:rFonts w:ascii="Sylfaen" w:hAnsi="Sylfaen"/>
          <w:vertAlign w:val="superscript"/>
          <w:lang w:val="af-ZA"/>
        </w:rPr>
        <w:t xml:space="preserve">` </w:t>
      </w:r>
      <w:r w:rsidRPr="00BA2E04">
        <w:rPr>
          <w:rFonts w:ascii="Sylfaen" w:hAnsi="Sylfaen"/>
          <w:vertAlign w:val="superscript"/>
          <w:lang w:val="hy-AM"/>
        </w:rPr>
        <w:t>մինչև</w:t>
      </w:r>
      <w:r w:rsidRPr="00BA2E04">
        <w:rPr>
          <w:rFonts w:ascii="Sylfaen" w:hAnsi="Sylfaen"/>
          <w:vertAlign w:val="superscript"/>
          <w:lang w:val="af-ZA"/>
        </w:rPr>
        <w:t xml:space="preserve"> </w:t>
      </w:r>
      <w:r w:rsidRPr="00BA2E04">
        <w:rPr>
          <w:rFonts w:ascii="Sylfaen" w:hAnsi="Sylfaen"/>
          <w:vertAlign w:val="superscript"/>
          <w:lang w:val="hy-AM"/>
        </w:rPr>
        <w:t>հրավերը</w:t>
      </w:r>
      <w:r w:rsidRPr="00BA2E04">
        <w:rPr>
          <w:rFonts w:ascii="Sylfaen" w:hAnsi="Sylfaen"/>
          <w:vertAlign w:val="superscript"/>
          <w:lang w:val="af-ZA"/>
        </w:rPr>
        <w:t xml:space="preserve"> </w:t>
      </w:r>
      <w:r w:rsidRPr="00BA2E04">
        <w:rPr>
          <w:rFonts w:ascii="Sylfaen" w:hAnsi="Sylfaen"/>
          <w:vertAlign w:val="superscript"/>
          <w:lang w:val="hy-AM"/>
        </w:rPr>
        <w:t>տեղեկագրում</w:t>
      </w:r>
      <w:r w:rsidRPr="00BA2E04">
        <w:rPr>
          <w:rFonts w:ascii="Sylfaen" w:hAnsi="Sylfaen"/>
          <w:vertAlign w:val="superscript"/>
          <w:lang w:val="af-ZA"/>
        </w:rPr>
        <w:t xml:space="preserve"> </w:t>
      </w:r>
      <w:r w:rsidRPr="00BA2E04">
        <w:rPr>
          <w:rFonts w:ascii="Sylfaen" w:hAnsi="Sylfaen"/>
          <w:vertAlign w:val="superscript"/>
          <w:lang w:val="hy-AM"/>
        </w:rPr>
        <w:t>հրապարակելը:</w:t>
      </w:r>
    </w:p>
    <w:p w:rsidR="00BF1194" w:rsidRPr="00BA2E04" w:rsidRDefault="00BF1194" w:rsidP="00BA2E04">
      <w:pPr>
        <w:pStyle w:val="31"/>
        <w:spacing w:line="240" w:lineRule="auto"/>
        <w:ind w:left="360" w:firstLine="0"/>
        <w:rPr>
          <w:rFonts w:ascii="Sylfaen" w:hAnsi="Sylfaen" w:cs="Sylfaen"/>
          <w:vertAlign w:val="superscript"/>
          <w:lang w:val="hy-AM" w:eastAsia="ru-RU"/>
        </w:rPr>
      </w:pPr>
      <w:r w:rsidRPr="00BA2E04">
        <w:rPr>
          <w:rFonts w:ascii="Sylfaen" w:hAnsi="Sylfaen" w:cs="Sylfaen"/>
          <w:vertAlign w:val="superscript"/>
          <w:lang w:val="hy-AM" w:eastAsia="ru-RU"/>
        </w:rPr>
        <w:t>** 1.2</w:t>
      </w:r>
      <w:r w:rsidRPr="00BA2E04">
        <w:rPr>
          <w:rFonts w:ascii="Sylfaen" w:hAnsi="Sylfaen"/>
          <w:vertAlign w:val="superscript"/>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A2E04">
        <w:rPr>
          <w:rFonts w:ascii="Sylfaen" w:hAnsi="Sylfaen"/>
          <w:vertAlign w:val="superscript"/>
          <w:lang w:val="hy-AM"/>
        </w:rPr>
        <w:t>ւմը, ինչպես նաև եթե մասնակիցը անհատ ձեռնարկատեր</w:t>
      </w:r>
      <w:r w:rsidRPr="00BA2E04">
        <w:rPr>
          <w:rFonts w:ascii="Sylfaen" w:hAnsi="Sylfaen"/>
          <w:vertAlign w:val="superscript"/>
          <w:lang w:val="hy-AM"/>
        </w:rPr>
        <w:t xml:space="preserve"> է կամ ֆիզիկական անձ։</w:t>
      </w:r>
    </w:p>
    <w:p w:rsidR="00B2572B" w:rsidRPr="00BA2E04" w:rsidRDefault="000B1088" w:rsidP="00BA2E04">
      <w:pPr>
        <w:pStyle w:val="31"/>
        <w:spacing w:line="240" w:lineRule="auto"/>
        <w:jc w:val="right"/>
        <w:rPr>
          <w:rFonts w:ascii="Sylfaen" w:hAnsi="Sylfaen" w:cs="Sylfaen"/>
          <w:b/>
          <w:i/>
          <w:lang w:val="hy-AM"/>
        </w:rPr>
      </w:pPr>
      <w:r w:rsidRPr="00BA2E04">
        <w:rPr>
          <w:rFonts w:ascii="Sylfaen" w:hAnsi="Sylfaen"/>
          <w:b/>
          <w:lang w:val="hy-AM"/>
        </w:rPr>
        <w:t xml:space="preserve"> </w:t>
      </w:r>
      <w:r w:rsidRPr="00BA2E04">
        <w:rPr>
          <w:rFonts w:ascii="Sylfaen" w:hAnsi="Sylfaen"/>
          <w:b/>
          <w:lang w:val="hy-AM"/>
        </w:rPr>
        <w:br w:type="page"/>
      </w:r>
      <w:r w:rsidR="00B2572B" w:rsidRPr="00BA2E04">
        <w:rPr>
          <w:rFonts w:ascii="Sylfaen" w:hAnsi="Sylfaen" w:cs="Sylfaen"/>
          <w:b/>
          <w:i/>
          <w:lang w:val="hy-AM"/>
        </w:rPr>
        <w:lastRenderedPageBreak/>
        <w:t xml:space="preserve">Հավելված </w:t>
      </w:r>
      <w:r w:rsidR="00DA0240" w:rsidRPr="00BA2E04">
        <w:rPr>
          <w:rFonts w:ascii="Sylfaen" w:hAnsi="Sylfaen" w:cs="Sylfaen"/>
          <w:b/>
          <w:i/>
          <w:lang w:val="hy-AM"/>
        </w:rPr>
        <w:t>2</w:t>
      </w:r>
    </w:p>
    <w:p w:rsidR="00FD5E5A" w:rsidRPr="00BA2E04" w:rsidRDefault="00116278" w:rsidP="00BA2E04">
      <w:pPr>
        <w:pStyle w:val="31"/>
        <w:spacing w:line="240" w:lineRule="auto"/>
        <w:jc w:val="right"/>
        <w:rPr>
          <w:rFonts w:ascii="Sylfaen" w:hAnsi="Sylfaen" w:cs="Sylfaen"/>
          <w:b/>
          <w:i/>
          <w:lang w:val="hy-AM"/>
        </w:rPr>
      </w:pPr>
      <w:r w:rsidRPr="00905206">
        <w:rPr>
          <w:rFonts w:ascii="Sylfaen" w:hAnsi="Sylfaen" w:cs="Sylfaen"/>
          <w:b/>
          <w:i/>
          <w:lang w:val="hy-AM"/>
        </w:rPr>
        <w:t>Բ</w:t>
      </w:r>
      <w:r w:rsidR="00630F88" w:rsidRPr="00BA2E04">
        <w:rPr>
          <w:rFonts w:ascii="Sylfaen" w:hAnsi="Sylfaen" w:cs="Sylfaen"/>
          <w:b/>
          <w:i/>
          <w:lang w:val="hy-AM"/>
        </w:rPr>
        <w:t>ԱԱՊԿ-ԳՀԱՊՁԲ-22/01</w:t>
      </w:r>
      <w:r w:rsidR="00DB479E" w:rsidRPr="00BA2E04">
        <w:rPr>
          <w:rFonts w:ascii="Sylfaen" w:hAnsi="Sylfaen" w:cs="Sylfaen"/>
          <w:b/>
          <w:i/>
          <w:lang w:val="hy-AM"/>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Sylfaen"/>
          <w:b/>
          <w:i/>
          <w:lang w:val="hy-AM"/>
        </w:rPr>
      </w:pPr>
      <w:r w:rsidRPr="00BA2E04">
        <w:rPr>
          <w:rFonts w:ascii="Sylfaen" w:hAnsi="Sylfaen" w:cs="Sylfaen"/>
          <w:b/>
          <w:i/>
          <w:lang w:val="hy-AM"/>
        </w:rPr>
        <w:t>գնանշման հարցման հրավերի</w:t>
      </w:r>
    </w:p>
    <w:p w:rsidR="00B2572B" w:rsidRPr="00BA2E04" w:rsidRDefault="00B2572B" w:rsidP="00BA2E04">
      <w:pPr>
        <w:pStyle w:val="31"/>
        <w:spacing w:line="240" w:lineRule="auto"/>
        <w:jc w:val="right"/>
        <w:rPr>
          <w:rFonts w:ascii="Sylfaen" w:hAnsi="Sylfaen" w:cs="Sylfaen"/>
          <w:b/>
          <w:i/>
          <w:lang w:val="hy-AM"/>
        </w:rPr>
      </w:pPr>
    </w:p>
    <w:p w:rsidR="00B2572B" w:rsidRPr="00BA2E04" w:rsidRDefault="00B2572B" w:rsidP="00BA2E04">
      <w:pPr>
        <w:ind w:firstLine="567"/>
        <w:jc w:val="center"/>
        <w:rPr>
          <w:rFonts w:ascii="Sylfaen" w:hAnsi="Sylfaen"/>
          <w:sz w:val="20"/>
          <w:szCs w:val="20"/>
          <w:lang w:val="hy-AM"/>
        </w:rPr>
      </w:pPr>
    </w:p>
    <w:p w:rsidR="00B2572B" w:rsidRPr="00BA2E04" w:rsidRDefault="00B2572B" w:rsidP="00BA2E04">
      <w:pPr>
        <w:ind w:left="-66"/>
        <w:jc w:val="center"/>
        <w:rPr>
          <w:rFonts w:ascii="Sylfaen" w:hAnsi="Sylfaen"/>
          <w:b/>
          <w:sz w:val="20"/>
          <w:szCs w:val="20"/>
          <w:lang w:val="hy-AM"/>
        </w:rPr>
      </w:pPr>
      <w:r w:rsidRPr="00BA2E04">
        <w:rPr>
          <w:rFonts w:ascii="Sylfaen" w:hAnsi="Sylfaen"/>
          <w:b/>
          <w:sz w:val="20"/>
          <w:szCs w:val="20"/>
          <w:lang w:val="hy-AM"/>
        </w:rPr>
        <w:t>Գ Ն Ա Յ Ի Ն   Ա Ռ Ա Ջ Ա Ր Կ</w:t>
      </w:r>
    </w:p>
    <w:p w:rsidR="00B2572B" w:rsidRPr="00BA2E04" w:rsidRDefault="00B2572B" w:rsidP="00BA2E04">
      <w:pPr>
        <w:ind w:firstLine="567"/>
        <w:rPr>
          <w:rFonts w:ascii="Sylfaen" w:hAnsi="Sylfaen"/>
          <w:sz w:val="20"/>
          <w:szCs w:val="20"/>
          <w:lang w:val="hy-AM"/>
        </w:rPr>
      </w:pPr>
    </w:p>
    <w:p w:rsidR="00B2572B" w:rsidRPr="00BA2E04" w:rsidRDefault="00116278" w:rsidP="00BA2E04">
      <w:pPr>
        <w:ind w:firstLine="567"/>
        <w:jc w:val="both"/>
        <w:rPr>
          <w:rFonts w:ascii="Sylfaen" w:hAnsi="Sylfaen" w:cs="Arial"/>
          <w:sz w:val="20"/>
          <w:szCs w:val="20"/>
          <w:lang w:val="hy-AM"/>
        </w:rPr>
      </w:pPr>
      <w:r>
        <w:rPr>
          <w:rFonts w:ascii="Sylfaen" w:hAnsi="Sylfaen" w:cs="Arial"/>
          <w:sz w:val="20"/>
          <w:szCs w:val="20"/>
          <w:lang w:val="es-ES"/>
        </w:rPr>
        <w:t>Ուսումնասիրելով</w:t>
      </w:r>
      <w:r w:rsidRPr="00116278">
        <w:rPr>
          <w:rFonts w:ascii="Sylfaen" w:hAnsi="Sylfaen" w:cs="Sylfaen"/>
          <w:sz w:val="20"/>
          <w:szCs w:val="20"/>
          <w:lang w:val="hy-AM"/>
        </w:rPr>
        <w:t>Բ</w:t>
      </w:r>
      <w:r>
        <w:rPr>
          <w:rFonts w:ascii="Sylfaen" w:hAnsi="Sylfaen" w:cs="Sylfaen"/>
          <w:sz w:val="20"/>
          <w:szCs w:val="20"/>
          <w:lang w:val="es-ES"/>
        </w:rPr>
        <w:t>ԱԱՊԿ-ԳՀԱՊՁԲ-</w:t>
      </w:r>
      <w:r w:rsidR="00630F88" w:rsidRPr="00BA2E04">
        <w:rPr>
          <w:rFonts w:ascii="Sylfaen" w:hAnsi="Sylfaen" w:cs="Sylfaen"/>
          <w:sz w:val="20"/>
          <w:szCs w:val="20"/>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B2572B" w:rsidRPr="00BA2E04">
        <w:rPr>
          <w:rFonts w:ascii="Sylfaen" w:hAnsi="Sylfaen" w:cs="Arial"/>
          <w:sz w:val="20"/>
          <w:szCs w:val="20"/>
          <w:lang w:val="es-ES"/>
        </w:rPr>
        <w:t xml:space="preserve">ծածկագրով </w:t>
      </w:r>
      <w:r w:rsidR="0030589F" w:rsidRPr="00BA2E04">
        <w:rPr>
          <w:rFonts w:ascii="Sylfaen" w:hAnsi="Sylfaen" w:cs="Arial"/>
          <w:sz w:val="20"/>
          <w:szCs w:val="20"/>
          <w:lang w:val="es-ES"/>
        </w:rPr>
        <w:t xml:space="preserve">գնանշման հարցման </w:t>
      </w:r>
      <w:r w:rsidR="00B2572B" w:rsidRPr="00BA2E04">
        <w:rPr>
          <w:rFonts w:ascii="Sylfaen" w:hAnsi="Sylfaen" w:cs="Arial"/>
          <w:sz w:val="20"/>
          <w:szCs w:val="20"/>
          <w:lang w:val="es-ES"/>
        </w:rPr>
        <w:t>հրավերը, այդ թվում կնքվելիք  պայմանագրի նախագիծը</w:t>
      </w:r>
      <w:r w:rsidR="00B2572B" w:rsidRPr="00BA2E04">
        <w:rPr>
          <w:rFonts w:ascii="Sylfaen" w:hAnsi="Sylfaen" w:cs="Arial"/>
          <w:sz w:val="20"/>
          <w:szCs w:val="20"/>
          <w:lang w:val="hy-AM"/>
        </w:rPr>
        <w:t xml:space="preserve">, </w:t>
      </w:r>
      <w:r w:rsidR="00B2572B" w:rsidRPr="00BA2E04">
        <w:rPr>
          <w:rFonts w:ascii="Sylfaen" w:hAnsi="Sylfaen"/>
          <w:sz w:val="20"/>
          <w:szCs w:val="20"/>
          <w:u w:val="single"/>
          <w:lang w:val="hy-AM"/>
        </w:rPr>
        <w:t xml:space="preserve">                  </w:t>
      </w:r>
      <w:r w:rsidR="00B2572B" w:rsidRPr="00BA2E04">
        <w:rPr>
          <w:rFonts w:ascii="Sylfaen" w:hAnsi="Sylfaen"/>
          <w:sz w:val="20"/>
          <w:szCs w:val="20"/>
          <w:u w:val="single"/>
          <w:lang w:val="hy-AM"/>
        </w:rPr>
        <w:tab/>
      </w:r>
      <w:r w:rsidR="00B2572B" w:rsidRPr="00BA2E04">
        <w:rPr>
          <w:rFonts w:ascii="Sylfaen" w:hAnsi="Sylfaen"/>
          <w:sz w:val="20"/>
          <w:szCs w:val="20"/>
          <w:u w:val="single"/>
          <w:lang w:val="hy-AM"/>
        </w:rPr>
        <w:tab/>
      </w:r>
      <w:r w:rsidR="00B2572B" w:rsidRPr="00BA2E04">
        <w:rPr>
          <w:rFonts w:ascii="Sylfaen" w:hAnsi="Sylfaen"/>
          <w:sz w:val="20"/>
          <w:szCs w:val="20"/>
          <w:u w:val="single"/>
          <w:lang w:val="hy-AM"/>
        </w:rPr>
        <w:tab/>
      </w:r>
      <w:r w:rsidR="00B2572B" w:rsidRPr="00BA2E04">
        <w:rPr>
          <w:rFonts w:ascii="Sylfaen" w:hAnsi="Sylfaen"/>
          <w:sz w:val="20"/>
          <w:szCs w:val="20"/>
          <w:u w:val="single"/>
          <w:lang w:val="hy-AM"/>
        </w:rPr>
        <w:tab/>
        <w:t xml:space="preserve">     </w:t>
      </w:r>
      <w:r w:rsidR="00B2572B" w:rsidRPr="00BA2E04">
        <w:rPr>
          <w:rFonts w:ascii="Sylfaen" w:hAnsi="Sylfaen"/>
          <w:sz w:val="20"/>
          <w:szCs w:val="20"/>
          <w:u w:val="single"/>
          <w:lang w:val="hy-AM"/>
        </w:rPr>
        <w:tab/>
      </w:r>
      <w:r w:rsidR="00B2572B" w:rsidRPr="00BA2E04">
        <w:rPr>
          <w:rFonts w:ascii="Sylfaen" w:hAnsi="Sylfaen"/>
          <w:sz w:val="20"/>
          <w:szCs w:val="20"/>
          <w:u w:val="single"/>
          <w:lang w:val="hy-AM"/>
        </w:rPr>
        <w:tab/>
        <w:t xml:space="preserve">           </w:t>
      </w:r>
      <w:r w:rsidR="00B2572B" w:rsidRPr="00BA2E04">
        <w:rPr>
          <w:rFonts w:ascii="Sylfaen" w:hAnsi="Sylfaen" w:cs="Arial"/>
          <w:sz w:val="20"/>
          <w:szCs w:val="20"/>
          <w:lang w:val="es-ES"/>
        </w:rPr>
        <w:t>-ն առաջարկում է</w:t>
      </w:r>
      <w:r w:rsidR="00B2572B" w:rsidRPr="00BA2E04">
        <w:rPr>
          <w:rFonts w:ascii="Sylfaen" w:hAnsi="Sylfaen" w:cs="Arial"/>
          <w:sz w:val="20"/>
          <w:szCs w:val="20"/>
          <w:lang w:val="hy-AM"/>
        </w:rPr>
        <w:t xml:space="preserve">   </w:t>
      </w:r>
    </w:p>
    <w:p w:rsidR="00B2572B" w:rsidRPr="00BA2E04" w:rsidRDefault="00B2572B" w:rsidP="00BA2E04">
      <w:pPr>
        <w:ind w:firstLine="567"/>
        <w:jc w:val="both"/>
        <w:rPr>
          <w:rFonts w:ascii="Sylfaen" w:hAnsi="Sylfaen" w:cs="Arial"/>
          <w:sz w:val="20"/>
          <w:szCs w:val="20"/>
          <w:vertAlign w:val="superscript"/>
        </w:rPr>
      </w:pPr>
      <w:bookmarkStart w:id="13" w:name="_Hlk23147299"/>
      <w:r w:rsidRPr="00BA2E04">
        <w:rPr>
          <w:rFonts w:ascii="Sylfaen" w:hAnsi="Sylfaen" w:cs="Sylfaen"/>
          <w:sz w:val="20"/>
          <w:szCs w:val="20"/>
          <w:vertAlign w:val="superscript"/>
          <w:lang w:val="hy-AM"/>
        </w:rPr>
        <w:t xml:space="preserve">                                                                                     մասնակցի անվանումը</w:t>
      </w:r>
    </w:p>
    <w:bookmarkEnd w:id="13"/>
    <w:p w:rsidR="00B2572B" w:rsidRPr="00BA2E04" w:rsidRDefault="00B2572B" w:rsidP="00BA2E04">
      <w:pPr>
        <w:jc w:val="both"/>
        <w:rPr>
          <w:rFonts w:ascii="Sylfaen" w:hAnsi="Sylfaen"/>
          <w:sz w:val="20"/>
          <w:szCs w:val="20"/>
          <w:lang w:val="hy-AM"/>
        </w:rPr>
      </w:pPr>
      <w:r w:rsidRPr="00BA2E04">
        <w:rPr>
          <w:rFonts w:ascii="Sylfaen" w:hAnsi="Sylfaen" w:cs="Arial"/>
          <w:sz w:val="20"/>
          <w:szCs w:val="20"/>
          <w:lang w:val="es-ES"/>
        </w:rPr>
        <w:t>պայմանագիրը կատարել ներքոհիշյալ ընդհանուր գներով.</w:t>
      </w:r>
    </w:p>
    <w:p w:rsidR="00B2572B" w:rsidRPr="00BA2E04" w:rsidRDefault="00B2572B" w:rsidP="00BA2E04">
      <w:pPr>
        <w:jc w:val="center"/>
        <w:rPr>
          <w:rFonts w:ascii="Sylfaen" w:hAnsi="Sylfaen"/>
          <w:sz w:val="20"/>
          <w:szCs w:val="20"/>
          <w:lang w:val="hy-AM"/>
        </w:rPr>
      </w:pPr>
      <w:r w:rsidRPr="00BA2E04">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E596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Չափա-</w:t>
            </w:r>
          </w:p>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A2E04" w:rsidRDefault="00482F6F" w:rsidP="00BA2E04">
            <w:pPr>
              <w:jc w:val="center"/>
              <w:rPr>
                <w:rFonts w:ascii="Sylfaen" w:hAnsi="Sylfaen"/>
                <w:b/>
                <w:bCs/>
                <w:sz w:val="20"/>
                <w:szCs w:val="20"/>
                <w:lang w:val="hy-AM"/>
              </w:rPr>
            </w:pPr>
            <w:r w:rsidRPr="00BA2E04">
              <w:rPr>
                <w:rFonts w:ascii="Sylfaen" w:hAnsi="Sylfaen"/>
                <w:b/>
                <w:bCs/>
                <w:sz w:val="20"/>
                <w:szCs w:val="20"/>
                <w:lang w:val="hy-AM"/>
              </w:rPr>
              <w:t>Ա</w:t>
            </w:r>
            <w:r w:rsidR="00885B93" w:rsidRPr="00BA2E04">
              <w:rPr>
                <w:rFonts w:ascii="Sylfaen" w:hAnsi="Sylfaen"/>
                <w:b/>
                <w:bCs/>
                <w:sz w:val="20"/>
                <w:szCs w:val="20"/>
                <w:lang w:val="es-ES"/>
              </w:rPr>
              <w:t>րժեք</w:t>
            </w:r>
          </w:p>
          <w:p w:rsidR="00C41159" w:rsidRPr="00BA2E04" w:rsidRDefault="00C41159" w:rsidP="00BA2E04">
            <w:pPr>
              <w:jc w:val="center"/>
              <w:rPr>
                <w:rFonts w:ascii="Sylfaen" w:hAnsi="Sylfaen" w:cs="Sylfaen"/>
                <w:sz w:val="20"/>
                <w:szCs w:val="20"/>
                <w:lang w:val="hy-AM"/>
              </w:rPr>
            </w:pPr>
            <w:r w:rsidRPr="00BA2E04">
              <w:rPr>
                <w:rFonts w:ascii="Sylfaen" w:hAnsi="Sylfaen" w:cs="Sylfaen"/>
                <w:sz w:val="20"/>
                <w:szCs w:val="20"/>
                <w:lang w:val="af-ZA"/>
              </w:rPr>
              <w:t>(ինքնարժեքի և կանխատեսվող շահույթի հանրագումարը)</w:t>
            </w:r>
          </w:p>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ԱԱՀ**</w:t>
            </w:r>
          </w:p>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Ընդհանուր գինը</w:t>
            </w:r>
          </w:p>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 xml:space="preserve"> /տառերով և թվերով/</w:t>
            </w:r>
          </w:p>
        </w:tc>
      </w:tr>
      <w:tr w:rsidR="00885B93" w:rsidRPr="00BA2E04"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A2E04" w:rsidRDefault="00885B93" w:rsidP="00BA2E04">
            <w:pPr>
              <w:jc w:val="center"/>
              <w:rPr>
                <w:rFonts w:ascii="Sylfaen" w:hAnsi="Sylfaen"/>
                <w:b/>
                <w:sz w:val="20"/>
                <w:szCs w:val="20"/>
                <w:lang w:val="es-ES"/>
              </w:rPr>
            </w:pPr>
            <w:r w:rsidRPr="00BA2E04">
              <w:rPr>
                <w:rFonts w:ascii="Sylfaen" w:hAnsi="Sylfaen"/>
                <w:b/>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A2E04" w:rsidRDefault="00885B93" w:rsidP="00BA2E04">
            <w:pPr>
              <w:jc w:val="center"/>
              <w:rPr>
                <w:rFonts w:ascii="Sylfaen" w:hAnsi="Sylfaen"/>
                <w:b/>
                <w:sz w:val="20"/>
                <w:szCs w:val="20"/>
                <w:lang w:val="es-ES"/>
              </w:rPr>
            </w:pPr>
            <w:r w:rsidRPr="00BA2E04">
              <w:rPr>
                <w:rFonts w:ascii="Sylfaen" w:hAnsi="Sylfaen"/>
                <w:b/>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A2E04" w:rsidRDefault="00885B93" w:rsidP="00BA2E04">
            <w:pPr>
              <w:jc w:val="center"/>
              <w:rPr>
                <w:rFonts w:ascii="Sylfaen" w:hAnsi="Sylfaen"/>
                <w:sz w:val="20"/>
                <w:szCs w:val="20"/>
                <w:lang w:val="es-ES"/>
              </w:rPr>
            </w:pPr>
            <w:r w:rsidRPr="00BA2E04">
              <w:rPr>
                <w:rFonts w:ascii="Sylfaen" w:hAnsi="Sylfaen"/>
                <w:b/>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A2E04" w:rsidRDefault="00885B93" w:rsidP="00BA2E04">
            <w:pPr>
              <w:jc w:val="center"/>
              <w:rPr>
                <w:rFonts w:ascii="Sylfaen" w:hAnsi="Sylfaen"/>
                <w:sz w:val="20"/>
                <w:szCs w:val="20"/>
                <w:lang w:val="hy-AM"/>
              </w:rPr>
            </w:pPr>
            <w:r w:rsidRPr="00BA2E04">
              <w:rPr>
                <w:rFonts w:ascii="Sylfaen" w:hAnsi="Sylfaen"/>
                <w:b/>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A2E04" w:rsidRDefault="00885B93" w:rsidP="00BA2E04">
            <w:pPr>
              <w:jc w:val="center"/>
              <w:rPr>
                <w:rFonts w:ascii="Sylfaen" w:hAnsi="Sylfaen"/>
                <w:sz w:val="20"/>
                <w:szCs w:val="20"/>
                <w:lang w:val="es-ES"/>
              </w:rPr>
            </w:pPr>
            <w:r w:rsidRPr="00BA2E04">
              <w:rPr>
                <w:rFonts w:ascii="Sylfaen" w:hAnsi="Sylfaen"/>
                <w:b/>
                <w:sz w:val="20"/>
                <w:szCs w:val="20"/>
                <w:lang w:val="hy-AM"/>
              </w:rPr>
              <w:t>5</w:t>
            </w:r>
            <w:r w:rsidRPr="00BA2E04">
              <w:rPr>
                <w:rFonts w:ascii="Sylfaen" w:hAnsi="Sylfaen"/>
                <w:b/>
                <w:sz w:val="20"/>
                <w:szCs w:val="20"/>
                <w:lang w:val="es-ES"/>
              </w:rPr>
              <w:t>=3+4</w:t>
            </w:r>
          </w:p>
        </w:tc>
      </w:tr>
      <w:tr w:rsidR="00885B93" w:rsidRPr="00CE596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rPr>
                <w:rFonts w:ascii="Sylfaen" w:hAnsi="Sylfaen"/>
                <w:sz w:val="20"/>
                <w:szCs w:val="20"/>
                <w:lang w:val="es-ES"/>
              </w:rPr>
            </w:pPr>
            <w:r w:rsidRPr="00BA2E04">
              <w:rPr>
                <w:rFonts w:ascii="Sylfaen" w:hAnsi="Sylfaen"/>
                <w:sz w:val="20"/>
                <w:szCs w:val="20"/>
                <w:u w:val="single"/>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r>
      <w:tr w:rsidR="00885B93" w:rsidRPr="00CE596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rPr>
                <w:rFonts w:ascii="Sylfaen" w:hAnsi="Sylfaen"/>
                <w:sz w:val="20"/>
                <w:szCs w:val="20"/>
                <w:lang w:val="es-ES"/>
              </w:rPr>
            </w:pPr>
            <w:r w:rsidRPr="00BA2E04">
              <w:rPr>
                <w:rFonts w:ascii="Sylfaen" w:hAnsi="Sylfaen"/>
                <w:sz w:val="20"/>
                <w:szCs w:val="20"/>
                <w:u w:val="single"/>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rPr>
                <w:rFonts w:ascii="Sylfaen" w:hAnsi="Sylfaen"/>
                <w:sz w:val="20"/>
                <w:szCs w:val="20"/>
                <w:lang w:val="es-ES"/>
              </w:rPr>
            </w:pPr>
          </w:p>
        </w:tc>
      </w:tr>
      <w:tr w:rsidR="00885B93" w:rsidRPr="00CE596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rPr>
                <w:rFonts w:ascii="Sylfaen" w:hAnsi="Sylfaen"/>
                <w:sz w:val="20"/>
                <w:szCs w:val="20"/>
                <w:lang w:val="es-ES"/>
              </w:rPr>
            </w:pPr>
            <w:r w:rsidRPr="00BA2E04">
              <w:rPr>
                <w:rFonts w:ascii="Sylfaen" w:hAnsi="Sylfaen"/>
                <w:sz w:val="20"/>
                <w:szCs w:val="20"/>
                <w:u w:val="single"/>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r>
      <w:tr w:rsidR="00885B93" w:rsidRPr="00BA2E0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rPr>
                <w:rFonts w:ascii="Sylfaen" w:hAnsi="Sylfaen"/>
                <w:sz w:val="20"/>
                <w:szCs w:val="20"/>
                <w:lang w:val="es-ES"/>
              </w:rPr>
            </w:pPr>
            <w:r w:rsidRPr="00BA2E0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A2E04" w:rsidRDefault="00885B93" w:rsidP="00BA2E04">
            <w:pPr>
              <w:jc w:val="center"/>
              <w:rPr>
                <w:rFonts w:ascii="Sylfaen" w:hAnsi="Sylfaen"/>
                <w:sz w:val="20"/>
                <w:szCs w:val="20"/>
                <w:lang w:val="es-ES"/>
              </w:rPr>
            </w:pPr>
          </w:p>
        </w:tc>
      </w:tr>
      <w:tr w:rsidR="00885B93" w:rsidRPr="00BA2E04"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jc w:val="center"/>
              <w:rPr>
                <w:rFonts w:ascii="Sylfaen" w:hAnsi="Sylfaen"/>
                <w:b/>
                <w:bCs/>
                <w:sz w:val="20"/>
                <w:szCs w:val="20"/>
                <w:lang w:val="es-ES"/>
              </w:rPr>
            </w:pPr>
            <w:r w:rsidRPr="00BA2E04">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A2E04" w:rsidRDefault="00885B93" w:rsidP="00BA2E04">
            <w:pPr>
              <w:rPr>
                <w:rFonts w:ascii="Sylfaen" w:hAnsi="Sylfaen"/>
                <w:sz w:val="20"/>
                <w:szCs w:val="20"/>
                <w:lang w:val="es-ES"/>
              </w:rPr>
            </w:pPr>
            <w:r w:rsidRPr="00BA2E0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A2E04" w:rsidRDefault="00885B93" w:rsidP="00BA2E04">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A2E04" w:rsidRDefault="00885B93" w:rsidP="00BA2E04">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A2E04" w:rsidRDefault="00885B93" w:rsidP="00BA2E04">
            <w:pPr>
              <w:jc w:val="center"/>
              <w:rPr>
                <w:rFonts w:ascii="Sylfaen" w:hAnsi="Sylfaen"/>
                <w:sz w:val="20"/>
                <w:szCs w:val="20"/>
                <w:lang w:val="es-ES"/>
              </w:rPr>
            </w:pPr>
          </w:p>
        </w:tc>
      </w:tr>
    </w:tbl>
    <w:p w:rsidR="00B2572B" w:rsidRPr="00BA2E04" w:rsidRDefault="00B2572B" w:rsidP="00BA2E04">
      <w:pPr>
        <w:rPr>
          <w:rFonts w:ascii="Sylfaen" w:hAnsi="Sylfaen"/>
          <w:sz w:val="20"/>
          <w:szCs w:val="20"/>
          <w:lang w:val="es-ES"/>
        </w:rPr>
      </w:pPr>
    </w:p>
    <w:p w:rsidR="00B2572B" w:rsidRPr="00BA2E04" w:rsidRDefault="00B2572B" w:rsidP="00BA2E04">
      <w:pPr>
        <w:rPr>
          <w:rFonts w:ascii="Sylfaen" w:hAnsi="Sylfaen"/>
          <w:sz w:val="20"/>
          <w:szCs w:val="20"/>
          <w:lang w:val="es-ES"/>
        </w:rPr>
      </w:pPr>
    </w:p>
    <w:p w:rsidR="00B2572B" w:rsidRPr="00BA2E04" w:rsidRDefault="00B2572B" w:rsidP="00BA2E04">
      <w:pPr>
        <w:rPr>
          <w:rFonts w:ascii="Sylfaen" w:hAnsi="Sylfaen"/>
          <w:sz w:val="20"/>
          <w:szCs w:val="20"/>
          <w:lang w:val="hy-AM"/>
        </w:rPr>
      </w:pPr>
    </w:p>
    <w:p w:rsidR="00B2572B" w:rsidRPr="00BA2E04" w:rsidRDefault="00B2572B" w:rsidP="00BA2E04">
      <w:pPr>
        <w:ind w:left="720" w:firstLine="720"/>
        <w:jc w:val="both"/>
        <w:rPr>
          <w:rFonts w:ascii="Sylfaen" w:hAnsi="Sylfaen"/>
          <w:sz w:val="20"/>
          <w:szCs w:val="20"/>
          <w:lang w:val="hy-AM"/>
        </w:rPr>
      </w:pPr>
      <w:r w:rsidRPr="00BA2E04">
        <w:rPr>
          <w:rFonts w:ascii="Sylfaen" w:hAnsi="Sylfaen"/>
          <w:sz w:val="20"/>
          <w:szCs w:val="20"/>
        </w:rPr>
        <w:t xml:space="preserve">     </w:t>
      </w:r>
      <w:r w:rsidRPr="00BA2E04">
        <w:rPr>
          <w:rFonts w:ascii="Sylfaen" w:hAnsi="Sylfaen"/>
          <w:sz w:val="20"/>
          <w:szCs w:val="20"/>
          <w:lang w:val="hy-AM"/>
        </w:rPr>
        <w:t xml:space="preserve">___________________________________________ </w:t>
      </w:r>
      <w:r w:rsidRPr="00BA2E04">
        <w:rPr>
          <w:rFonts w:ascii="Sylfaen" w:hAnsi="Sylfaen"/>
          <w:sz w:val="20"/>
          <w:szCs w:val="20"/>
          <w:lang w:val="hy-AM"/>
        </w:rPr>
        <w:tab/>
        <w:t xml:space="preserve">                </w:t>
      </w:r>
      <w:r w:rsidRPr="00BA2E04">
        <w:rPr>
          <w:rFonts w:ascii="Sylfaen" w:hAnsi="Sylfaen"/>
          <w:sz w:val="20"/>
          <w:szCs w:val="20"/>
        </w:rPr>
        <w:t xml:space="preserve">       </w:t>
      </w:r>
      <w:r w:rsidRPr="00BA2E04">
        <w:rPr>
          <w:rFonts w:ascii="Sylfaen" w:hAnsi="Sylfaen"/>
          <w:sz w:val="20"/>
          <w:szCs w:val="20"/>
          <w:lang w:val="hy-AM"/>
        </w:rPr>
        <w:t xml:space="preserve">_____________ </w:t>
      </w:r>
    </w:p>
    <w:p w:rsidR="00B2572B" w:rsidRPr="00BA2E04" w:rsidRDefault="00B2572B" w:rsidP="00BA2E04">
      <w:pPr>
        <w:jc w:val="both"/>
        <w:rPr>
          <w:rFonts w:ascii="Sylfaen" w:hAnsi="Sylfaen"/>
          <w:sz w:val="20"/>
          <w:szCs w:val="20"/>
          <w:lang w:val="hy-AM"/>
        </w:rPr>
      </w:pPr>
      <w:r w:rsidRPr="00BA2E04">
        <w:rPr>
          <w:rFonts w:ascii="Sylfaen" w:hAnsi="Sylfaen"/>
          <w:sz w:val="20"/>
          <w:szCs w:val="20"/>
          <w:lang w:val="hy-AM"/>
        </w:rPr>
        <w:t xml:space="preserve">                                                      մասնակցի անվանումը (ղեկավարի պաշտոնը, անուն ազգանունը)                                                       ստորագրությունը</w:t>
      </w:r>
      <w:r w:rsidRPr="00BA2E04">
        <w:rPr>
          <w:rFonts w:ascii="Sylfaen" w:hAnsi="Sylfaen"/>
          <w:sz w:val="20"/>
          <w:szCs w:val="20"/>
          <w:lang w:val="hy-AM"/>
        </w:rPr>
        <w:tab/>
      </w:r>
    </w:p>
    <w:p w:rsidR="00B2572B" w:rsidRPr="00BA2E04" w:rsidRDefault="00B2572B" w:rsidP="00BA2E04">
      <w:pPr>
        <w:jc w:val="right"/>
        <w:rPr>
          <w:rFonts w:ascii="Sylfaen" w:hAnsi="Sylfaen"/>
          <w:sz w:val="20"/>
          <w:szCs w:val="20"/>
          <w:lang w:val="hy-AM"/>
        </w:rPr>
      </w:pPr>
      <w:r w:rsidRPr="00BA2E04">
        <w:rPr>
          <w:rFonts w:ascii="Sylfaen" w:hAnsi="Sylfaen"/>
          <w:sz w:val="20"/>
          <w:szCs w:val="20"/>
          <w:lang w:val="hy-AM"/>
        </w:rPr>
        <w:t xml:space="preserve">    </w:t>
      </w:r>
    </w:p>
    <w:p w:rsidR="00B2572B" w:rsidRPr="00BA2E04" w:rsidRDefault="00B2572B" w:rsidP="00BA2E04">
      <w:pPr>
        <w:jc w:val="right"/>
        <w:rPr>
          <w:rFonts w:ascii="Sylfaen" w:hAnsi="Sylfaen"/>
          <w:sz w:val="20"/>
          <w:szCs w:val="20"/>
          <w:lang w:val="hy-AM"/>
        </w:rPr>
      </w:pPr>
      <w:r w:rsidRPr="00BA2E04">
        <w:rPr>
          <w:rFonts w:ascii="Sylfaen" w:hAnsi="Sylfaen"/>
          <w:sz w:val="20"/>
          <w:szCs w:val="20"/>
          <w:lang w:val="hy-AM"/>
        </w:rPr>
        <w:t>Կ. Տ.</w:t>
      </w:r>
      <w:r w:rsidRPr="00BA2E04">
        <w:rPr>
          <w:rStyle w:val="af5"/>
          <w:rFonts w:ascii="Sylfaen" w:hAnsi="Sylfaen"/>
          <w:color w:val="FFFFFF"/>
          <w:sz w:val="20"/>
          <w:szCs w:val="20"/>
          <w:vertAlign w:val="baseline"/>
          <w:lang w:val="hy-AM"/>
        </w:rPr>
        <w:footnoteReference w:id="9"/>
      </w:r>
      <w:r w:rsidRPr="00BA2E04">
        <w:rPr>
          <w:rFonts w:ascii="Sylfaen" w:hAnsi="Sylfaen"/>
          <w:sz w:val="20"/>
          <w:szCs w:val="20"/>
          <w:lang w:val="hy-AM"/>
        </w:rPr>
        <w:tab/>
      </w:r>
      <w:r w:rsidRPr="00BA2E04">
        <w:rPr>
          <w:rFonts w:ascii="Sylfaen" w:hAnsi="Sylfaen"/>
          <w:sz w:val="20"/>
          <w:szCs w:val="20"/>
          <w:lang w:val="hy-AM"/>
        </w:rPr>
        <w:tab/>
        <w:t xml:space="preserve"> </w:t>
      </w:r>
    </w:p>
    <w:p w:rsidR="00B2572B" w:rsidRPr="00BA2E04" w:rsidRDefault="00B2572B" w:rsidP="00BA2E04">
      <w:pPr>
        <w:jc w:val="right"/>
        <w:rPr>
          <w:rFonts w:ascii="Sylfaen" w:hAnsi="Sylfaen"/>
          <w:sz w:val="20"/>
          <w:szCs w:val="20"/>
          <w:lang w:val="hy-AM"/>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rPr>
          <w:rFonts w:ascii="Sylfaen" w:hAnsi="Sylfaen" w:cs="Sylfaen"/>
          <w:sz w:val="20"/>
          <w:szCs w:val="20"/>
          <w:lang w:val="hy-AM" w:eastAsia="ru-RU"/>
        </w:rPr>
      </w:pPr>
    </w:p>
    <w:p w:rsidR="00B2572B" w:rsidRPr="00BA2E04" w:rsidRDefault="00B2572B" w:rsidP="00BA2E04">
      <w:pPr>
        <w:pStyle w:val="31"/>
        <w:spacing w:line="240" w:lineRule="auto"/>
        <w:jc w:val="right"/>
        <w:rPr>
          <w:rFonts w:ascii="Sylfaen" w:hAnsi="Sylfaen"/>
          <w:lang w:val="hy-AM"/>
        </w:rPr>
      </w:pPr>
    </w:p>
    <w:p w:rsidR="00B2572B" w:rsidRPr="00BA2E04" w:rsidRDefault="00B2572B" w:rsidP="00BA2E04">
      <w:pPr>
        <w:pStyle w:val="31"/>
        <w:spacing w:line="240" w:lineRule="auto"/>
        <w:jc w:val="right"/>
        <w:rPr>
          <w:rFonts w:ascii="Sylfaen" w:hAnsi="Sylfaen"/>
          <w:lang w:val="hy-AM"/>
        </w:rPr>
      </w:pPr>
    </w:p>
    <w:p w:rsidR="00B2572B" w:rsidRPr="00BA2E04" w:rsidRDefault="00B2572B" w:rsidP="00BA2E04">
      <w:pPr>
        <w:pStyle w:val="31"/>
        <w:spacing w:line="240" w:lineRule="auto"/>
        <w:jc w:val="right"/>
        <w:rPr>
          <w:rFonts w:ascii="Sylfaen" w:hAnsi="Sylfaen"/>
          <w:lang w:val="hy-AM"/>
        </w:rPr>
      </w:pPr>
    </w:p>
    <w:p w:rsidR="009C370D" w:rsidRPr="00BA2E04" w:rsidRDefault="009C370D" w:rsidP="00BA2E04">
      <w:pPr>
        <w:pStyle w:val="31"/>
        <w:spacing w:line="240" w:lineRule="auto"/>
        <w:jc w:val="right"/>
        <w:rPr>
          <w:rFonts w:ascii="Sylfaen" w:hAnsi="Sylfaen" w:cs="Sylfaen"/>
          <w:b/>
          <w:i/>
          <w:lang w:val="hy-AM"/>
        </w:rPr>
      </w:pPr>
      <w:r w:rsidRPr="00BA2E04">
        <w:rPr>
          <w:rFonts w:ascii="Sylfaen" w:hAnsi="Sylfaen" w:cs="Sylfaen"/>
          <w:b/>
          <w:i/>
          <w:lang w:val="hy-AM"/>
        </w:rPr>
        <w:lastRenderedPageBreak/>
        <w:t>Հավելված 4</w:t>
      </w:r>
    </w:p>
    <w:p w:rsidR="00FD5E5A" w:rsidRPr="00BA2E04" w:rsidRDefault="00116278" w:rsidP="00BA2E04">
      <w:pPr>
        <w:pStyle w:val="31"/>
        <w:spacing w:line="240" w:lineRule="auto"/>
        <w:jc w:val="right"/>
        <w:rPr>
          <w:rFonts w:ascii="Sylfaen" w:hAnsi="Sylfaen" w:cs="Sylfaen"/>
          <w:b/>
          <w:i/>
          <w:lang w:val="hy-AM"/>
        </w:rPr>
      </w:pPr>
      <w:r w:rsidRPr="00905206">
        <w:rPr>
          <w:rFonts w:ascii="Sylfaen" w:hAnsi="Sylfaen" w:cs="Sylfaen"/>
          <w:b/>
          <w:i/>
          <w:lang w:val="hy-AM"/>
        </w:rPr>
        <w:t>Բ</w:t>
      </w:r>
      <w:r>
        <w:rPr>
          <w:rFonts w:ascii="Sylfaen" w:hAnsi="Sylfaen" w:cs="Sylfaen"/>
          <w:b/>
          <w:i/>
          <w:lang w:val="hy-AM"/>
        </w:rPr>
        <w:t>ԱԱՊԿ-ԳՀԱՊՁԲ-</w:t>
      </w:r>
      <w:r w:rsidR="00630F88" w:rsidRPr="00BA2E04">
        <w:rPr>
          <w:rFonts w:ascii="Sylfaen" w:hAnsi="Sylfaen" w:cs="Sylfaen"/>
          <w:b/>
          <w:i/>
          <w:lang w:val="hy-AM"/>
        </w:rPr>
        <w:t>22/01</w:t>
      </w:r>
      <w:r w:rsidR="00DB479E" w:rsidRPr="00BA2E04">
        <w:rPr>
          <w:rFonts w:ascii="Sylfaen" w:hAnsi="Sylfaen" w:cs="Sylfaen"/>
          <w:b/>
          <w:i/>
          <w:lang w:val="hy-AM"/>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Sylfaen"/>
          <w:b/>
          <w:i/>
          <w:lang w:val="hy-AM"/>
        </w:rPr>
      </w:pPr>
      <w:r w:rsidRPr="00BA2E04">
        <w:rPr>
          <w:rFonts w:ascii="Sylfaen" w:hAnsi="Sylfaen" w:cs="Sylfaen"/>
          <w:b/>
          <w:i/>
          <w:lang w:val="hy-AM"/>
        </w:rPr>
        <w:t>գնանշման հարցման հրավերի</w:t>
      </w:r>
    </w:p>
    <w:p w:rsidR="00091EBC" w:rsidRPr="00BA2E04" w:rsidRDefault="00091EBC" w:rsidP="00BA2E04">
      <w:pPr>
        <w:pStyle w:val="af3"/>
        <w:shd w:val="clear" w:color="auto" w:fill="FFFFFF"/>
        <w:spacing w:before="0" w:beforeAutospacing="0" w:after="0" w:afterAutospacing="0"/>
        <w:ind w:firstLine="375"/>
        <w:jc w:val="center"/>
        <w:rPr>
          <w:rStyle w:val="af4"/>
          <w:rFonts w:ascii="Sylfaen" w:hAnsi="Sylfaen"/>
          <w:color w:val="000000"/>
          <w:sz w:val="20"/>
          <w:szCs w:val="20"/>
          <w:lang w:val="hy-AM"/>
        </w:rPr>
      </w:pPr>
      <w:r w:rsidRPr="00BA2E04">
        <w:rPr>
          <w:rStyle w:val="af4"/>
          <w:rFonts w:ascii="Sylfaen" w:hAnsi="Sylfaen"/>
          <w:color w:val="000000"/>
          <w:sz w:val="20"/>
          <w:szCs w:val="20"/>
          <w:lang w:val="hy-AM"/>
        </w:rPr>
        <w:t>ԵՐԱՇԽԻՔ N __________</w:t>
      </w:r>
    </w:p>
    <w:p w:rsidR="007A5E2D" w:rsidRPr="00BA2E04" w:rsidRDefault="007A5E2D" w:rsidP="00BA2E04">
      <w:pPr>
        <w:pStyle w:val="af3"/>
        <w:shd w:val="clear" w:color="auto" w:fill="FFFFFF"/>
        <w:spacing w:before="0" w:beforeAutospacing="0" w:after="0" w:afterAutospacing="0"/>
        <w:ind w:firstLine="375"/>
        <w:jc w:val="center"/>
        <w:rPr>
          <w:rStyle w:val="af4"/>
          <w:rFonts w:ascii="Sylfaen" w:hAnsi="Sylfaen"/>
          <w:color w:val="000000"/>
          <w:sz w:val="20"/>
          <w:szCs w:val="20"/>
          <w:lang w:val="hy-AM"/>
        </w:rPr>
      </w:pPr>
      <w:r w:rsidRPr="00BA2E04">
        <w:rPr>
          <w:rStyle w:val="af4"/>
          <w:rFonts w:ascii="Sylfaen" w:hAnsi="Sylfaen"/>
          <w:color w:val="000000"/>
          <w:sz w:val="20"/>
          <w:szCs w:val="20"/>
          <w:lang w:val="hy-AM"/>
        </w:rPr>
        <w:t>(որակավորման ապահովում)</w:t>
      </w:r>
    </w:p>
    <w:p w:rsidR="00091EBC" w:rsidRPr="00BA2E04" w:rsidRDefault="00091EBC" w:rsidP="00BA2E04">
      <w:pPr>
        <w:pStyle w:val="af3"/>
        <w:shd w:val="clear" w:color="auto" w:fill="FFFFFF"/>
        <w:spacing w:before="0" w:beforeAutospacing="0" w:after="0" w:afterAutospacing="0"/>
        <w:ind w:firstLine="375"/>
        <w:rPr>
          <w:rStyle w:val="af4"/>
          <w:rFonts w:ascii="Sylfaen" w:hAnsi="Sylfaen"/>
          <w:sz w:val="20"/>
          <w:szCs w:val="20"/>
          <w:lang w:val="hy-AM"/>
        </w:rPr>
      </w:pPr>
    </w:p>
    <w:p w:rsidR="00091EBC" w:rsidRPr="00BA2E04" w:rsidRDefault="00091EBC" w:rsidP="00BA2E04">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BA2E04">
        <w:rPr>
          <w:rStyle w:val="af4"/>
          <w:rFonts w:ascii="Sylfaen" w:hAnsi="Sylfaen"/>
          <w:b w:val="0"/>
          <w:bCs w:val="0"/>
          <w:sz w:val="20"/>
          <w:szCs w:val="20"/>
          <w:lang w:val="hy-AM"/>
        </w:rPr>
        <w:tab/>
        <w:t xml:space="preserve">1.Սույն երաշխիքը (այսուհետ՝ երաշխիք) հանդիսանում է </w:t>
      </w:r>
      <w:r w:rsidR="00DB479E" w:rsidRPr="00BA2E04">
        <w:rPr>
          <w:rFonts w:ascii="Sylfaen" w:hAnsi="Sylfaen"/>
          <w:i/>
          <w:lang w:val="af-ZA"/>
        </w:rPr>
        <w:t>«</w:t>
      </w:r>
      <w:r w:rsidR="00116278" w:rsidRPr="00116278">
        <w:rPr>
          <w:rFonts w:ascii="Sylfaen" w:hAnsi="Sylfaen"/>
          <w:i/>
          <w:lang w:val="hy-AM"/>
        </w:rPr>
        <w:t>Բուրաստանի</w:t>
      </w:r>
      <w:r w:rsidR="008776D4" w:rsidRPr="00BA2E04">
        <w:rPr>
          <w:rFonts w:ascii="Sylfaen" w:hAnsi="Sylfaen"/>
          <w:i/>
          <w:lang w:val="af-ZA"/>
        </w:rPr>
        <w:t xml:space="preserve"> ԱԱՊԿ</w:t>
      </w:r>
      <w:r w:rsidR="00DB479E" w:rsidRPr="00BA2E04">
        <w:rPr>
          <w:rFonts w:ascii="Sylfaen" w:hAnsi="Sylfaen"/>
          <w:i/>
          <w:lang w:val="af-ZA"/>
        </w:rPr>
        <w:t>» ՊՈԱԿ</w:t>
      </w:r>
      <w:r w:rsidR="00DB479E" w:rsidRPr="00BA2E04">
        <w:rPr>
          <w:rFonts w:ascii="Sylfaen" w:hAnsi="Sylfaen" w:cs="Sylfaen"/>
          <w:sz w:val="20"/>
          <w:szCs w:val="20"/>
          <w:lang w:val="es-ES"/>
        </w:rPr>
        <w:t>-</w:t>
      </w:r>
    </w:p>
    <w:p w:rsidR="00091EBC" w:rsidRPr="00BA2E04" w:rsidRDefault="00DB479E" w:rsidP="00BA2E04">
      <w:pPr>
        <w:pStyle w:val="af3"/>
        <w:shd w:val="clear" w:color="auto" w:fill="FFFFFF"/>
        <w:spacing w:before="0" w:beforeAutospacing="0" w:after="0" w:afterAutospacing="0"/>
        <w:rPr>
          <w:rFonts w:ascii="Sylfaen" w:hAnsi="Sylfaen" w:cs="Sylfaen"/>
          <w:sz w:val="20"/>
          <w:szCs w:val="20"/>
          <w:lang w:val="hy-AM"/>
        </w:rPr>
      </w:pPr>
      <w:r w:rsidRPr="00BA2E04">
        <w:rPr>
          <w:rStyle w:val="af4"/>
          <w:rFonts w:ascii="Sylfaen" w:hAnsi="Sylfaen"/>
          <w:b w:val="0"/>
          <w:bCs w:val="0"/>
          <w:sz w:val="20"/>
          <w:szCs w:val="20"/>
          <w:lang w:val="hy-AM"/>
        </w:rPr>
        <w:t xml:space="preserve"> </w:t>
      </w:r>
      <w:r w:rsidR="00091EBC" w:rsidRPr="00BA2E04">
        <w:rPr>
          <w:rStyle w:val="af4"/>
          <w:rFonts w:ascii="Sylfaen" w:hAnsi="Sylfaen"/>
          <w:b w:val="0"/>
          <w:bCs w:val="0"/>
          <w:sz w:val="20"/>
          <w:szCs w:val="20"/>
          <w:lang w:val="hy-AM"/>
        </w:rPr>
        <w:t>(այսուհետ՝ բենեֆիցիար) կողմից</w:t>
      </w:r>
      <w:r w:rsidR="00116278" w:rsidRPr="00116278">
        <w:rPr>
          <w:rStyle w:val="af4"/>
          <w:rFonts w:ascii="Sylfaen" w:hAnsi="Sylfaen"/>
          <w:b w:val="0"/>
          <w:bCs w:val="0"/>
          <w:sz w:val="20"/>
          <w:szCs w:val="20"/>
          <w:lang w:val="hy-AM"/>
        </w:rPr>
        <w:t xml:space="preserve"> Բ</w:t>
      </w:r>
      <w:r w:rsidR="00116278">
        <w:rPr>
          <w:rFonts w:ascii="Sylfaen" w:hAnsi="Sylfaen" w:cs="Sylfaen"/>
          <w:sz w:val="20"/>
          <w:szCs w:val="20"/>
          <w:lang w:val="es-ES"/>
        </w:rPr>
        <w:t>ԱԱՊԿ-ԳՀԱՊՁԲ-</w:t>
      </w:r>
      <w:r w:rsidR="00630F88" w:rsidRPr="00BA2E04">
        <w:rPr>
          <w:rFonts w:ascii="Sylfaen" w:hAnsi="Sylfaen" w:cs="Sylfaen"/>
          <w:sz w:val="20"/>
          <w:szCs w:val="20"/>
          <w:lang w:val="es-ES"/>
        </w:rPr>
        <w:t>22/01</w:t>
      </w:r>
      <w:r w:rsidRPr="00BA2E04">
        <w:rPr>
          <w:rFonts w:ascii="Sylfaen" w:hAnsi="Sylfaen"/>
          <w:b/>
          <w:sz w:val="18"/>
          <w:szCs w:val="18"/>
          <w:lang w:val="es-ES"/>
        </w:rPr>
        <w:t xml:space="preserve"> </w:t>
      </w:r>
      <w:r w:rsidRPr="00BA2E04">
        <w:rPr>
          <w:rFonts w:ascii="Sylfaen" w:hAnsi="Sylfaen"/>
          <w:sz w:val="18"/>
          <w:szCs w:val="18"/>
          <w:lang w:val="es-ES"/>
        </w:rPr>
        <w:t xml:space="preserve"> </w:t>
      </w:r>
      <w:r w:rsidR="00091EBC" w:rsidRPr="00BA2E04">
        <w:rPr>
          <w:rStyle w:val="af4"/>
          <w:rFonts w:ascii="Sylfaen" w:hAnsi="Sylfaen"/>
          <w:b w:val="0"/>
          <w:bCs w:val="0"/>
          <w:sz w:val="20"/>
          <w:szCs w:val="20"/>
          <w:lang w:val="hy-AM"/>
        </w:rPr>
        <w:t xml:space="preserve"> ծածկագրով կազմակերպված</w:t>
      </w:r>
      <w:r w:rsidR="00091EBC" w:rsidRPr="00BA2E04">
        <w:rPr>
          <w:rFonts w:ascii="Sylfaen" w:hAnsi="Sylfaen" w:cs="Sylfaen"/>
          <w:sz w:val="20"/>
          <w:szCs w:val="20"/>
          <w:lang w:val="hy-AM"/>
        </w:rPr>
        <w:t xml:space="preserve">                       </w:t>
      </w:r>
      <w:r w:rsidR="00091EBC" w:rsidRPr="00BA2E04">
        <w:rPr>
          <w:rFonts w:ascii="Sylfaen" w:hAnsi="Sylfaen" w:cs="Sylfaen"/>
          <w:sz w:val="20"/>
          <w:szCs w:val="20"/>
          <w:lang w:val="hy-AM"/>
        </w:rPr>
        <w:tab/>
      </w:r>
      <w:r w:rsidR="00091EBC" w:rsidRPr="00BA2E04">
        <w:rPr>
          <w:rFonts w:ascii="Sylfaen" w:hAnsi="Sylfaen" w:cs="Sylfaen"/>
          <w:sz w:val="20"/>
          <w:szCs w:val="20"/>
          <w:lang w:val="hy-AM"/>
        </w:rPr>
        <w:tab/>
      </w:r>
      <w:r w:rsidR="00091EBC" w:rsidRPr="00BA2E04">
        <w:rPr>
          <w:rFonts w:ascii="Sylfaen" w:hAnsi="Sylfaen" w:cs="Sylfaen"/>
          <w:sz w:val="20"/>
          <w:szCs w:val="20"/>
          <w:lang w:val="hy-AM"/>
        </w:rPr>
        <w:tab/>
      </w:r>
      <w:r w:rsidR="00091EBC" w:rsidRPr="00BA2E04">
        <w:rPr>
          <w:rFonts w:ascii="Sylfaen" w:hAnsi="Sylfaen" w:cs="Sylfaen"/>
          <w:sz w:val="20"/>
          <w:szCs w:val="20"/>
          <w:lang w:val="hy-AM"/>
        </w:rPr>
        <w:tab/>
      </w:r>
      <w:r w:rsidR="00091EBC" w:rsidRPr="00BA2E04">
        <w:rPr>
          <w:rFonts w:ascii="Sylfaen" w:hAnsi="Sylfaen" w:cs="Sylfaen"/>
          <w:sz w:val="20"/>
          <w:szCs w:val="20"/>
          <w:lang w:val="hy-AM"/>
        </w:rPr>
        <w:tab/>
      </w:r>
      <w:r w:rsidR="00091EBC" w:rsidRPr="00BA2E04">
        <w:rPr>
          <w:rFonts w:ascii="Sylfaen" w:hAnsi="Sylfaen" w:cs="Sylfaen"/>
          <w:sz w:val="20"/>
          <w:szCs w:val="20"/>
          <w:lang w:val="hy-AM"/>
        </w:rPr>
        <w:tab/>
        <w:t xml:space="preserve"> </w:t>
      </w:r>
    </w:p>
    <w:p w:rsidR="00F27778"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գնման ընթացակարգի</w:t>
      </w:r>
      <w:r w:rsidR="00F27778" w:rsidRPr="00BA2E04">
        <w:rPr>
          <w:rStyle w:val="af4"/>
          <w:rFonts w:ascii="Sylfaen" w:hAnsi="Sylfaen"/>
          <w:b w:val="0"/>
          <w:bCs w:val="0"/>
          <w:sz w:val="20"/>
          <w:szCs w:val="20"/>
          <w:lang w:val="hy-AM"/>
        </w:rPr>
        <w:t xml:space="preserve"> արդյունքում</w:t>
      </w:r>
      <w:r w:rsidRPr="00BA2E04">
        <w:rPr>
          <w:rStyle w:val="af4"/>
          <w:rFonts w:ascii="Sylfaen" w:hAnsi="Sylfaen"/>
          <w:b w:val="0"/>
          <w:bCs w:val="0"/>
          <w:sz w:val="20"/>
          <w:szCs w:val="20"/>
          <w:lang w:val="hy-AM"/>
        </w:rPr>
        <w:t xml:space="preserve">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w:t>
      </w:r>
    </w:p>
    <w:p w:rsidR="00F27778" w:rsidRPr="00BA2E04" w:rsidRDefault="00F27778" w:rsidP="00BA2E04">
      <w:pPr>
        <w:pStyle w:val="af3"/>
        <w:shd w:val="clear" w:color="auto" w:fill="FFFFFF"/>
        <w:spacing w:before="0" w:beforeAutospacing="0" w:after="0" w:afterAutospacing="0"/>
        <w:ind w:firstLine="375"/>
        <w:rPr>
          <w:rFonts w:ascii="Sylfaen" w:hAnsi="Sylfaen" w:cs="Sylfaen"/>
          <w:sz w:val="20"/>
          <w:szCs w:val="20"/>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Fonts w:ascii="Sylfaen" w:hAnsi="Sylfaen" w:cs="Sylfaen"/>
          <w:sz w:val="20"/>
          <w:szCs w:val="20"/>
          <w:lang w:val="hy-AM"/>
        </w:rPr>
        <w:t>ընտրված մասնակցի անվանումը</w:t>
      </w:r>
    </w:p>
    <w:p w:rsidR="00F27778"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(այսուհետ՝ պրիցիպալ) </w:t>
      </w:r>
      <w:r w:rsidR="00F27778" w:rsidRPr="00BA2E04">
        <w:rPr>
          <w:rStyle w:val="af4"/>
          <w:rFonts w:ascii="Sylfaen" w:hAnsi="Sylfaen"/>
          <w:b w:val="0"/>
          <w:bCs w:val="0"/>
          <w:sz w:val="20"/>
          <w:szCs w:val="20"/>
          <w:lang w:val="hy-AM"/>
        </w:rPr>
        <w:t xml:space="preserve">կողմից կնքվելիք </w:t>
      </w:r>
      <w:r w:rsidR="007A5E2D" w:rsidRPr="00BA2E04">
        <w:rPr>
          <w:rStyle w:val="af4"/>
          <w:rFonts w:ascii="Sylfaen" w:hAnsi="Sylfaen"/>
          <w:b w:val="0"/>
          <w:bCs w:val="0"/>
          <w:sz w:val="20"/>
          <w:szCs w:val="20"/>
          <w:lang w:val="hy-AM"/>
        </w:rPr>
        <w:t>N</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t xml:space="preserve">           </w:t>
      </w:r>
      <w:r w:rsidR="00F27778"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u w:val="single"/>
          <w:lang w:val="hy-AM"/>
        </w:rPr>
        <w:tab/>
      </w:r>
      <w:r w:rsidR="00F27778" w:rsidRPr="00BA2E04">
        <w:rPr>
          <w:rStyle w:val="af4"/>
          <w:rFonts w:ascii="Sylfaen" w:hAnsi="Sylfaen"/>
          <w:b w:val="0"/>
          <w:bCs w:val="0"/>
          <w:sz w:val="20"/>
          <w:szCs w:val="20"/>
          <w:lang w:val="hy-AM"/>
        </w:rPr>
        <w:tab/>
      </w:r>
      <w:r w:rsidR="00F27778" w:rsidRPr="00BA2E04">
        <w:rPr>
          <w:rStyle w:val="af4"/>
          <w:rFonts w:ascii="Sylfaen" w:hAnsi="Sylfaen"/>
          <w:b w:val="0"/>
          <w:bCs w:val="0"/>
          <w:sz w:val="20"/>
          <w:szCs w:val="20"/>
          <w:lang w:val="hy-AM"/>
        </w:rPr>
        <w:tab/>
      </w:r>
      <w:r w:rsidR="00F27778" w:rsidRPr="00BA2E04">
        <w:rPr>
          <w:rStyle w:val="af4"/>
          <w:rFonts w:ascii="Sylfaen" w:hAnsi="Sylfaen"/>
          <w:b w:val="0"/>
          <w:bCs w:val="0"/>
          <w:sz w:val="20"/>
          <w:szCs w:val="20"/>
          <w:lang w:val="hy-AM"/>
        </w:rPr>
        <w:tab/>
      </w:r>
      <w:r w:rsidR="00F27778" w:rsidRPr="00BA2E04">
        <w:rPr>
          <w:rStyle w:val="af4"/>
          <w:rFonts w:ascii="Sylfaen" w:hAnsi="Sylfaen"/>
          <w:b w:val="0"/>
          <w:bCs w:val="0"/>
          <w:sz w:val="20"/>
          <w:szCs w:val="20"/>
          <w:lang w:val="hy-AM"/>
        </w:rPr>
        <w:tab/>
      </w:r>
      <w:r w:rsidR="00F27778" w:rsidRPr="00BA2E04">
        <w:rPr>
          <w:rStyle w:val="af4"/>
          <w:rFonts w:ascii="Sylfaen" w:hAnsi="Sylfaen"/>
          <w:b w:val="0"/>
          <w:bCs w:val="0"/>
          <w:sz w:val="20"/>
          <w:szCs w:val="20"/>
          <w:lang w:val="hy-AM"/>
        </w:rPr>
        <w:tab/>
        <w:t xml:space="preserve">  </w:t>
      </w:r>
      <w:r w:rsidR="00F27778"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 xml:space="preserve"> </w:t>
      </w:r>
      <w:r w:rsidR="00F27778" w:rsidRPr="00BA2E04">
        <w:rPr>
          <w:rStyle w:val="af4"/>
          <w:rFonts w:ascii="Sylfaen" w:hAnsi="Sylfaen"/>
          <w:b w:val="0"/>
          <w:bCs w:val="0"/>
          <w:sz w:val="20"/>
          <w:szCs w:val="20"/>
          <w:lang w:val="hy-AM"/>
        </w:rPr>
        <w:tab/>
        <w:t xml:space="preserve">            </w:t>
      </w:r>
      <w:r w:rsidR="00E23921" w:rsidRPr="00BA2E04">
        <w:rPr>
          <w:rFonts w:ascii="Sylfaen" w:hAnsi="Sylfaen" w:cs="Sylfaen"/>
          <w:sz w:val="20"/>
          <w:szCs w:val="20"/>
          <w:lang w:val="hy-AM"/>
        </w:rPr>
        <w:t xml:space="preserve">կնքվելիք պայմանագրի </w:t>
      </w:r>
      <w:r w:rsidR="007A5E2D" w:rsidRPr="00BA2E04">
        <w:rPr>
          <w:rFonts w:ascii="Sylfaen" w:hAnsi="Sylfaen" w:cs="Sylfaen"/>
          <w:sz w:val="20"/>
          <w:szCs w:val="20"/>
          <w:lang w:val="hy-AM"/>
        </w:rPr>
        <w:t>համարը</w:t>
      </w:r>
    </w:p>
    <w:p w:rsidR="00091EBC" w:rsidRPr="00BA2E04" w:rsidRDefault="00F27778" w:rsidP="00BA2E04">
      <w:pPr>
        <w:pStyle w:val="af3"/>
        <w:shd w:val="clear" w:color="auto" w:fill="FFFFFF"/>
        <w:spacing w:before="0" w:beforeAutospacing="0" w:after="0" w:afterAutospacing="0"/>
        <w:jc w:val="both"/>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պայմանագրով </w:t>
      </w:r>
      <w:r w:rsidR="00091EBC" w:rsidRPr="00BA2E04">
        <w:rPr>
          <w:rStyle w:val="af4"/>
          <w:rFonts w:ascii="Sylfaen" w:hAnsi="Sylfaen"/>
          <w:b w:val="0"/>
          <w:bCs w:val="0"/>
          <w:sz w:val="20"/>
          <w:szCs w:val="20"/>
          <w:lang w:val="hy-AM"/>
        </w:rPr>
        <w:t xml:space="preserve"> </w:t>
      </w:r>
      <w:r w:rsidRPr="00BA2E04">
        <w:rPr>
          <w:rStyle w:val="af4"/>
          <w:rFonts w:ascii="Sylfaen" w:hAnsi="Sylfaen"/>
          <w:b w:val="0"/>
          <w:bCs w:val="0"/>
          <w:sz w:val="20"/>
          <w:szCs w:val="20"/>
          <w:lang w:val="hy-AM"/>
        </w:rPr>
        <w:t>նախատեսված պարտավորությունների կատարման համար անհրաժեշտ որակավոր</w:t>
      </w:r>
      <w:r w:rsidR="006E4901" w:rsidRPr="00BA2E04">
        <w:rPr>
          <w:rStyle w:val="af4"/>
          <w:rFonts w:ascii="Sylfaen" w:hAnsi="Sylfaen"/>
          <w:b w:val="0"/>
          <w:bCs w:val="0"/>
          <w:sz w:val="20"/>
          <w:szCs w:val="20"/>
          <w:lang w:val="hy-AM"/>
        </w:rPr>
        <w:t xml:space="preserve">ման ապահովում </w:t>
      </w:r>
      <w:r w:rsidR="00091EBC" w:rsidRPr="00BA2E04">
        <w:rPr>
          <w:rStyle w:val="af4"/>
          <w:rFonts w:ascii="Sylfaen" w:hAnsi="Sylfaen"/>
          <w:b w:val="0"/>
          <w:bCs w:val="0"/>
          <w:sz w:val="20"/>
          <w:szCs w:val="20"/>
          <w:lang w:val="hy-AM"/>
        </w:rPr>
        <w:t>(այսուհետ՝ երաշխավորված պարտավորություններ</w:t>
      </w:r>
      <w:r w:rsidR="007A5E2D" w:rsidRPr="00BA2E04">
        <w:rPr>
          <w:rStyle w:val="af4"/>
          <w:rFonts w:ascii="Sylfaen" w:hAnsi="Sylfaen"/>
          <w:b w:val="0"/>
          <w:bCs w:val="0"/>
          <w:sz w:val="20"/>
          <w:szCs w:val="20"/>
          <w:lang w:val="hy-AM"/>
        </w:rPr>
        <w:t>)</w:t>
      </w:r>
      <w:r w:rsidR="00091EBC" w:rsidRPr="00BA2E04">
        <w:rPr>
          <w:rStyle w:val="af4"/>
          <w:rFonts w:ascii="Sylfaen" w:hAnsi="Sylfaen"/>
          <w:b w:val="0"/>
          <w:bCs w:val="0"/>
          <w:sz w:val="20"/>
          <w:szCs w:val="20"/>
          <w:lang w:val="hy-AM"/>
        </w:rPr>
        <w:t xml:space="preserve">: </w:t>
      </w:r>
    </w:p>
    <w:p w:rsidR="00091EBC" w:rsidRPr="00BA2E04" w:rsidRDefault="00091EBC" w:rsidP="00BA2E04">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2. Երաշխիքով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(այսուհետ՝ երաշխիք տվող </w:t>
      </w:r>
    </w:p>
    <w:p w:rsidR="00091EBC" w:rsidRPr="00BA2E04" w:rsidRDefault="000B7538" w:rsidP="00BA2E04">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t xml:space="preserve">               </w:t>
      </w:r>
      <w:r w:rsidR="00091EBC" w:rsidRPr="00BA2E04">
        <w:rPr>
          <w:rStyle w:val="af4"/>
          <w:rFonts w:ascii="Sylfaen" w:hAnsi="Sylfaen"/>
          <w:b w:val="0"/>
          <w:bCs w:val="0"/>
          <w:sz w:val="20"/>
          <w:szCs w:val="20"/>
          <w:lang w:val="hy-AM"/>
        </w:rPr>
        <w:t xml:space="preserve"> </w:t>
      </w:r>
      <w:r w:rsidR="00091EBC" w:rsidRPr="00BA2E04">
        <w:rPr>
          <w:rFonts w:ascii="Sylfaen" w:hAnsi="Sylfaen" w:cs="Sylfaen"/>
          <w:sz w:val="20"/>
          <w:szCs w:val="20"/>
          <w:lang w:val="hy-AM"/>
        </w:rPr>
        <w:t>երաշխիքը տվող բանկի</w:t>
      </w:r>
      <w:r w:rsidR="0017323F" w:rsidRPr="00BA2E04">
        <w:rPr>
          <w:rFonts w:ascii="Sylfaen" w:hAnsi="Sylfaen" w:cs="Sylfaen"/>
          <w:sz w:val="20"/>
          <w:szCs w:val="20"/>
          <w:lang w:val="hy-AM"/>
        </w:rPr>
        <w:t xml:space="preserve"> կամ ապահովագրական կազմակերպության</w:t>
      </w:r>
      <w:r w:rsidR="00091EBC" w:rsidRPr="00BA2E04">
        <w:rPr>
          <w:rFonts w:ascii="Sylfaen" w:hAnsi="Sylfaen" w:cs="Sylfaen"/>
          <w:sz w:val="20"/>
          <w:szCs w:val="20"/>
          <w:lang w:val="hy-AM"/>
        </w:rPr>
        <w:t xml:space="preserve"> անվանումը</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u w:val="single"/>
          <w:lang w:val="hy-AM"/>
        </w:rPr>
      </w:pPr>
      <w:r w:rsidRPr="00BA2E04">
        <w:rPr>
          <w:rStyle w:val="af4"/>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006E4901" w:rsidRPr="00BA2E04">
        <w:rPr>
          <w:rStyle w:val="af4"/>
          <w:rFonts w:ascii="Sylfaen" w:hAnsi="Sylfaen"/>
          <w:b w:val="0"/>
          <w:bCs w:val="0"/>
          <w:sz w:val="20"/>
          <w:szCs w:val="20"/>
          <w:u w:val="single"/>
          <w:lang w:val="hy-AM"/>
        </w:rPr>
        <w:tab/>
        <w:t xml:space="preserve">  </w:t>
      </w:r>
    </w:p>
    <w:p w:rsidR="00091EBC" w:rsidRPr="00BA2E04" w:rsidRDefault="00091EBC" w:rsidP="00BA2E04">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BA2E04">
        <w:rPr>
          <w:rFonts w:ascii="Sylfaen" w:hAnsi="Sylfaen" w:cs="Sylfaen"/>
          <w:sz w:val="20"/>
          <w:szCs w:val="20"/>
          <w:lang w:val="hy-AM"/>
        </w:rPr>
        <w:t xml:space="preserve">  </w:t>
      </w:r>
      <w:r w:rsidR="006E4901" w:rsidRPr="00BA2E04">
        <w:rPr>
          <w:rFonts w:ascii="Sylfaen" w:hAnsi="Sylfaen" w:cs="Sylfaen"/>
          <w:sz w:val="20"/>
          <w:szCs w:val="20"/>
          <w:lang w:val="hy-AM"/>
        </w:rPr>
        <w:t xml:space="preserve">   </w:t>
      </w:r>
      <w:r w:rsidRPr="00BA2E04">
        <w:rPr>
          <w:rFonts w:ascii="Sylfaen" w:hAnsi="Sylfaen" w:cs="Sylfaen"/>
          <w:sz w:val="20"/>
          <w:szCs w:val="20"/>
          <w:lang w:val="hy-AM"/>
        </w:rPr>
        <w:t>գումարը թվերով և տառերով</w:t>
      </w:r>
    </w:p>
    <w:p w:rsidR="006E4901"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t xml:space="preserve">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հաշվեհամարին </w:t>
      </w:r>
      <w:r w:rsidR="006E4901" w:rsidRPr="00BA2E04">
        <w:rPr>
          <w:rStyle w:val="af4"/>
          <w:rFonts w:ascii="Sylfaen" w:hAnsi="Sylfaen"/>
          <w:b w:val="0"/>
          <w:bCs w:val="0"/>
          <w:sz w:val="20"/>
          <w:szCs w:val="20"/>
          <w:lang w:val="hy-AM"/>
        </w:rPr>
        <w:t>փոխանցման միջոցով:</w:t>
      </w:r>
    </w:p>
    <w:p w:rsidR="006E4901" w:rsidRPr="00BA2E04" w:rsidRDefault="006E4901" w:rsidP="00BA2E04">
      <w:pPr>
        <w:pStyle w:val="af3"/>
        <w:shd w:val="clear" w:color="auto" w:fill="FFFFFF"/>
        <w:spacing w:before="0" w:beforeAutospacing="0" w:after="0" w:afterAutospacing="0"/>
        <w:ind w:left="708"/>
        <w:rPr>
          <w:rStyle w:val="af4"/>
          <w:rFonts w:ascii="Sylfaen" w:hAnsi="Sylfaen"/>
          <w:b w:val="0"/>
          <w:bCs w:val="0"/>
          <w:sz w:val="20"/>
          <w:szCs w:val="20"/>
          <w:lang w:val="hy-AM"/>
        </w:rPr>
      </w:pPr>
      <w:r w:rsidRPr="00BA2E04">
        <w:rPr>
          <w:rFonts w:ascii="Sylfaen" w:hAnsi="Sylfaen" w:cs="Sylfaen"/>
          <w:sz w:val="20"/>
          <w:szCs w:val="20"/>
          <w:lang w:val="hy-AM"/>
        </w:rPr>
        <w:t xml:space="preserve">                                                                                     հաշվեհամարը  </w:t>
      </w:r>
    </w:p>
    <w:p w:rsidR="00091EBC" w:rsidRPr="00BA2E04" w:rsidRDefault="00091EBC" w:rsidP="00BA2E04">
      <w:pPr>
        <w:pStyle w:val="af3"/>
        <w:shd w:val="clear" w:color="auto" w:fill="FFFFFF"/>
        <w:spacing w:before="0" w:beforeAutospacing="0" w:after="0" w:afterAutospacing="0"/>
        <w:ind w:firstLine="708"/>
        <w:rPr>
          <w:rFonts w:ascii="Sylfaen" w:hAnsi="Sylfaen"/>
          <w:color w:val="000000"/>
          <w:sz w:val="20"/>
          <w:szCs w:val="20"/>
          <w:lang w:val="hy-AM"/>
        </w:rPr>
      </w:pPr>
      <w:r w:rsidRPr="00BA2E04">
        <w:rPr>
          <w:rFonts w:ascii="Sylfaen" w:hAnsi="Sylfaen"/>
          <w:color w:val="000000"/>
          <w:sz w:val="20"/>
          <w:szCs w:val="20"/>
          <w:lang w:val="hy-AM"/>
        </w:rPr>
        <w:t>3. Սույն երաշխիքն անհետկանչելի է:</w:t>
      </w:r>
    </w:p>
    <w:p w:rsidR="00091EBC" w:rsidRPr="00BA2E04" w:rsidRDefault="00091EBC" w:rsidP="00BA2E04">
      <w:pPr>
        <w:pStyle w:val="af3"/>
        <w:shd w:val="clear" w:color="auto" w:fill="FFFFFF"/>
        <w:spacing w:before="0" w:beforeAutospacing="0" w:after="0" w:afterAutospacing="0"/>
        <w:ind w:firstLine="708"/>
        <w:rPr>
          <w:rFonts w:ascii="Sylfaen" w:hAnsi="Sylfaen"/>
          <w:color w:val="000000"/>
          <w:sz w:val="20"/>
          <w:szCs w:val="20"/>
          <w:lang w:val="hy-AM"/>
        </w:rPr>
      </w:pPr>
      <w:r w:rsidRPr="00BA2E0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BA2E04" w:rsidRDefault="00091EBC" w:rsidP="00BA2E04">
      <w:pPr>
        <w:pStyle w:val="af3"/>
        <w:shd w:val="clear" w:color="auto" w:fill="FFFFFF"/>
        <w:spacing w:before="0" w:beforeAutospacing="0" w:after="0" w:afterAutospacing="0"/>
        <w:ind w:firstLine="708"/>
        <w:jc w:val="both"/>
        <w:rPr>
          <w:rFonts w:ascii="Sylfaen" w:hAnsi="Sylfaen"/>
          <w:color w:val="000000"/>
          <w:sz w:val="20"/>
          <w:szCs w:val="20"/>
          <w:lang w:val="hy-AM"/>
        </w:rPr>
      </w:pPr>
      <w:r w:rsidRPr="00BA2E04">
        <w:rPr>
          <w:rFonts w:ascii="Sylfaen" w:hAnsi="Sylfaen"/>
          <w:color w:val="000000"/>
          <w:sz w:val="20"/>
          <w:szCs w:val="20"/>
          <w:lang w:val="hy-AM"/>
        </w:rPr>
        <w:t xml:space="preserve">5. </w:t>
      </w:r>
      <w:r w:rsidR="00AB4602" w:rsidRPr="00BA2E04">
        <w:rPr>
          <w:rFonts w:ascii="Sylfaen" w:hAnsi="Sylfaen"/>
          <w:color w:val="000000"/>
          <w:sz w:val="20"/>
          <w:szCs w:val="20"/>
          <w:lang w:val="hy-AM"/>
        </w:rPr>
        <w:t xml:space="preserve">Երաշխիքը գործում է բենեֆիցիարի և պրինցիպալի միջև N </w:t>
      </w:r>
      <w:r w:rsidR="00AB4602" w:rsidRPr="00BA2E04">
        <w:rPr>
          <w:rFonts w:ascii="Sylfaen" w:hAnsi="Sylfaen"/>
          <w:color w:val="000000"/>
          <w:sz w:val="20"/>
          <w:szCs w:val="20"/>
          <w:u w:val="single"/>
          <w:lang w:val="hy-AM"/>
        </w:rPr>
        <w:tab/>
      </w:r>
      <w:r w:rsidR="00AB4602" w:rsidRPr="00BA2E04">
        <w:rPr>
          <w:rFonts w:ascii="Sylfaen" w:hAnsi="Sylfaen"/>
          <w:color w:val="000000"/>
          <w:sz w:val="20"/>
          <w:szCs w:val="20"/>
          <w:u w:val="single"/>
          <w:lang w:val="hy-AM"/>
        </w:rPr>
        <w:tab/>
      </w:r>
      <w:r w:rsidR="00AB4602" w:rsidRPr="00BA2E04">
        <w:rPr>
          <w:rFonts w:ascii="Sylfaen" w:hAnsi="Sylfaen"/>
          <w:color w:val="000000"/>
          <w:sz w:val="20"/>
          <w:szCs w:val="20"/>
          <w:u w:val="single"/>
          <w:lang w:val="hy-AM"/>
        </w:rPr>
        <w:tab/>
      </w:r>
      <w:r w:rsidR="00AB4602" w:rsidRPr="00BA2E04">
        <w:rPr>
          <w:rFonts w:ascii="Sylfaen" w:hAnsi="Sylfaen"/>
          <w:color w:val="000000"/>
          <w:sz w:val="20"/>
          <w:szCs w:val="20"/>
          <w:u w:val="single"/>
          <w:lang w:val="hy-AM"/>
        </w:rPr>
        <w:tab/>
      </w:r>
      <w:r w:rsidR="00AB4602" w:rsidRPr="00BA2E04">
        <w:rPr>
          <w:rFonts w:ascii="Sylfaen" w:hAnsi="Sylfaen"/>
          <w:color w:val="000000"/>
          <w:sz w:val="20"/>
          <w:szCs w:val="20"/>
          <w:u w:val="single"/>
          <w:lang w:val="hy-AM"/>
        </w:rPr>
        <w:tab/>
      </w:r>
    </w:p>
    <w:p w:rsidR="00AB4602" w:rsidRPr="00BA2E04" w:rsidRDefault="00AB4602" w:rsidP="00BA2E04">
      <w:pPr>
        <w:pStyle w:val="af3"/>
        <w:shd w:val="clear" w:color="auto" w:fill="FFFFFF"/>
        <w:spacing w:before="0" w:beforeAutospacing="0" w:after="0" w:afterAutospacing="0"/>
        <w:ind w:left="4956" w:firstLine="708"/>
        <w:rPr>
          <w:rFonts w:ascii="Sylfaen" w:hAnsi="Sylfaen" w:cs="Sylfaen"/>
          <w:sz w:val="20"/>
          <w:szCs w:val="20"/>
          <w:lang w:val="hy-AM"/>
        </w:rPr>
      </w:pPr>
      <w:r w:rsidRPr="00BA2E04">
        <w:rPr>
          <w:rFonts w:ascii="Sylfaen" w:hAnsi="Sylfaen" w:cs="Sylfaen"/>
          <w:sz w:val="20"/>
          <w:szCs w:val="20"/>
          <w:lang w:val="hy-AM"/>
        </w:rPr>
        <w:t xml:space="preserve">                         կնքվելիք պայմանագրի համարը </w:t>
      </w:r>
    </w:p>
    <w:p w:rsidR="00AB4602" w:rsidRPr="00BA2E04" w:rsidRDefault="00AB4602" w:rsidP="00BA2E04">
      <w:pPr>
        <w:pStyle w:val="afe"/>
        <w:tabs>
          <w:tab w:val="left" w:pos="0"/>
        </w:tabs>
        <w:ind w:left="0"/>
        <w:mirrorIndents/>
        <w:jc w:val="both"/>
        <w:rPr>
          <w:rFonts w:ascii="Sylfaen" w:hAnsi="Sylfaen"/>
          <w:color w:val="000000"/>
          <w:sz w:val="20"/>
          <w:szCs w:val="20"/>
          <w:u w:val="single"/>
          <w:lang w:val="hy-AM"/>
        </w:rPr>
      </w:pPr>
      <w:r w:rsidRPr="00BA2E04">
        <w:rPr>
          <w:rFonts w:ascii="Sylfaen" w:hAnsi="Sylfaen"/>
          <w:color w:val="000000"/>
          <w:sz w:val="20"/>
          <w:szCs w:val="20"/>
          <w:lang w:val="hy-AM"/>
        </w:rPr>
        <w:t>ծածկագրով կնքվելիք պայմանագիրն ուժի մեջ մտնելու օրվանից մինչև</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AB4602" w:rsidRPr="00BA2E04" w:rsidRDefault="00AB4602" w:rsidP="00BA2E04">
      <w:pPr>
        <w:pStyle w:val="afe"/>
        <w:tabs>
          <w:tab w:val="left" w:pos="0"/>
        </w:tabs>
        <w:ind w:left="0"/>
        <w:mirrorIndents/>
        <w:jc w:val="both"/>
        <w:rPr>
          <w:rFonts w:ascii="Sylfaen" w:hAnsi="Sylfaen"/>
          <w:color w:val="000000"/>
          <w:sz w:val="20"/>
          <w:szCs w:val="20"/>
          <w:u w:val="single"/>
          <w:lang w:val="hy-AM"/>
        </w:rPr>
      </w:pPr>
      <w:r w:rsidRPr="00BA2E04">
        <w:rPr>
          <w:rFonts w:ascii="Sylfaen" w:hAnsi="Sylfaen" w:cs="Sylfaen"/>
          <w:sz w:val="20"/>
          <w:szCs w:val="20"/>
          <w:lang w:val="hy-AM"/>
        </w:rPr>
        <w:t xml:space="preserve">                                                                                                                                                   կնքվելիք պայմանագրով նախատեսված ապրանքի</w:t>
      </w:r>
    </w:p>
    <w:p w:rsidR="00AB4602" w:rsidRPr="00BA2E04" w:rsidRDefault="00380094" w:rsidP="00BA2E04">
      <w:pPr>
        <w:pStyle w:val="afe"/>
        <w:tabs>
          <w:tab w:val="left" w:pos="0"/>
        </w:tabs>
        <w:ind w:left="0"/>
        <w:mirrorIndents/>
        <w:jc w:val="both"/>
        <w:rPr>
          <w:rFonts w:ascii="Sylfaen" w:hAnsi="Sylfaen" w:cs="Sylfaen"/>
          <w:sz w:val="20"/>
          <w:szCs w:val="20"/>
          <w:lang w:val="hy-AM"/>
        </w:rPr>
      </w:pP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AB4602" w:rsidRPr="00BA2E04" w:rsidRDefault="00380094" w:rsidP="00BA2E04">
      <w:pPr>
        <w:pStyle w:val="afe"/>
        <w:tabs>
          <w:tab w:val="left" w:pos="0"/>
        </w:tabs>
        <w:ind w:left="0"/>
        <w:mirrorIndents/>
        <w:jc w:val="both"/>
        <w:rPr>
          <w:rFonts w:ascii="Sylfaen" w:hAnsi="Sylfaen"/>
          <w:color w:val="000000"/>
          <w:sz w:val="20"/>
          <w:szCs w:val="20"/>
          <w:u w:val="single"/>
          <w:lang w:val="hy-AM"/>
        </w:rPr>
      </w:pPr>
      <w:r w:rsidRPr="00BA2E04">
        <w:rPr>
          <w:rFonts w:ascii="Sylfaen" w:hAnsi="Sylfaen" w:cs="Sylfaen"/>
          <w:sz w:val="20"/>
          <w:szCs w:val="20"/>
          <w:lang w:val="hy-AM"/>
        </w:rPr>
        <w:t>մատակարարման</w:t>
      </w:r>
      <w:r w:rsidR="00AB4602" w:rsidRPr="00BA2E04">
        <w:rPr>
          <w:rFonts w:ascii="Sylfaen" w:hAnsi="Sylfaen" w:cs="Sylfaen"/>
          <w:sz w:val="20"/>
          <w:szCs w:val="20"/>
          <w:lang w:val="hy-AM"/>
        </w:rPr>
        <w:t xml:space="preserve"> վերջնաժամկետը </w:t>
      </w:r>
    </w:p>
    <w:p w:rsidR="00AB4602" w:rsidRPr="00BA2E04" w:rsidRDefault="00AB4602" w:rsidP="00BA2E04">
      <w:pPr>
        <w:pStyle w:val="afe"/>
        <w:tabs>
          <w:tab w:val="left" w:pos="0"/>
        </w:tabs>
        <w:ind w:left="0"/>
        <w:mirrorIndents/>
        <w:jc w:val="both"/>
        <w:rPr>
          <w:rFonts w:ascii="Sylfaen" w:hAnsi="Sylfaen"/>
          <w:color w:val="000000"/>
          <w:sz w:val="20"/>
          <w:szCs w:val="20"/>
          <w:lang w:val="hy-AM"/>
        </w:rPr>
      </w:pPr>
      <w:r w:rsidRPr="00BA2E04">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BA2E04" w:rsidRDefault="00091EBC"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BA2E04" w:rsidRDefault="007B3D9D"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1</w:t>
      </w:r>
      <w:r w:rsidR="00091EBC" w:rsidRPr="00BA2E04">
        <w:rPr>
          <w:rFonts w:ascii="Sylfaen" w:hAnsi="Sylfaen"/>
          <w:color w:val="000000"/>
          <w:sz w:val="20"/>
          <w:szCs w:val="20"/>
          <w:lang w:val="hy-AM"/>
        </w:rPr>
        <w:t xml:space="preserve">) </w:t>
      </w:r>
      <w:r w:rsidR="007A5E2D" w:rsidRPr="00BA2E04">
        <w:rPr>
          <w:rFonts w:ascii="Sylfaen" w:hAnsi="Sylfaen"/>
          <w:color w:val="000000"/>
          <w:sz w:val="20"/>
          <w:szCs w:val="20"/>
          <w:lang w:val="hy-AM"/>
        </w:rPr>
        <w:t xml:space="preserve">N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0024041A" w:rsidRPr="00BA2E04">
        <w:rPr>
          <w:rFonts w:ascii="Sylfaen" w:hAnsi="Sylfaen"/>
          <w:color w:val="000000"/>
          <w:sz w:val="20"/>
          <w:szCs w:val="20"/>
          <w:u w:val="single"/>
          <w:lang w:val="hy-AM"/>
        </w:rPr>
        <w:tab/>
      </w:r>
      <w:r w:rsidRPr="00BA2E04">
        <w:rPr>
          <w:rFonts w:ascii="Sylfaen" w:hAnsi="Sylfaen"/>
          <w:color w:val="000000"/>
          <w:sz w:val="20"/>
          <w:szCs w:val="20"/>
          <w:lang w:val="hy-AM"/>
        </w:rPr>
        <w:t xml:space="preserve"> ծածկագրով կնքված պայմանագրի, ներառյալ նաև դրանում </w:t>
      </w:r>
    </w:p>
    <w:p w:rsidR="007B3D9D" w:rsidRPr="00BA2E04" w:rsidRDefault="007B3D9D" w:rsidP="00BA2E04">
      <w:pPr>
        <w:pStyle w:val="af3"/>
        <w:shd w:val="clear" w:color="auto" w:fill="FFFFFF"/>
        <w:spacing w:before="0" w:beforeAutospacing="0" w:after="0" w:afterAutospacing="0"/>
        <w:rPr>
          <w:rFonts w:ascii="Sylfaen" w:hAnsi="Sylfaen" w:cs="Sylfaen"/>
          <w:sz w:val="20"/>
          <w:szCs w:val="20"/>
          <w:lang w:val="hy-AM"/>
        </w:rPr>
      </w:pPr>
      <w:r w:rsidRPr="00BA2E04">
        <w:rPr>
          <w:rFonts w:ascii="Sylfaen" w:hAnsi="Sylfaen" w:cs="Sylfaen"/>
          <w:sz w:val="20"/>
          <w:szCs w:val="20"/>
          <w:lang w:val="hy-AM"/>
        </w:rPr>
        <w:t xml:space="preserve">                 </w:t>
      </w:r>
      <w:r w:rsidR="0024041A" w:rsidRPr="00BA2E04">
        <w:rPr>
          <w:rFonts w:ascii="Sylfaen" w:hAnsi="Sylfaen" w:cs="Sylfaen"/>
          <w:sz w:val="20"/>
          <w:szCs w:val="20"/>
          <w:lang w:val="hy-AM"/>
        </w:rPr>
        <w:t xml:space="preserve">       </w:t>
      </w:r>
      <w:r w:rsidRPr="00BA2E04">
        <w:rPr>
          <w:rFonts w:ascii="Sylfaen" w:hAnsi="Sylfaen" w:cs="Sylfaen"/>
          <w:sz w:val="20"/>
          <w:szCs w:val="20"/>
          <w:lang w:val="hy-AM"/>
        </w:rPr>
        <w:t xml:space="preserve">  կնքվելիք պայմանագրի </w:t>
      </w:r>
      <w:r w:rsidR="007A5E2D" w:rsidRPr="00BA2E04">
        <w:rPr>
          <w:rFonts w:ascii="Sylfaen" w:hAnsi="Sylfaen" w:cs="Sylfaen"/>
          <w:sz w:val="20"/>
          <w:szCs w:val="20"/>
          <w:lang w:val="hy-AM"/>
        </w:rPr>
        <w:t>համարը</w:t>
      </w:r>
    </w:p>
    <w:p w:rsidR="00091EBC" w:rsidRPr="00BA2E04" w:rsidRDefault="007B3D9D" w:rsidP="00BA2E04">
      <w:pPr>
        <w:pStyle w:val="af3"/>
        <w:shd w:val="clear" w:color="auto" w:fill="FFFFFF"/>
        <w:spacing w:before="0" w:beforeAutospacing="0" w:after="0" w:afterAutospacing="0"/>
        <w:rPr>
          <w:rFonts w:ascii="Sylfaen" w:hAnsi="Sylfaen"/>
          <w:color w:val="000000"/>
          <w:sz w:val="20"/>
          <w:szCs w:val="20"/>
          <w:lang w:val="hy-AM"/>
        </w:rPr>
      </w:pPr>
      <w:r w:rsidRPr="00BA2E04">
        <w:rPr>
          <w:rFonts w:ascii="Sylfaen" w:hAnsi="Sylfaen"/>
          <w:color w:val="000000"/>
          <w:sz w:val="20"/>
          <w:szCs w:val="20"/>
          <w:lang w:val="hy-AM"/>
        </w:rPr>
        <w:t>կատարված փոփոխությունների, լրացուցիչ համաձայնագրերի պատճենները</w:t>
      </w:r>
      <w:r w:rsidR="00091EBC" w:rsidRPr="00BA2E04">
        <w:rPr>
          <w:rFonts w:ascii="Sylfaen" w:hAnsi="Sylfaen"/>
          <w:color w:val="000000"/>
          <w:sz w:val="20"/>
          <w:szCs w:val="20"/>
          <w:lang w:val="hy-AM"/>
        </w:rPr>
        <w:t>.</w:t>
      </w:r>
    </w:p>
    <w:p w:rsidR="007B3D9D" w:rsidRPr="00BA2E04" w:rsidRDefault="007B3D9D"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2</w:t>
      </w:r>
      <w:r w:rsidR="00091EBC" w:rsidRPr="00BA2E04">
        <w:rPr>
          <w:rFonts w:ascii="Sylfaen" w:hAnsi="Sylfaen"/>
          <w:color w:val="000000"/>
          <w:sz w:val="20"/>
          <w:szCs w:val="20"/>
          <w:lang w:val="hy-AM"/>
        </w:rPr>
        <w:t xml:space="preserve">) </w:t>
      </w:r>
      <w:r w:rsidRPr="00BA2E04">
        <w:rPr>
          <w:rFonts w:ascii="Sylfaen" w:hAnsi="Sylfaen"/>
          <w:color w:val="000000"/>
          <w:sz w:val="20"/>
          <w:szCs w:val="20"/>
          <w:lang w:val="hy-AM"/>
        </w:rPr>
        <w:t xml:space="preserve">բենեֆիցիարի կողմից պայմանագիրը միակողմանի լուծելու մասին </w:t>
      </w:r>
      <w:hyperlink r:id="rId10" w:history="1">
        <w:r w:rsidRPr="00BA2E04">
          <w:rPr>
            <w:rStyle w:val="a9"/>
            <w:rFonts w:ascii="Sylfaen" w:hAnsi="Sylfaen"/>
            <w:sz w:val="20"/>
            <w:szCs w:val="20"/>
            <w:lang w:val="hy-AM"/>
          </w:rPr>
          <w:t>www.procurement.am</w:t>
        </w:r>
      </w:hyperlink>
      <w:r w:rsidRPr="00BA2E04">
        <w:rPr>
          <w:rFonts w:ascii="Sylfaen" w:hAnsi="Sylfaen"/>
          <w:color w:val="000000"/>
          <w:sz w:val="20"/>
          <w:szCs w:val="20"/>
          <w:lang w:val="hy-AM"/>
        </w:rPr>
        <w:t xml:space="preserve"> հասց</w:t>
      </w:r>
      <w:r w:rsidR="0017323F" w:rsidRPr="00BA2E04">
        <w:rPr>
          <w:rFonts w:ascii="Sylfaen" w:hAnsi="Sylfaen"/>
          <w:color w:val="000000"/>
          <w:sz w:val="20"/>
          <w:szCs w:val="20"/>
          <w:lang w:val="hy-AM"/>
        </w:rPr>
        <w:t>ե</w:t>
      </w:r>
      <w:r w:rsidRPr="00BA2E04">
        <w:rPr>
          <w:rFonts w:ascii="Sylfaen" w:hAnsi="Sylfaen"/>
          <w:color w:val="000000"/>
          <w:sz w:val="20"/>
          <w:szCs w:val="20"/>
          <w:lang w:val="hy-AM"/>
        </w:rPr>
        <w:t>ով գործող տեղեկագրում հրապարակած ծանուցումը.</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7323F" w:rsidRPr="00BA2E04">
        <w:rPr>
          <w:rFonts w:ascii="Sylfaen" w:hAnsi="Sylfaen"/>
          <w:color w:val="000000"/>
          <w:sz w:val="20"/>
          <w:szCs w:val="20"/>
          <w:lang w:val="hy-AM"/>
        </w:rPr>
        <w:t>ց</w:t>
      </w:r>
      <w:r w:rsidRPr="00BA2E0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A2E04" w:rsidRDefault="0054575E"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8</w:t>
      </w:r>
      <w:r w:rsidR="00091EBC" w:rsidRPr="00BA2E04">
        <w:rPr>
          <w:rFonts w:ascii="Sylfaen" w:hAnsi="Sylfaen"/>
          <w:color w:val="000000"/>
          <w:sz w:val="20"/>
          <w:szCs w:val="20"/>
          <w:lang w:val="hy-AM"/>
        </w:rPr>
        <w:t>. Երաշխիք տվող անձը մերժում է բենեֆիցիարի պահանջը, եթե`</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BA2E04" w:rsidRDefault="00091EBC"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2) պահանջը ներկայացվել է երաշխիքով սահմանված ժամկետի ավարտից հետո:</w:t>
      </w:r>
    </w:p>
    <w:p w:rsidR="00091EBC" w:rsidRPr="00BA2E04" w:rsidRDefault="0054575E"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9</w:t>
      </w:r>
      <w:r w:rsidR="00091EBC" w:rsidRPr="00BA2E04">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w:t>
      </w:r>
      <w:r w:rsidR="0054575E" w:rsidRPr="00BA2E04">
        <w:rPr>
          <w:rFonts w:ascii="Sylfaen" w:hAnsi="Sylfaen"/>
          <w:color w:val="000000"/>
          <w:sz w:val="20"/>
          <w:szCs w:val="20"/>
          <w:lang w:val="hy-AM"/>
        </w:rPr>
        <w:t>0</w:t>
      </w:r>
      <w:r w:rsidRPr="00BA2E04">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lastRenderedPageBreak/>
        <w:t>1</w:t>
      </w:r>
      <w:r w:rsidR="0054575E" w:rsidRPr="00BA2E04">
        <w:rPr>
          <w:rFonts w:ascii="Sylfaen" w:hAnsi="Sylfaen"/>
          <w:color w:val="000000"/>
          <w:sz w:val="20"/>
          <w:szCs w:val="20"/>
          <w:lang w:val="hy-AM"/>
        </w:rPr>
        <w:t>1</w:t>
      </w:r>
      <w:r w:rsidRPr="00BA2E04">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u w:val="single"/>
          <w:lang w:val="hy-AM"/>
        </w:rPr>
      </w:pPr>
      <w:r w:rsidRPr="00BA2E04">
        <w:rPr>
          <w:rFonts w:ascii="Sylfaen" w:hAnsi="Sylfaen"/>
          <w:color w:val="000000"/>
          <w:sz w:val="20"/>
          <w:szCs w:val="20"/>
          <w:lang w:val="hy-AM"/>
        </w:rPr>
        <w:t xml:space="preserve">Գործադիր </w:t>
      </w:r>
      <w:r w:rsidR="006C459C" w:rsidRPr="00BA2E04">
        <w:rPr>
          <w:rFonts w:ascii="Sylfaen" w:hAnsi="Sylfaen"/>
          <w:color w:val="000000"/>
          <w:sz w:val="20"/>
          <w:szCs w:val="20"/>
          <w:lang w:val="hy-AM"/>
        </w:rPr>
        <w:t>մարմնի ղեկավար</w:t>
      </w:r>
      <w:r w:rsidRPr="00BA2E04">
        <w:rPr>
          <w:rFonts w:ascii="Sylfaen" w:hAnsi="Sylfaen"/>
          <w:color w:val="000000"/>
          <w:sz w:val="20"/>
          <w:szCs w:val="20"/>
          <w:lang w:val="hy-AM"/>
        </w:rPr>
        <w:t xml:space="preserve">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091EBC" w:rsidRPr="00BA2E04" w:rsidRDefault="00091EBC" w:rsidP="00BA2E04">
      <w:pPr>
        <w:pStyle w:val="af3"/>
        <w:shd w:val="clear" w:color="auto" w:fill="FFFFFF"/>
        <w:spacing w:before="0" w:beforeAutospacing="0" w:after="0" w:afterAutospacing="0"/>
        <w:rPr>
          <w:rFonts w:ascii="Sylfaen" w:hAnsi="Sylfaen" w:cs="Sylfaen"/>
          <w:sz w:val="20"/>
          <w:szCs w:val="20"/>
          <w:lang w:val="hy-AM"/>
        </w:rPr>
      </w:pPr>
      <w:r w:rsidRPr="00BA2E04">
        <w:rPr>
          <w:rFonts w:ascii="Sylfaen" w:hAnsi="Sylfaen" w:cs="Sylfaen"/>
          <w:sz w:val="20"/>
          <w:szCs w:val="20"/>
          <w:lang w:val="hy-AM"/>
        </w:rPr>
        <w:t xml:space="preserve">                                                        ամիսը, ամսաթիվը, տարեթիվը</w:t>
      </w:r>
    </w:p>
    <w:p w:rsidR="00830B85" w:rsidRPr="00BA2E04" w:rsidRDefault="009C370D" w:rsidP="00BA2E04">
      <w:pPr>
        <w:pStyle w:val="31"/>
        <w:spacing w:line="240" w:lineRule="auto"/>
        <w:jc w:val="right"/>
        <w:rPr>
          <w:rFonts w:ascii="Sylfaen" w:hAnsi="Sylfaen" w:cs="Arial"/>
          <w:b/>
          <w:lang w:val="hy-AM"/>
        </w:rPr>
      </w:pPr>
      <w:r w:rsidRPr="00BA2E04">
        <w:rPr>
          <w:rFonts w:ascii="Sylfaen" w:hAnsi="Sylfaen"/>
          <w:b/>
          <w:lang w:val="hy-AM"/>
        </w:rPr>
        <w:br w:type="page"/>
      </w:r>
      <w:r w:rsidR="00830B85" w:rsidRPr="00BA2E04">
        <w:rPr>
          <w:rFonts w:ascii="Sylfaen" w:hAnsi="Sylfaen" w:cs="Sylfaen"/>
          <w:b/>
          <w:lang w:val="hy-AM"/>
        </w:rPr>
        <w:lastRenderedPageBreak/>
        <w:t>Հավելված</w:t>
      </w:r>
      <w:r w:rsidR="00830B85" w:rsidRPr="00BA2E04">
        <w:rPr>
          <w:rFonts w:ascii="Sylfaen" w:hAnsi="Sylfaen" w:cs="Arial"/>
          <w:b/>
          <w:lang w:val="hy-AM"/>
        </w:rPr>
        <w:t xml:space="preserve"> 4.</w:t>
      </w:r>
      <w:r w:rsidR="00482EBE" w:rsidRPr="00BA2E04">
        <w:rPr>
          <w:rFonts w:ascii="Sylfaen" w:hAnsi="Sylfaen" w:cs="Arial"/>
          <w:b/>
          <w:lang w:val="hy-AM"/>
        </w:rPr>
        <w:t>1</w:t>
      </w:r>
    </w:p>
    <w:p w:rsidR="00FD5E5A" w:rsidRPr="00BA2E04" w:rsidRDefault="00116278" w:rsidP="00BA2E04">
      <w:pPr>
        <w:pStyle w:val="31"/>
        <w:spacing w:line="240" w:lineRule="auto"/>
        <w:jc w:val="right"/>
        <w:rPr>
          <w:rFonts w:ascii="Sylfaen" w:hAnsi="Sylfaen" w:cs="Arial"/>
          <w:b/>
          <w:i/>
          <w:lang w:val="hy-AM"/>
        </w:rPr>
      </w:pPr>
      <w:r w:rsidRPr="00905206">
        <w:rPr>
          <w:rFonts w:ascii="Sylfaen" w:hAnsi="Sylfaen" w:cs="Sylfaen"/>
          <w:b/>
          <w:i/>
          <w:lang w:val="hy-AM"/>
        </w:rPr>
        <w:t>Բ</w:t>
      </w:r>
      <w:r>
        <w:rPr>
          <w:rFonts w:ascii="Sylfaen" w:hAnsi="Sylfaen" w:cs="Sylfaen"/>
          <w:b/>
          <w:i/>
          <w:lang w:val="es-ES"/>
        </w:rPr>
        <w:t>ԱԱՊԿ-ԳՀԱՊՁԲ-</w:t>
      </w:r>
      <w:r w:rsidR="00630F88" w:rsidRPr="00BA2E04">
        <w:rPr>
          <w:rFonts w:ascii="Sylfaen" w:hAnsi="Sylfaen" w:cs="Sylfaen"/>
          <w:b/>
          <w:i/>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Arial"/>
          <w:b/>
          <w:i/>
          <w:lang w:val="hy-AM"/>
        </w:rPr>
      </w:pPr>
      <w:r w:rsidRPr="00BA2E04">
        <w:rPr>
          <w:rFonts w:ascii="Sylfaen" w:hAnsi="Sylfaen" w:cs="Sylfaen"/>
          <w:b/>
          <w:i/>
          <w:lang w:val="hy-AM"/>
        </w:rPr>
        <w:t>գնանշման հարցման</w:t>
      </w:r>
      <w:r w:rsidRPr="00BA2E04">
        <w:rPr>
          <w:rFonts w:ascii="Sylfaen" w:hAnsi="Sylfaen" w:cs="Arial"/>
          <w:b/>
          <w:i/>
          <w:lang w:val="hy-AM"/>
        </w:rPr>
        <w:t xml:space="preserve"> </w:t>
      </w:r>
      <w:r w:rsidRPr="00BA2E04">
        <w:rPr>
          <w:rFonts w:ascii="Sylfaen" w:hAnsi="Sylfaen" w:cs="Sylfaen"/>
          <w:b/>
          <w:i/>
          <w:lang w:val="hy-AM"/>
        </w:rPr>
        <w:t>հրավերի</w:t>
      </w:r>
    </w:p>
    <w:p w:rsidR="0052053A" w:rsidRPr="00BA2E04" w:rsidRDefault="0052053A" w:rsidP="00BA2E04">
      <w:pPr>
        <w:pStyle w:val="af3"/>
        <w:shd w:val="clear" w:color="auto" w:fill="FFFFFF"/>
        <w:spacing w:before="0" w:beforeAutospacing="0" w:after="0" w:afterAutospacing="0"/>
        <w:ind w:firstLine="375"/>
        <w:jc w:val="center"/>
        <w:rPr>
          <w:rStyle w:val="af4"/>
          <w:rFonts w:ascii="Sylfaen" w:hAnsi="Sylfaen"/>
          <w:color w:val="000000"/>
          <w:sz w:val="20"/>
          <w:szCs w:val="20"/>
          <w:lang w:val="hy-AM"/>
        </w:rPr>
      </w:pPr>
      <w:r w:rsidRPr="00BA2E04">
        <w:rPr>
          <w:rStyle w:val="af4"/>
          <w:rFonts w:ascii="Sylfaen" w:hAnsi="Sylfaen"/>
          <w:color w:val="000000"/>
          <w:sz w:val="20"/>
          <w:szCs w:val="20"/>
          <w:lang w:val="hy-AM"/>
        </w:rPr>
        <w:t>ԵՐԱՇԽԻՔ N __________</w:t>
      </w:r>
    </w:p>
    <w:p w:rsidR="0052053A" w:rsidRPr="00BA2E04" w:rsidRDefault="0052053A" w:rsidP="00BA2E04">
      <w:pPr>
        <w:pStyle w:val="af3"/>
        <w:shd w:val="clear" w:color="auto" w:fill="FFFFFF"/>
        <w:spacing w:before="0" w:beforeAutospacing="0" w:after="0" w:afterAutospacing="0"/>
        <w:ind w:firstLine="375"/>
        <w:jc w:val="center"/>
        <w:rPr>
          <w:rStyle w:val="af4"/>
          <w:rFonts w:ascii="Sylfaen" w:hAnsi="Sylfaen"/>
          <w:color w:val="000000"/>
          <w:sz w:val="20"/>
          <w:szCs w:val="20"/>
          <w:lang w:val="hy-AM"/>
        </w:rPr>
      </w:pPr>
      <w:r w:rsidRPr="00BA2E04">
        <w:rPr>
          <w:rStyle w:val="af4"/>
          <w:rFonts w:ascii="Sylfaen" w:hAnsi="Sylfaen"/>
          <w:color w:val="000000"/>
          <w:sz w:val="20"/>
          <w:szCs w:val="20"/>
          <w:lang w:val="hy-AM"/>
        </w:rPr>
        <w:t>(որակավորման ապահովում)</w:t>
      </w:r>
    </w:p>
    <w:p w:rsidR="0052053A" w:rsidRPr="00BA2E04" w:rsidRDefault="0052053A" w:rsidP="00BA2E04">
      <w:pPr>
        <w:pStyle w:val="af3"/>
        <w:shd w:val="clear" w:color="auto" w:fill="FFFFFF"/>
        <w:spacing w:before="0" w:beforeAutospacing="0" w:after="0" w:afterAutospacing="0"/>
        <w:ind w:firstLine="375"/>
        <w:rPr>
          <w:rStyle w:val="af4"/>
          <w:rFonts w:ascii="Sylfaen" w:hAnsi="Sylfaen"/>
          <w:sz w:val="20"/>
          <w:szCs w:val="20"/>
          <w:lang w:val="hy-AM"/>
        </w:rPr>
      </w:pPr>
    </w:p>
    <w:p w:rsidR="0052053A" w:rsidRPr="00BA2E04" w:rsidRDefault="0052053A" w:rsidP="00BA2E04">
      <w:pPr>
        <w:pStyle w:val="af3"/>
        <w:shd w:val="clear" w:color="auto" w:fill="FFFFFF"/>
        <w:spacing w:before="0" w:beforeAutospacing="0" w:after="0" w:afterAutospacing="0"/>
        <w:ind w:firstLine="375"/>
        <w:rPr>
          <w:rStyle w:val="af4"/>
          <w:rFonts w:ascii="Sylfaen" w:hAnsi="Sylfaen"/>
          <w:lang w:val="hy-AM"/>
        </w:rPr>
      </w:pPr>
      <w:r w:rsidRPr="00BA2E04">
        <w:rPr>
          <w:rStyle w:val="af4"/>
          <w:rFonts w:ascii="Sylfaen" w:hAnsi="Sylfaen"/>
          <w:b w:val="0"/>
          <w:bCs w:val="0"/>
          <w:sz w:val="20"/>
          <w:szCs w:val="20"/>
          <w:lang w:val="hy-AM"/>
        </w:rPr>
        <w:tab/>
        <w:t xml:space="preserve">1.Սույն երաշխիքը (այսուհետ՝ երաշխիք) հանդիսանում է </w:t>
      </w:r>
      <w:r w:rsidR="00DB479E" w:rsidRPr="00BA2E04">
        <w:rPr>
          <w:rFonts w:ascii="Sylfaen" w:hAnsi="Sylfaen"/>
          <w:i/>
          <w:lang w:val="af-ZA"/>
        </w:rPr>
        <w:t>«</w:t>
      </w:r>
      <w:r w:rsidR="00116278" w:rsidRPr="00116278">
        <w:rPr>
          <w:rFonts w:ascii="Sylfaen" w:hAnsi="Sylfaen"/>
          <w:i/>
          <w:lang w:val="hy-AM"/>
        </w:rPr>
        <w:t xml:space="preserve">Բուրաստանի </w:t>
      </w:r>
      <w:r w:rsidR="008776D4" w:rsidRPr="00BA2E04">
        <w:rPr>
          <w:rFonts w:ascii="Sylfaen" w:hAnsi="Sylfaen"/>
          <w:i/>
          <w:lang w:val="af-ZA"/>
        </w:rPr>
        <w:t>ԱԱՊԿ</w:t>
      </w:r>
      <w:r w:rsidR="00DB479E" w:rsidRPr="00BA2E04">
        <w:rPr>
          <w:rFonts w:ascii="Sylfaen" w:hAnsi="Sylfaen"/>
          <w:i/>
          <w:lang w:val="af-ZA"/>
        </w:rPr>
        <w:t>» ՊՈԱԿ</w:t>
      </w:r>
      <w:r w:rsidR="00DB479E" w:rsidRPr="00BA2E04">
        <w:rPr>
          <w:rStyle w:val="af4"/>
          <w:rFonts w:ascii="Sylfaen" w:hAnsi="Sylfaen"/>
          <w:b w:val="0"/>
          <w:bCs w:val="0"/>
          <w:sz w:val="20"/>
          <w:szCs w:val="20"/>
          <w:lang w:val="hy-AM"/>
        </w:rPr>
        <w:t xml:space="preserve"> </w:t>
      </w:r>
      <w:r w:rsidR="00116278">
        <w:rPr>
          <w:rStyle w:val="af4"/>
          <w:rFonts w:ascii="Sylfaen" w:hAnsi="Sylfaen"/>
          <w:b w:val="0"/>
          <w:bCs w:val="0"/>
          <w:sz w:val="20"/>
          <w:szCs w:val="20"/>
          <w:lang w:val="hy-AM"/>
        </w:rPr>
        <w:t>(այսուհետ՝ բենեֆիցիար) կողմից</w:t>
      </w:r>
      <w:r w:rsidR="00116278" w:rsidRPr="00116278">
        <w:rPr>
          <w:rStyle w:val="af4"/>
          <w:rFonts w:ascii="Sylfaen" w:hAnsi="Sylfaen"/>
          <w:b w:val="0"/>
          <w:bCs w:val="0"/>
          <w:sz w:val="20"/>
          <w:szCs w:val="20"/>
          <w:lang w:val="hy-AM"/>
        </w:rPr>
        <w:t xml:space="preserve">  Բ</w:t>
      </w:r>
      <w:r w:rsidR="00630F88" w:rsidRPr="00BA2E04">
        <w:rPr>
          <w:rStyle w:val="af4"/>
          <w:rFonts w:ascii="Sylfaen" w:hAnsi="Sylfaen"/>
          <w:b w:val="0"/>
          <w:bCs w:val="0"/>
          <w:sz w:val="20"/>
          <w:szCs w:val="20"/>
          <w:lang w:val="hy-AM"/>
        </w:rPr>
        <w:t>ԱԱՊԿ-ԳՀԱՊՁԲ-2022/01</w:t>
      </w:r>
      <w:r w:rsidR="00DB479E" w:rsidRPr="00BA2E04">
        <w:rPr>
          <w:rStyle w:val="af4"/>
          <w:rFonts w:ascii="Sylfaen" w:hAnsi="Sylfaen"/>
          <w:sz w:val="20"/>
          <w:szCs w:val="20"/>
          <w:lang w:val="hy-AM"/>
        </w:rPr>
        <w:t xml:space="preserve">  </w:t>
      </w:r>
      <w:r w:rsidRPr="00BA2E04">
        <w:rPr>
          <w:rStyle w:val="af4"/>
          <w:rFonts w:ascii="Sylfaen" w:hAnsi="Sylfaen"/>
          <w:b w:val="0"/>
          <w:bCs w:val="0"/>
          <w:sz w:val="20"/>
          <w:szCs w:val="20"/>
          <w:lang w:val="hy-AM"/>
        </w:rPr>
        <w:t xml:space="preserve"> ծածկագրով կազմակերպված</w:t>
      </w:r>
      <w:r w:rsidRPr="00BA2E04">
        <w:rPr>
          <w:rStyle w:val="af4"/>
          <w:rFonts w:ascii="Sylfaen" w:hAnsi="Sylfaen"/>
          <w:lang w:val="hy-AM"/>
        </w:rPr>
        <w:t xml:space="preserve">                       </w:t>
      </w:r>
      <w:r w:rsidRPr="00BA2E04">
        <w:rPr>
          <w:rStyle w:val="af4"/>
          <w:rFonts w:ascii="Sylfaen" w:hAnsi="Sylfaen"/>
          <w:lang w:val="hy-AM"/>
        </w:rPr>
        <w:tab/>
      </w:r>
      <w:r w:rsidRPr="00BA2E04">
        <w:rPr>
          <w:rStyle w:val="af4"/>
          <w:rFonts w:ascii="Sylfaen" w:hAnsi="Sylfaen"/>
          <w:lang w:val="hy-AM"/>
        </w:rPr>
        <w:tab/>
      </w:r>
      <w:r w:rsidRPr="00BA2E04">
        <w:rPr>
          <w:rStyle w:val="af4"/>
          <w:rFonts w:ascii="Sylfaen" w:hAnsi="Sylfaen"/>
          <w:lang w:val="hy-AM"/>
        </w:rPr>
        <w:tab/>
      </w:r>
      <w:r w:rsidRPr="00BA2E04">
        <w:rPr>
          <w:rStyle w:val="af4"/>
          <w:rFonts w:ascii="Sylfaen" w:hAnsi="Sylfaen"/>
          <w:lang w:val="hy-AM"/>
        </w:rPr>
        <w:tab/>
      </w:r>
      <w:r w:rsidRPr="00BA2E04">
        <w:rPr>
          <w:rStyle w:val="af4"/>
          <w:rFonts w:ascii="Sylfaen" w:hAnsi="Sylfaen"/>
          <w:lang w:val="hy-AM"/>
        </w:rPr>
        <w:tab/>
      </w:r>
      <w:r w:rsidRPr="00BA2E04">
        <w:rPr>
          <w:rStyle w:val="af4"/>
          <w:rFonts w:ascii="Sylfaen" w:hAnsi="Sylfaen"/>
          <w:lang w:val="hy-AM"/>
        </w:rPr>
        <w:tab/>
        <w:t xml:space="preserve"> </w:t>
      </w:r>
    </w:p>
    <w:p w:rsidR="0052053A" w:rsidRPr="00BA2E04" w:rsidRDefault="0052053A"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կազմակերպված գնման ընթացակարգի արդյունքում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w:t>
      </w:r>
    </w:p>
    <w:p w:rsidR="0052053A" w:rsidRPr="00BA2E04" w:rsidRDefault="0052053A" w:rsidP="00BA2E04">
      <w:pPr>
        <w:pStyle w:val="af3"/>
        <w:shd w:val="clear" w:color="auto" w:fill="FFFFFF"/>
        <w:spacing w:before="0" w:beforeAutospacing="0" w:after="0" w:afterAutospacing="0"/>
        <w:ind w:firstLine="375"/>
        <w:rPr>
          <w:rFonts w:ascii="Sylfaen" w:hAnsi="Sylfaen" w:cs="Sylfaen"/>
          <w:sz w:val="20"/>
          <w:szCs w:val="20"/>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Fonts w:ascii="Sylfaen" w:hAnsi="Sylfaen" w:cs="Sylfaen"/>
          <w:sz w:val="20"/>
          <w:szCs w:val="20"/>
          <w:lang w:val="hy-AM"/>
        </w:rPr>
        <w:t>ընտրված մասնակցի անվանումը</w:t>
      </w:r>
    </w:p>
    <w:p w:rsidR="0052053A" w:rsidRPr="00BA2E04" w:rsidRDefault="0052053A"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(այսուհետ՝ պրիցիպալ) կողմից կնքվելիք N</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t xml:space="preserve">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t xml:space="preserve">  </w:t>
      </w:r>
      <w:r w:rsidRPr="00BA2E04">
        <w:rPr>
          <w:rStyle w:val="af4"/>
          <w:rFonts w:ascii="Sylfaen" w:hAnsi="Sylfaen"/>
          <w:b w:val="0"/>
          <w:bCs w:val="0"/>
          <w:sz w:val="20"/>
          <w:szCs w:val="20"/>
          <w:lang w:val="hy-AM"/>
        </w:rPr>
        <w:tab/>
        <w:t xml:space="preserve"> </w:t>
      </w:r>
      <w:r w:rsidRPr="00BA2E04">
        <w:rPr>
          <w:rStyle w:val="af4"/>
          <w:rFonts w:ascii="Sylfaen" w:hAnsi="Sylfaen"/>
          <w:b w:val="0"/>
          <w:bCs w:val="0"/>
          <w:sz w:val="20"/>
          <w:szCs w:val="20"/>
          <w:lang w:val="hy-AM"/>
        </w:rPr>
        <w:tab/>
        <w:t xml:space="preserve">            </w:t>
      </w:r>
      <w:r w:rsidRPr="00BA2E04">
        <w:rPr>
          <w:rFonts w:ascii="Sylfaen" w:hAnsi="Sylfaen" w:cs="Sylfaen"/>
          <w:sz w:val="20"/>
          <w:szCs w:val="20"/>
          <w:lang w:val="hy-AM"/>
        </w:rPr>
        <w:t>կնքվելիք պայմանագրի համարը</w:t>
      </w:r>
    </w:p>
    <w:p w:rsidR="0052053A" w:rsidRPr="00BA2E04" w:rsidRDefault="0052053A" w:rsidP="00BA2E04">
      <w:pPr>
        <w:pStyle w:val="af3"/>
        <w:shd w:val="clear" w:color="auto" w:fill="FFFFFF"/>
        <w:spacing w:before="0" w:beforeAutospacing="0" w:after="0" w:afterAutospacing="0"/>
        <w:jc w:val="both"/>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BA2E04" w:rsidRDefault="0052053A" w:rsidP="00BA2E04">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2. Երաշխիքով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(այսուհետ՝ երաշխիք տվող </w:t>
      </w:r>
    </w:p>
    <w:p w:rsidR="0052053A" w:rsidRPr="00BA2E04" w:rsidRDefault="000B7538" w:rsidP="00BA2E04">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t xml:space="preserve">   </w:t>
      </w:r>
      <w:r w:rsidR="0052053A" w:rsidRPr="00BA2E04">
        <w:rPr>
          <w:rStyle w:val="af4"/>
          <w:rFonts w:ascii="Sylfaen" w:hAnsi="Sylfaen"/>
          <w:b w:val="0"/>
          <w:bCs w:val="0"/>
          <w:sz w:val="20"/>
          <w:szCs w:val="20"/>
          <w:lang w:val="hy-AM"/>
        </w:rPr>
        <w:t xml:space="preserve">  </w:t>
      </w:r>
      <w:r w:rsidR="0052053A" w:rsidRPr="00BA2E04">
        <w:rPr>
          <w:rFonts w:ascii="Sylfaen" w:hAnsi="Sylfaen" w:cs="Sylfaen"/>
          <w:sz w:val="20"/>
          <w:szCs w:val="20"/>
          <w:lang w:val="hy-AM"/>
        </w:rPr>
        <w:t xml:space="preserve">երաշխիքը տվող բանկի </w:t>
      </w:r>
      <w:r w:rsidR="00D7538E" w:rsidRPr="00BA2E04">
        <w:rPr>
          <w:rFonts w:ascii="Sylfaen" w:hAnsi="Sylfaen" w:cs="Sylfaen"/>
          <w:sz w:val="20"/>
          <w:szCs w:val="20"/>
          <w:lang w:val="hy-AM"/>
        </w:rPr>
        <w:t xml:space="preserve">կամ ապահովագրական կազմակերպության </w:t>
      </w:r>
      <w:r w:rsidR="0052053A" w:rsidRPr="00BA2E04">
        <w:rPr>
          <w:rFonts w:ascii="Sylfaen" w:hAnsi="Sylfaen" w:cs="Sylfaen"/>
          <w:sz w:val="20"/>
          <w:szCs w:val="20"/>
          <w:lang w:val="hy-AM"/>
        </w:rPr>
        <w:t>անվանումը</w:t>
      </w:r>
    </w:p>
    <w:p w:rsidR="0052053A" w:rsidRPr="00BA2E04" w:rsidRDefault="0052053A" w:rsidP="00BA2E04">
      <w:pPr>
        <w:pStyle w:val="af3"/>
        <w:shd w:val="clear" w:color="auto" w:fill="FFFFFF"/>
        <w:spacing w:before="0" w:beforeAutospacing="0" w:after="0" w:afterAutospacing="0"/>
        <w:rPr>
          <w:rStyle w:val="af4"/>
          <w:rFonts w:ascii="Sylfaen" w:hAnsi="Sylfaen"/>
          <w:b w:val="0"/>
          <w:bCs w:val="0"/>
          <w:sz w:val="20"/>
          <w:szCs w:val="20"/>
          <w:u w:val="single"/>
          <w:lang w:val="hy-AM"/>
        </w:rPr>
      </w:pPr>
      <w:r w:rsidRPr="00BA2E04">
        <w:rPr>
          <w:rStyle w:val="af4"/>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t xml:space="preserve">  </w:t>
      </w:r>
    </w:p>
    <w:p w:rsidR="0052053A" w:rsidRPr="00BA2E04" w:rsidRDefault="0052053A" w:rsidP="00BA2E04">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BA2E04">
        <w:rPr>
          <w:rFonts w:ascii="Sylfaen" w:hAnsi="Sylfaen" w:cs="Sylfaen"/>
          <w:sz w:val="20"/>
          <w:szCs w:val="20"/>
          <w:lang w:val="hy-AM"/>
        </w:rPr>
        <w:t xml:space="preserve">     գումարը թվերով և տառերով</w:t>
      </w:r>
    </w:p>
    <w:p w:rsidR="0052053A" w:rsidRPr="00BA2E04" w:rsidRDefault="0052053A" w:rsidP="00BA2E04">
      <w:pPr>
        <w:pStyle w:val="af3"/>
        <w:shd w:val="clear" w:color="auto" w:fill="FFFFFF"/>
        <w:spacing w:before="0" w:beforeAutospacing="0" w:after="0" w:afterAutospacing="0"/>
        <w:jc w:val="both"/>
        <w:rPr>
          <w:rFonts w:ascii="Sylfaen" w:hAnsi="Sylfaen" w:cs="Arial"/>
          <w:sz w:val="20"/>
          <w:szCs w:val="20"/>
          <w:lang w:val="hy-AM"/>
        </w:rPr>
      </w:pPr>
      <w:r w:rsidRPr="00BA2E04">
        <w:rPr>
          <w:rStyle w:val="af4"/>
          <w:rFonts w:ascii="Sylfaen" w:hAnsi="Sylfaen"/>
          <w:b w:val="0"/>
          <w:bCs w:val="0"/>
          <w:sz w:val="20"/>
          <w:szCs w:val="20"/>
          <w:lang w:val="hy-AM"/>
        </w:rPr>
        <w:t xml:space="preserve">(այսուհետ՝ երաշխիքի գումար)՝ պահանջն ստանալուց տասը աշխատանքային օրվա ընթացքում: </w:t>
      </w:r>
      <w:r w:rsidRPr="00BA2E04">
        <w:rPr>
          <w:rFonts w:ascii="Sylfaen" w:hAnsi="Sylfaen"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BA2E04" w:rsidRDefault="0052053A" w:rsidP="00BA2E04">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  Վճարումը  կատարվում է բենեֆիցիարի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t xml:space="preserve">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հաշվեհամարին փոխանցման միջոցով:</w:t>
      </w:r>
    </w:p>
    <w:p w:rsidR="0052053A" w:rsidRPr="00BA2E04" w:rsidRDefault="0052053A" w:rsidP="00BA2E04">
      <w:pPr>
        <w:pStyle w:val="af3"/>
        <w:shd w:val="clear" w:color="auto" w:fill="FFFFFF"/>
        <w:spacing w:before="0" w:beforeAutospacing="0" w:after="0" w:afterAutospacing="0"/>
        <w:ind w:left="708"/>
        <w:rPr>
          <w:rStyle w:val="af4"/>
          <w:rFonts w:ascii="Sylfaen" w:hAnsi="Sylfaen"/>
          <w:b w:val="0"/>
          <w:bCs w:val="0"/>
          <w:sz w:val="20"/>
          <w:szCs w:val="20"/>
          <w:lang w:val="hy-AM"/>
        </w:rPr>
      </w:pPr>
      <w:r w:rsidRPr="00BA2E04">
        <w:rPr>
          <w:rFonts w:ascii="Sylfaen" w:hAnsi="Sylfaen" w:cs="Sylfaen"/>
          <w:sz w:val="20"/>
          <w:szCs w:val="20"/>
          <w:lang w:val="hy-AM"/>
        </w:rPr>
        <w:t xml:space="preserve">                                                                                     հաշվեհամարը  </w:t>
      </w:r>
    </w:p>
    <w:p w:rsidR="0052053A" w:rsidRPr="00BA2E04" w:rsidRDefault="0052053A" w:rsidP="00BA2E04">
      <w:pPr>
        <w:pStyle w:val="af3"/>
        <w:shd w:val="clear" w:color="auto" w:fill="FFFFFF"/>
        <w:spacing w:before="0" w:beforeAutospacing="0" w:after="0" w:afterAutospacing="0"/>
        <w:ind w:firstLine="708"/>
        <w:rPr>
          <w:rFonts w:ascii="Sylfaen" w:hAnsi="Sylfaen"/>
          <w:color w:val="000000"/>
          <w:sz w:val="20"/>
          <w:szCs w:val="20"/>
          <w:lang w:val="hy-AM"/>
        </w:rPr>
      </w:pPr>
      <w:r w:rsidRPr="00BA2E04">
        <w:rPr>
          <w:rFonts w:ascii="Sylfaen" w:hAnsi="Sylfaen"/>
          <w:color w:val="000000"/>
          <w:sz w:val="20"/>
          <w:szCs w:val="20"/>
          <w:lang w:val="hy-AM"/>
        </w:rPr>
        <w:t>3. Սույն երաշխիքն անհետկանչելի է:</w:t>
      </w:r>
    </w:p>
    <w:p w:rsidR="0052053A" w:rsidRPr="00BA2E04" w:rsidRDefault="0052053A" w:rsidP="00BA2E04">
      <w:pPr>
        <w:pStyle w:val="af3"/>
        <w:shd w:val="clear" w:color="auto" w:fill="FFFFFF"/>
        <w:spacing w:before="0" w:beforeAutospacing="0" w:after="0" w:afterAutospacing="0"/>
        <w:ind w:firstLine="708"/>
        <w:rPr>
          <w:rFonts w:ascii="Sylfaen" w:hAnsi="Sylfaen"/>
          <w:color w:val="000000"/>
          <w:sz w:val="20"/>
          <w:szCs w:val="20"/>
          <w:lang w:val="hy-AM"/>
        </w:rPr>
      </w:pPr>
      <w:r w:rsidRPr="00BA2E0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BA2E04" w:rsidRDefault="0052053A" w:rsidP="00BA2E04">
      <w:pPr>
        <w:pStyle w:val="af3"/>
        <w:shd w:val="clear" w:color="auto" w:fill="FFFFFF"/>
        <w:spacing w:before="0" w:beforeAutospacing="0" w:after="0" w:afterAutospacing="0"/>
        <w:ind w:firstLine="708"/>
        <w:jc w:val="both"/>
        <w:rPr>
          <w:rFonts w:ascii="Sylfaen" w:hAnsi="Sylfaen" w:cs="Sylfaen"/>
          <w:sz w:val="20"/>
          <w:szCs w:val="20"/>
          <w:lang w:val="hy-AM"/>
        </w:rPr>
      </w:pPr>
      <w:r w:rsidRPr="00BA2E04">
        <w:rPr>
          <w:rFonts w:ascii="Sylfaen" w:hAnsi="Sylfaen"/>
          <w:color w:val="000000"/>
          <w:sz w:val="20"/>
          <w:szCs w:val="20"/>
          <w:lang w:val="hy-AM"/>
        </w:rPr>
        <w:t xml:space="preserve">5. </w:t>
      </w:r>
      <w:r w:rsidR="0098242F" w:rsidRPr="00BA2E04">
        <w:rPr>
          <w:rFonts w:ascii="Sylfaen" w:hAnsi="Sylfaen"/>
          <w:color w:val="000000"/>
          <w:sz w:val="20"/>
          <w:szCs w:val="20"/>
          <w:lang w:val="hy-AM"/>
        </w:rPr>
        <w:t xml:space="preserve">Երաշխիքը գործում է բենեֆիցիարի և պրինցիպալի միջև N </w:t>
      </w:r>
      <w:r w:rsidR="0098242F" w:rsidRPr="00BA2E04">
        <w:rPr>
          <w:rFonts w:ascii="Sylfaen" w:hAnsi="Sylfaen"/>
          <w:color w:val="000000"/>
          <w:sz w:val="20"/>
          <w:szCs w:val="20"/>
          <w:u w:val="single"/>
          <w:lang w:val="hy-AM"/>
        </w:rPr>
        <w:tab/>
      </w:r>
      <w:r w:rsidR="0098242F" w:rsidRPr="00BA2E04">
        <w:rPr>
          <w:rFonts w:ascii="Sylfaen" w:hAnsi="Sylfaen"/>
          <w:color w:val="000000"/>
          <w:sz w:val="20"/>
          <w:szCs w:val="20"/>
          <w:u w:val="single"/>
          <w:lang w:val="hy-AM"/>
        </w:rPr>
        <w:tab/>
      </w:r>
      <w:r w:rsidR="0098242F" w:rsidRPr="00BA2E04">
        <w:rPr>
          <w:rFonts w:ascii="Sylfaen" w:hAnsi="Sylfaen"/>
          <w:color w:val="000000"/>
          <w:sz w:val="20"/>
          <w:szCs w:val="20"/>
          <w:u w:val="single"/>
          <w:lang w:val="hy-AM"/>
        </w:rPr>
        <w:tab/>
      </w:r>
      <w:r w:rsidR="0098242F" w:rsidRPr="00BA2E04">
        <w:rPr>
          <w:rFonts w:ascii="Sylfaen" w:hAnsi="Sylfaen"/>
          <w:color w:val="000000"/>
          <w:sz w:val="20"/>
          <w:szCs w:val="20"/>
          <w:u w:val="single"/>
          <w:lang w:val="hy-AM"/>
        </w:rPr>
        <w:tab/>
      </w:r>
      <w:r w:rsidR="0098242F" w:rsidRPr="00BA2E04">
        <w:rPr>
          <w:rFonts w:ascii="Sylfaen" w:hAnsi="Sylfaen"/>
          <w:color w:val="000000"/>
          <w:sz w:val="20"/>
          <w:szCs w:val="20"/>
          <w:u w:val="single"/>
          <w:lang w:val="hy-AM"/>
        </w:rPr>
        <w:tab/>
      </w:r>
      <w:r w:rsidR="0098242F" w:rsidRPr="00BA2E04">
        <w:rPr>
          <w:rFonts w:ascii="Sylfaen" w:hAnsi="Sylfaen" w:cs="Sylfaen"/>
          <w:sz w:val="20"/>
          <w:szCs w:val="20"/>
          <w:lang w:val="hy-AM"/>
        </w:rPr>
        <w:t xml:space="preserve">                               </w:t>
      </w:r>
    </w:p>
    <w:p w:rsidR="0098242F" w:rsidRPr="00BA2E04" w:rsidRDefault="0098242F" w:rsidP="00BA2E04">
      <w:pPr>
        <w:pStyle w:val="af3"/>
        <w:shd w:val="clear" w:color="auto" w:fill="FFFFFF"/>
        <w:spacing w:before="0" w:beforeAutospacing="0" w:after="0" w:afterAutospacing="0"/>
        <w:ind w:firstLine="708"/>
        <w:jc w:val="both"/>
        <w:rPr>
          <w:rFonts w:ascii="Sylfaen" w:hAnsi="Sylfaen"/>
          <w:color w:val="000000"/>
          <w:sz w:val="20"/>
          <w:szCs w:val="20"/>
          <w:lang w:val="hy-AM"/>
        </w:rPr>
      </w:pPr>
      <w:r w:rsidRPr="00BA2E04">
        <w:rPr>
          <w:rFonts w:ascii="Sylfaen" w:hAnsi="Sylfaen" w:cs="Sylfaen"/>
          <w:sz w:val="20"/>
          <w:szCs w:val="20"/>
          <w:lang w:val="hy-AM"/>
        </w:rPr>
        <w:t xml:space="preserve">                                                                                                                                             կնքվելիք պայմանագրի համարը </w:t>
      </w:r>
    </w:p>
    <w:p w:rsidR="0098242F" w:rsidRPr="00BA2E04" w:rsidRDefault="0098242F" w:rsidP="00BA2E04">
      <w:pPr>
        <w:pStyle w:val="afe"/>
        <w:tabs>
          <w:tab w:val="left" w:pos="0"/>
        </w:tabs>
        <w:ind w:left="0"/>
        <w:mirrorIndents/>
        <w:jc w:val="both"/>
        <w:rPr>
          <w:rFonts w:ascii="Sylfaen" w:hAnsi="Sylfaen"/>
          <w:color w:val="000000"/>
          <w:sz w:val="20"/>
          <w:szCs w:val="20"/>
          <w:u w:val="single"/>
          <w:lang w:val="hy-AM"/>
        </w:rPr>
      </w:pPr>
      <w:r w:rsidRPr="00BA2E04">
        <w:rPr>
          <w:rFonts w:ascii="Sylfaen" w:hAnsi="Sylfaen"/>
          <w:color w:val="000000"/>
          <w:sz w:val="20"/>
          <w:szCs w:val="20"/>
          <w:lang w:val="hy-AM"/>
        </w:rPr>
        <w:t xml:space="preserve">ծածկագրով կնքվելիք պայմանագիրն ուժի մեջ մտնելու օրվանից մինչև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00CB5EFD" w:rsidRPr="00BA2E04">
        <w:rPr>
          <w:rFonts w:ascii="Sylfaen" w:hAnsi="Sylfaen"/>
          <w:color w:val="000000"/>
          <w:sz w:val="20"/>
          <w:szCs w:val="20"/>
          <w:u w:val="single"/>
          <w:lang w:val="hy-AM"/>
        </w:rPr>
        <w:t xml:space="preserve"> </w:t>
      </w:r>
      <w:r w:rsidRPr="00BA2E04">
        <w:rPr>
          <w:rFonts w:ascii="Sylfaen" w:hAnsi="Sylfaen" w:cs="Sylfaen"/>
          <w:sz w:val="20"/>
          <w:szCs w:val="20"/>
          <w:lang w:val="hy-AM"/>
        </w:rPr>
        <w:t>կնքվելիք պայմանագրով նախատեսված ապ</w:t>
      </w:r>
      <w:r w:rsidR="00CB5EFD" w:rsidRPr="00BA2E04">
        <w:rPr>
          <w:rFonts w:ascii="Sylfaen" w:hAnsi="Sylfaen" w:cs="Sylfaen"/>
          <w:sz w:val="20"/>
          <w:szCs w:val="20"/>
          <w:lang w:val="hy-AM"/>
        </w:rPr>
        <w:t>րանքի մատակարարման</w:t>
      </w:r>
      <w:r w:rsidRPr="00BA2E04">
        <w:rPr>
          <w:rFonts w:ascii="Sylfaen" w:hAnsi="Sylfaen" w:cs="Sylfaen"/>
          <w:sz w:val="20"/>
          <w:szCs w:val="20"/>
          <w:lang w:val="hy-AM"/>
        </w:rPr>
        <w:t xml:space="preserve"> վերջնաժամկետը,</w:t>
      </w:r>
    </w:p>
    <w:p w:rsidR="0098242F" w:rsidRPr="00BA2E04" w:rsidRDefault="0098242F" w:rsidP="00BA2E04">
      <w:pPr>
        <w:pStyle w:val="afe"/>
        <w:tabs>
          <w:tab w:val="left" w:pos="0"/>
        </w:tabs>
        <w:ind w:left="0"/>
        <w:mirrorIndents/>
        <w:jc w:val="both"/>
        <w:rPr>
          <w:rFonts w:ascii="Sylfaen" w:hAnsi="Sylfaen"/>
          <w:color w:val="000000"/>
          <w:sz w:val="20"/>
          <w:szCs w:val="20"/>
          <w:lang w:val="hy-AM"/>
        </w:rPr>
      </w:pPr>
      <w:r w:rsidRPr="00BA2E04">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BA2E04" w:rsidRDefault="0052053A"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BA2E04" w:rsidRDefault="0052053A"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 xml:space="preserve">1) N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lang w:val="hy-AM"/>
        </w:rPr>
        <w:t xml:space="preserve"> ծածկագրով կնքված պայմանագրի, ներառյալ նաև դրանում </w:t>
      </w:r>
    </w:p>
    <w:p w:rsidR="0052053A" w:rsidRPr="00BA2E04" w:rsidRDefault="0052053A" w:rsidP="00BA2E04">
      <w:pPr>
        <w:pStyle w:val="af3"/>
        <w:shd w:val="clear" w:color="auto" w:fill="FFFFFF"/>
        <w:spacing w:before="0" w:beforeAutospacing="0" w:after="0" w:afterAutospacing="0"/>
        <w:rPr>
          <w:rFonts w:ascii="Sylfaen" w:hAnsi="Sylfaen" w:cs="Sylfaen"/>
          <w:sz w:val="20"/>
          <w:szCs w:val="20"/>
          <w:lang w:val="hy-AM"/>
        </w:rPr>
      </w:pPr>
      <w:r w:rsidRPr="00BA2E04">
        <w:rPr>
          <w:rFonts w:ascii="Sylfaen" w:hAnsi="Sylfaen" w:cs="Sylfaen"/>
          <w:sz w:val="20"/>
          <w:szCs w:val="20"/>
          <w:lang w:val="hy-AM"/>
        </w:rPr>
        <w:t xml:space="preserve">                          կնքվելիք պայմանագրի համարը</w:t>
      </w:r>
    </w:p>
    <w:p w:rsidR="0052053A" w:rsidRPr="00BA2E04" w:rsidRDefault="0052053A" w:rsidP="00BA2E04">
      <w:pPr>
        <w:pStyle w:val="af3"/>
        <w:shd w:val="clear" w:color="auto" w:fill="FFFFFF"/>
        <w:spacing w:before="0" w:beforeAutospacing="0" w:after="0" w:afterAutospacing="0"/>
        <w:rPr>
          <w:rFonts w:ascii="Sylfaen" w:hAnsi="Sylfaen"/>
          <w:color w:val="000000"/>
          <w:sz w:val="20"/>
          <w:szCs w:val="20"/>
          <w:lang w:val="hy-AM"/>
        </w:rPr>
      </w:pPr>
      <w:r w:rsidRPr="00BA2E04">
        <w:rPr>
          <w:rFonts w:ascii="Sylfaen" w:hAnsi="Sylfaen"/>
          <w:color w:val="000000"/>
          <w:sz w:val="20"/>
          <w:szCs w:val="20"/>
          <w:lang w:val="hy-AM"/>
        </w:rPr>
        <w:t>կատարված փոփոխությունների, լրացուցիչ համաձայնագրերի պատճենները.</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BA2E04">
          <w:rPr>
            <w:rStyle w:val="a9"/>
            <w:rFonts w:ascii="Sylfaen" w:hAnsi="Sylfaen"/>
            <w:sz w:val="20"/>
            <w:szCs w:val="20"/>
            <w:lang w:val="hy-AM"/>
          </w:rPr>
          <w:t>www.procurement.am</w:t>
        </w:r>
      </w:hyperlink>
      <w:r w:rsidRPr="00BA2E04">
        <w:rPr>
          <w:rFonts w:ascii="Sylfaen" w:hAnsi="Sylfaen"/>
          <w:color w:val="000000"/>
          <w:sz w:val="20"/>
          <w:szCs w:val="20"/>
          <w:lang w:val="hy-AM"/>
        </w:rPr>
        <w:t xml:space="preserve"> հասց</w:t>
      </w:r>
      <w:r w:rsidR="00D7538E" w:rsidRPr="00BA2E04">
        <w:rPr>
          <w:rFonts w:ascii="Sylfaen" w:hAnsi="Sylfaen"/>
          <w:color w:val="000000"/>
          <w:sz w:val="20"/>
          <w:szCs w:val="20"/>
          <w:lang w:val="hy-AM"/>
        </w:rPr>
        <w:t>ե</w:t>
      </w:r>
      <w:r w:rsidRPr="00BA2E04">
        <w:rPr>
          <w:rFonts w:ascii="Sylfaen" w:hAnsi="Sylfaen"/>
          <w:color w:val="000000"/>
          <w:sz w:val="20"/>
          <w:szCs w:val="20"/>
          <w:lang w:val="hy-AM"/>
        </w:rPr>
        <w:t>ով գործող տեղեկագրում հրապարակած ծանուցումը.</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 xml:space="preserve">3) պայմանագրի շրջանակում </w:t>
      </w:r>
      <w:r w:rsidRPr="00BA2E04">
        <w:rPr>
          <w:rFonts w:ascii="Sylfaen" w:hAnsi="Sylfaen"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BA2E04">
        <w:rPr>
          <w:rFonts w:ascii="Sylfaen" w:hAnsi="Sylfaen"/>
          <w:color w:val="000000"/>
          <w:sz w:val="20"/>
          <w:szCs w:val="20"/>
          <w:lang w:val="hy-AM"/>
        </w:rPr>
        <w:t>ց</w:t>
      </w:r>
      <w:r w:rsidRPr="00BA2E0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BA2E04" w:rsidRDefault="0052053A"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8. Երաշխիք տվող անձը մերժում է բենեֆիցիարի պահանջը, եթե`</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 պահանջը կամ կից փաստաթղթերը չեն համապատասխանում սույն երաշխիքի պայմաններին.</w:t>
      </w:r>
    </w:p>
    <w:p w:rsidR="0052053A" w:rsidRPr="00BA2E04" w:rsidRDefault="0052053A"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2) պահանջը ներկայացվել է երաշխիքով սահմանված ժամկետի ավարտից հետո:</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u w:val="single"/>
          <w:lang w:val="hy-AM"/>
        </w:rPr>
      </w:pPr>
      <w:r w:rsidRPr="00BA2E04">
        <w:rPr>
          <w:rFonts w:ascii="Sylfaen" w:hAnsi="Sylfaen"/>
          <w:color w:val="000000"/>
          <w:sz w:val="20"/>
          <w:szCs w:val="20"/>
          <w:lang w:val="hy-AM"/>
        </w:rPr>
        <w:t xml:space="preserve">Գործադիր մարմնի ղեկավար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52053A" w:rsidRPr="00BA2E04" w:rsidRDefault="0052053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52053A" w:rsidRPr="00BA2E04" w:rsidRDefault="0052053A" w:rsidP="00BA2E04">
      <w:pPr>
        <w:pStyle w:val="af3"/>
        <w:shd w:val="clear" w:color="auto" w:fill="FFFFFF"/>
        <w:spacing w:before="0" w:beforeAutospacing="0" w:after="0" w:afterAutospacing="0"/>
        <w:rPr>
          <w:rFonts w:ascii="Sylfaen" w:hAnsi="Sylfaen" w:cs="Sylfaen"/>
          <w:sz w:val="20"/>
          <w:szCs w:val="20"/>
          <w:lang w:val="hy-AM"/>
        </w:rPr>
      </w:pPr>
      <w:r w:rsidRPr="00BA2E04">
        <w:rPr>
          <w:rFonts w:ascii="Sylfaen" w:hAnsi="Sylfaen" w:cs="Sylfaen"/>
          <w:sz w:val="20"/>
          <w:szCs w:val="20"/>
          <w:lang w:val="hy-AM"/>
        </w:rPr>
        <w:t xml:space="preserve">                                                        ամիսը, ամսաթիվը, տարեթիվը</w:t>
      </w:r>
    </w:p>
    <w:p w:rsidR="007862B1" w:rsidRPr="00BA2E04" w:rsidRDefault="0052053A" w:rsidP="00BA2E04">
      <w:pPr>
        <w:pStyle w:val="31"/>
        <w:spacing w:line="240" w:lineRule="auto"/>
        <w:jc w:val="right"/>
        <w:rPr>
          <w:rFonts w:ascii="Sylfaen" w:hAnsi="Sylfaen" w:cs="Arial"/>
          <w:b/>
          <w:lang w:val="hy-AM"/>
        </w:rPr>
      </w:pPr>
      <w:r w:rsidRPr="00BA2E04">
        <w:rPr>
          <w:rFonts w:ascii="Sylfaen" w:hAnsi="Sylfaen"/>
          <w:b/>
          <w:lang w:val="hy-AM"/>
        </w:rPr>
        <w:br w:type="page"/>
      </w:r>
      <w:r w:rsidR="007862B1" w:rsidRPr="00BA2E04">
        <w:rPr>
          <w:rFonts w:ascii="Sylfaen" w:hAnsi="Sylfaen" w:cs="Sylfaen"/>
          <w:b/>
          <w:lang w:val="hy-AM"/>
        </w:rPr>
        <w:lastRenderedPageBreak/>
        <w:t>Հավելված</w:t>
      </w:r>
      <w:r w:rsidR="007862B1" w:rsidRPr="00BA2E04">
        <w:rPr>
          <w:rFonts w:ascii="Sylfaen" w:hAnsi="Sylfaen" w:cs="Arial"/>
          <w:b/>
          <w:lang w:val="hy-AM"/>
        </w:rPr>
        <w:t xml:space="preserve"> 4.</w:t>
      </w:r>
      <w:r w:rsidR="0069263C" w:rsidRPr="00BA2E04">
        <w:rPr>
          <w:rFonts w:ascii="Sylfaen" w:hAnsi="Sylfaen" w:cs="Arial"/>
          <w:b/>
          <w:lang w:val="hy-AM"/>
        </w:rPr>
        <w:t>2</w:t>
      </w:r>
    </w:p>
    <w:p w:rsidR="00FD5E5A" w:rsidRPr="00BA2E04" w:rsidRDefault="00116278" w:rsidP="00BA2E04">
      <w:pPr>
        <w:pStyle w:val="31"/>
        <w:spacing w:line="240" w:lineRule="auto"/>
        <w:jc w:val="right"/>
        <w:rPr>
          <w:rFonts w:ascii="Sylfaen" w:hAnsi="Sylfaen" w:cs="Arial"/>
          <w:b/>
          <w:i/>
          <w:lang w:val="hy-AM"/>
        </w:rPr>
      </w:pPr>
      <w:r w:rsidRPr="00905206">
        <w:rPr>
          <w:rFonts w:ascii="Sylfaen" w:hAnsi="Sylfaen" w:cs="Sylfaen"/>
          <w:b/>
          <w:i/>
          <w:lang w:val="hy-AM"/>
        </w:rPr>
        <w:t>Բ</w:t>
      </w:r>
      <w:r>
        <w:rPr>
          <w:rFonts w:ascii="Sylfaen" w:hAnsi="Sylfaen" w:cs="Sylfaen"/>
          <w:b/>
          <w:i/>
          <w:lang w:val="es-ES"/>
        </w:rPr>
        <w:t>ԱԱՊԿ-ԳՀԱՊՁԲ-</w:t>
      </w:r>
      <w:r w:rsidR="00630F88" w:rsidRPr="00BA2E04">
        <w:rPr>
          <w:rFonts w:ascii="Sylfaen" w:hAnsi="Sylfaen" w:cs="Sylfaen"/>
          <w:b/>
          <w:i/>
          <w:lang w:val="es-ES"/>
        </w:rPr>
        <w:t>22/01</w:t>
      </w:r>
      <w:r w:rsidR="00DB479E" w:rsidRPr="00BA2E04">
        <w:rPr>
          <w:rFonts w:ascii="Sylfaen" w:hAnsi="Sylfaen"/>
          <w:b/>
          <w:sz w:val="18"/>
          <w:szCs w:val="18"/>
          <w:lang w:val="es-ES"/>
        </w:rPr>
        <w:t xml:space="preserve"> </w:t>
      </w:r>
      <w:r w:rsidR="00DB479E" w:rsidRPr="00BA2E04">
        <w:rPr>
          <w:rFonts w:ascii="Sylfaen" w:hAnsi="Sylfaen"/>
          <w:sz w:val="18"/>
          <w:szCs w:val="18"/>
          <w:lang w:val="es-ES"/>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Arial"/>
          <w:b/>
          <w:i/>
          <w:lang w:val="hy-AM"/>
        </w:rPr>
      </w:pPr>
      <w:r w:rsidRPr="00BA2E04">
        <w:rPr>
          <w:rFonts w:ascii="Sylfaen" w:hAnsi="Sylfaen" w:cs="Sylfaen"/>
          <w:b/>
          <w:i/>
          <w:lang w:val="hy-AM"/>
        </w:rPr>
        <w:t>գնանշման հարցման</w:t>
      </w:r>
      <w:r w:rsidRPr="00BA2E04">
        <w:rPr>
          <w:rFonts w:ascii="Sylfaen" w:hAnsi="Sylfaen" w:cs="Arial"/>
          <w:b/>
          <w:i/>
          <w:lang w:val="hy-AM"/>
        </w:rPr>
        <w:t xml:space="preserve"> </w:t>
      </w:r>
      <w:r w:rsidRPr="00BA2E04">
        <w:rPr>
          <w:rFonts w:ascii="Sylfaen" w:hAnsi="Sylfaen" w:cs="Sylfaen"/>
          <w:b/>
          <w:i/>
          <w:lang w:val="hy-AM"/>
        </w:rPr>
        <w:t>հրավերի</w:t>
      </w:r>
    </w:p>
    <w:p w:rsidR="007862B1" w:rsidRPr="00BA2E04" w:rsidRDefault="007862B1" w:rsidP="00BA2E04">
      <w:pPr>
        <w:pStyle w:val="31"/>
        <w:spacing w:line="240" w:lineRule="auto"/>
        <w:jc w:val="right"/>
        <w:rPr>
          <w:rFonts w:ascii="Sylfaen" w:hAnsi="Sylfaen" w:cs="Sylfaen"/>
          <w:b/>
          <w:lang w:val="hy-AM"/>
        </w:rPr>
      </w:pPr>
    </w:p>
    <w:p w:rsidR="007862B1" w:rsidRPr="00BA2E04" w:rsidRDefault="007862B1" w:rsidP="00BA2E04">
      <w:pPr>
        <w:jc w:val="center"/>
        <w:rPr>
          <w:rFonts w:ascii="Sylfaen" w:hAnsi="Sylfaen" w:cs="GHEA Grapalat"/>
          <w:b/>
          <w:sz w:val="20"/>
          <w:szCs w:val="20"/>
          <w:lang w:val="hy-AM"/>
        </w:rPr>
      </w:pPr>
      <w:r w:rsidRPr="00BA2E04">
        <w:rPr>
          <w:rFonts w:ascii="Sylfaen" w:hAnsi="Sylfaen" w:cs="GHEA Grapalat"/>
          <w:b/>
          <w:sz w:val="20"/>
          <w:szCs w:val="20"/>
          <w:lang w:val="hy-AM"/>
        </w:rPr>
        <w:t xml:space="preserve">       ՏՈւԺԱՆՔԻ ՄԱՍԻՆ ՀԱՄԱՁԱՅՆԱԳԻՐ </w:t>
      </w:r>
    </w:p>
    <w:p w:rsidR="00631658" w:rsidRPr="00BA2E04" w:rsidRDefault="00631658" w:rsidP="00BA2E04">
      <w:pPr>
        <w:jc w:val="center"/>
        <w:rPr>
          <w:rFonts w:ascii="Sylfaen" w:hAnsi="Sylfaen" w:cs="GHEA Grapalat"/>
          <w:b/>
          <w:sz w:val="20"/>
          <w:szCs w:val="20"/>
          <w:lang w:val="hy-AM"/>
        </w:rPr>
      </w:pPr>
      <w:r w:rsidRPr="00BA2E04">
        <w:rPr>
          <w:rFonts w:ascii="Sylfaen" w:hAnsi="Sylfaen" w:cs="GHEA Grapalat"/>
          <w:b/>
          <w:sz w:val="20"/>
          <w:szCs w:val="20"/>
          <w:lang w:val="hy-AM"/>
        </w:rPr>
        <w:t xml:space="preserve">         (</w:t>
      </w:r>
      <w:r w:rsidR="001C7C1A" w:rsidRPr="00BA2E04">
        <w:rPr>
          <w:rFonts w:ascii="Sylfaen" w:hAnsi="Sylfaen" w:cs="GHEA Grapalat"/>
          <w:b/>
          <w:sz w:val="20"/>
          <w:szCs w:val="20"/>
          <w:lang w:val="hy-AM"/>
        </w:rPr>
        <w:t xml:space="preserve">որակավորման </w:t>
      </w:r>
      <w:r w:rsidRPr="00BA2E04">
        <w:rPr>
          <w:rFonts w:ascii="Sylfaen" w:hAnsi="Sylfaen" w:cs="GHEA Grapalat"/>
          <w:b/>
          <w:sz w:val="20"/>
          <w:szCs w:val="20"/>
          <w:lang w:val="hy-AM"/>
        </w:rPr>
        <w:t>ապահովում)</w:t>
      </w:r>
    </w:p>
    <w:p w:rsidR="007862B1" w:rsidRPr="00BA2E04" w:rsidRDefault="007862B1" w:rsidP="00BA2E04">
      <w:pPr>
        <w:rPr>
          <w:rFonts w:ascii="Sylfaen" w:hAnsi="Sylfaen" w:cs="GHEA Grapalat"/>
          <w:b/>
          <w:sz w:val="20"/>
          <w:szCs w:val="20"/>
          <w:lang w:val="hy-AM"/>
        </w:rPr>
      </w:pPr>
      <w:r w:rsidRPr="00BA2E04">
        <w:rPr>
          <w:rFonts w:ascii="Sylfaen" w:hAnsi="Sylfaen" w:cs="GHEA Grapalat"/>
          <w:color w:val="FF0000"/>
          <w:sz w:val="20"/>
          <w:szCs w:val="20"/>
          <w:shd w:val="clear" w:color="auto" w:fill="92CDDC"/>
          <w:lang w:val="hy-AM"/>
        </w:rPr>
        <w:t xml:space="preserve">                                                              </w:t>
      </w:r>
    </w:p>
    <w:p w:rsidR="007862B1" w:rsidRPr="00BA2E04" w:rsidRDefault="007862B1" w:rsidP="00BA2E04">
      <w:pPr>
        <w:jc w:val="center"/>
        <w:rPr>
          <w:rFonts w:ascii="Sylfaen" w:hAnsi="Sylfaen" w:cs="GHEA Grapalat"/>
          <w:sz w:val="20"/>
          <w:szCs w:val="20"/>
          <w:lang w:val="hy-AM"/>
        </w:rPr>
      </w:pPr>
      <w:r w:rsidRPr="00BA2E04">
        <w:rPr>
          <w:rFonts w:ascii="Sylfaen" w:hAnsi="Sylfaen" w:cs="GHEA Grapalat"/>
          <w:sz w:val="20"/>
          <w:szCs w:val="20"/>
          <w:lang w:val="hy-AM"/>
        </w:rPr>
        <w:t>ք. Երևան</w:t>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t xml:space="preserve">            </w:t>
      </w:r>
      <w:r w:rsidRPr="00BA2E04">
        <w:rPr>
          <w:rFonts w:ascii="Sylfaen" w:hAnsi="Sylfaen"/>
          <w:sz w:val="20"/>
          <w:szCs w:val="20"/>
          <w:lang w:val="hy-AM"/>
        </w:rPr>
        <w:t>«</w:t>
      </w:r>
      <w:r w:rsidRPr="00BA2E04">
        <w:rPr>
          <w:rFonts w:ascii="Sylfaen" w:hAnsi="Sylfaen" w:cs="GHEA Grapalat"/>
          <w:sz w:val="20"/>
          <w:szCs w:val="20"/>
          <w:u w:val="single"/>
          <w:lang w:val="hy-AM"/>
        </w:rPr>
        <w:t xml:space="preserve">         </w:t>
      </w:r>
      <w:r w:rsidRPr="00BA2E04">
        <w:rPr>
          <w:rFonts w:ascii="Sylfaen" w:hAnsi="Sylfaen"/>
          <w:sz w:val="20"/>
          <w:szCs w:val="20"/>
          <w:lang w:val="hy-AM"/>
        </w:rPr>
        <w:t>»</w:t>
      </w:r>
      <w:r w:rsidRPr="00BA2E04">
        <w:rPr>
          <w:rFonts w:ascii="Sylfaen" w:hAnsi="Sylfaen" w:cs="GHEA Grapalat"/>
          <w:sz w:val="20"/>
          <w:szCs w:val="20"/>
          <w:u w:val="single"/>
          <w:lang w:val="hy-AM"/>
        </w:rPr>
        <w:t xml:space="preserve"> </w:t>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lang w:val="hy-AM"/>
        </w:rPr>
        <w:t xml:space="preserve"> 20   թ.**</w:t>
      </w:r>
    </w:p>
    <w:p w:rsidR="007862B1" w:rsidRPr="00BA2E04" w:rsidRDefault="007862B1" w:rsidP="00BA2E04">
      <w:pPr>
        <w:rPr>
          <w:rFonts w:ascii="Sylfaen" w:hAnsi="Sylfaen" w:cs="GHEA Grapalat"/>
          <w:sz w:val="20"/>
          <w:szCs w:val="20"/>
          <w:lang w:val="hy-AM"/>
        </w:rPr>
      </w:pPr>
    </w:p>
    <w:p w:rsidR="007862B1" w:rsidRPr="00BA2E04" w:rsidRDefault="007862B1" w:rsidP="00BA2E04">
      <w:pPr>
        <w:jc w:val="both"/>
        <w:rPr>
          <w:rFonts w:ascii="Sylfaen" w:hAnsi="Sylfaen" w:cs="GHEA Grapalat"/>
          <w:sz w:val="20"/>
          <w:szCs w:val="20"/>
          <w:u w:val="single"/>
          <w:lang w:val="hy-AM"/>
        </w:rPr>
      </w:pP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lang w:val="hy-AM"/>
        </w:rPr>
        <w:t xml:space="preserve">, ի դեմս Ընկերության տնօրեն </w:t>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p>
    <w:p w:rsidR="007862B1" w:rsidRPr="00BA2E04" w:rsidRDefault="007862B1" w:rsidP="00BA2E04">
      <w:pPr>
        <w:jc w:val="both"/>
        <w:rPr>
          <w:rFonts w:ascii="Sylfaen" w:hAnsi="Sylfaen" w:cs="GHEA Grapalat"/>
          <w:sz w:val="20"/>
          <w:szCs w:val="20"/>
          <w:lang w:val="hy-AM"/>
        </w:rPr>
      </w:pPr>
      <w:r w:rsidRPr="00BA2E04">
        <w:rPr>
          <w:rFonts w:ascii="Sylfaen" w:hAnsi="Sylfaen"/>
          <w:sz w:val="20"/>
          <w:szCs w:val="20"/>
          <w:lang w:val="hy-AM"/>
        </w:rPr>
        <w:t xml:space="preserve">       Ընկերության անվանումը</w:t>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t xml:space="preserve">    </w:t>
      </w:r>
      <w:r w:rsidRPr="00BA2E04">
        <w:rPr>
          <w:rFonts w:ascii="Sylfaen" w:hAnsi="Sylfaen"/>
          <w:sz w:val="20"/>
          <w:szCs w:val="20"/>
          <w:lang w:val="hy-AM"/>
        </w:rPr>
        <w:t>Ընկերության տնօրենի անուն ազգանունը, անձնագրային տվյալները</w:t>
      </w:r>
      <w:r w:rsidRPr="00BA2E04">
        <w:rPr>
          <w:rFonts w:ascii="Sylfaen" w:hAnsi="Sylfaen"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A2E04" w:rsidRDefault="007862B1" w:rsidP="00BA2E04">
      <w:pPr>
        <w:ind w:firstLine="708"/>
        <w:jc w:val="both"/>
        <w:rPr>
          <w:rFonts w:ascii="Sylfaen" w:hAnsi="Sylfaen" w:cs="GHEA Grapalat"/>
          <w:sz w:val="20"/>
          <w:szCs w:val="20"/>
          <w:lang w:val="hy-AM"/>
        </w:rPr>
      </w:pPr>
    </w:p>
    <w:p w:rsidR="007862B1" w:rsidRPr="00BA2E04" w:rsidRDefault="007862B1" w:rsidP="00BA2E04">
      <w:pPr>
        <w:numPr>
          <w:ilvl w:val="0"/>
          <w:numId w:val="6"/>
        </w:numPr>
        <w:jc w:val="center"/>
        <w:rPr>
          <w:rFonts w:ascii="Sylfaen" w:hAnsi="Sylfaen" w:cs="GHEA Grapalat"/>
          <w:b/>
          <w:bCs/>
          <w:sz w:val="20"/>
          <w:szCs w:val="20"/>
          <w:lang w:val="pt-BR"/>
        </w:rPr>
      </w:pPr>
      <w:r w:rsidRPr="00BA2E04">
        <w:rPr>
          <w:rFonts w:ascii="Sylfaen" w:hAnsi="Sylfaen" w:cs="GHEA Grapalat"/>
          <w:b/>
          <w:sz w:val="20"/>
          <w:szCs w:val="20"/>
          <w:lang w:val="hy-AM"/>
        </w:rPr>
        <w:t xml:space="preserve"> Հ</w:t>
      </w:r>
      <w:r w:rsidRPr="00BA2E04">
        <w:rPr>
          <w:rFonts w:ascii="Sylfaen" w:hAnsi="Sylfaen" w:cs="GHEA Grapalat"/>
          <w:b/>
          <w:sz w:val="20"/>
          <w:szCs w:val="20"/>
        </w:rPr>
        <w:t>ամաձայնության առարկան</w:t>
      </w:r>
    </w:p>
    <w:p w:rsidR="007862B1" w:rsidRPr="00BA2E04" w:rsidRDefault="007862B1" w:rsidP="00BA2E04">
      <w:pPr>
        <w:jc w:val="both"/>
        <w:rPr>
          <w:rFonts w:ascii="Sylfaen" w:hAnsi="Sylfaen" w:cs="GHEA Grapalat"/>
          <w:b/>
          <w:bCs/>
          <w:sz w:val="20"/>
          <w:szCs w:val="20"/>
          <w:lang w:val="pt-BR"/>
        </w:rPr>
      </w:pPr>
      <w:r w:rsidRPr="00BA2E04">
        <w:rPr>
          <w:rFonts w:ascii="Sylfaen" w:hAnsi="Sylfaen" w:cs="GHEA Grapalat"/>
          <w:sz w:val="20"/>
          <w:szCs w:val="20"/>
          <w:lang w:val="pt-BR"/>
        </w:rPr>
        <w:tab/>
      </w:r>
      <w:r w:rsidRPr="00BA2E04">
        <w:rPr>
          <w:rFonts w:ascii="Sylfaen" w:hAnsi="Sylfaen" w:cs="GHEA Grapalat"/>
          <w:sz w:val="20"/>
          <w:szCs w:val="20"/>
          <w:lang w:val="pt-BR"/>
        </w:rPr>
        <w:tab/>
        <w:t xml:space="preserve">                               </w:t>
      </w:r>
    </w:p>
    <w:p w:rsidR="00DB479E" w:rsidRPr="00BA2E04" w:rsidRDefault="007862B1" w:rsidP="00BA2E04">
      <w:pPr>
        <w:ind w:firstLine="426"/>
        <w:jc w:val="both"/>
        <w:rPr>
          <w:rFonts w:ascii="Sylfaen" w:hAnsi="Sylfaen" w:cs="GHEA Grapalat"/>
          <w:color w:val="000000"/>
          <w:sz w:val="20"/>
          <w:szCs w:val="20"/>
          <w:lang w:val="hy-AM"/>
        </w:rPr>
      </w:pPr>
      <w:r w:rsidRPr="00BA2E04">
        <w:rPr>
          <w:rFonts w:ascii="Sylfaen" w:hAnsi="Sylfaen" w:cs="GHEA Grapalat"/>
          <w:sz w:val="20"/>
          <w:szCs w:val="20"/>
          <w:lang w:val="pt-BR"/>
        </w:rPr>
        <w:t xml:space="preserve">Ընկերությունը </w:t>
      </w:r>
      <w:r w:rsidR="00DB479E" w:rsidRPr="00BA2E04">
        <w:rPr>
          <w:rFonts w:ascii="Sylfaen" w:hAnsi="Sylfaen" w:cs="GHEA Grapalat"/>
          <w:sz w:val="20"/>
          <w:szCs w:val="20"/>
          <w:lang w:val="hy-AM"/>
        </w:rPr>
        <w:t xml:space="preserve"> </w:t>
      </w:r>
      <w:r w:rsidR="00DB479E" w:rsidRPr="00BA2E04">
        <w:rPr>
          <w:rFonts w:ascii="Sylfaen" w:hAnsi="Sylfaen" w:cs="GHEA Grapalat"/>
          <w:sz w:val="20"/>
          <w:szCs w:val="20"/>
          <w:lang w:val="pt-BR"/>
        </w:rPr>
        <w:t xml:space="preserve">մասնակցում </w:t>
      </w:r>
      <w:r w:rsidR="00DB479E" w:rsidRPr="00BA2E04">
        <w:rPr>
          <w:rFonts w:ascii="Sylfaen" w:hAnsi="Sylfaen" w:cs="GHEA Grapalat"/>
          <w:color w:val="000000"/>
          <w:sz w:val="20"/>
          <w:szCs w:val="20"/>
          <w:lang w:val="hy-AM"/>
        </w:rPr>
        <w:t>է «</w:t>
      </w:r>
      <w:r w:rsidR="00116278">
        <w:rPr>
          <w:rFonts w:ascii="Sylfaen" w:hAnsi="Sylfaen" w:cs="GHEA Grapalat"/>
          <w:color w:val="000000"/>
          <w:sz w:val="20"/>
          <w:szCs w:val="20"/>
          <w:lang w:val="ru-RU"/>
        </w:rPr>
        <w:t>Բուրաստանի</w:t>
      </w:r>
      <w:r w:rsidR="008776D4" w:rsidRPr="00BA2E04">
        <w:rPr>
          <w:rFonts w:ascii="Sylfaen" w:hAnsi="Sylfaen" w:cs="GHEA Grapalat"/>
          <w:color w:val="000000"/>
          <w:sz w:val="20"/>
          <w:szCs w:val="20"/>
          <w:lang w:val="hy-AM"/>
        </w:rPr>
        <w:t xml:space="preserve"> ԱԱՊԿ</w:t>
      </w:r>
      <w:r w:rsidR="00DB479E" w:rsidRPr="00BA2E04">
        <w:rPr>
          <w:rFonts w:ascii="Sylfaen" w:hAnsi="Sylfaen" w:cs="GHEA Grapalat"/>
          <w:color w:val="000000"/>
          <w:sz w:val="20"/>
          <w:szCs w:val="20"/>
          <w:lang w:val="hy-AM"/>
        </w:rPr>
        <w:t>» ՊՈԱԿ -ի (այսուհետ` Պ</w:t>
      </w:r>
      <w:r w:rsidR="00116278">
        <w:rPr>
          <w:rFonts w:ascii="Sylfaen" w:hAnsi="Sylfaen" w:cs="GHEA Grapalat"/>
          <w:color w:val="000000"/>
          <w:sz w:val="20"/>
          <w:szCs w:val="20"/>
          <w:lang w:val="hy-AM"/>
        </w:rPr>
        <w:t>ատվիրատու) կողմից կազմակերպված`</w:t>
      </w:r>
      <w:r w:rsidR="00116278">
        <w:rPr>
          <w:rFonts w:ascii="Sylfaen" w:hAnsi="Sylfaen" w:cs="GHEA Grapalat"/>
          <w:color w:val="000000"/>
          <w:sz w:val="20"/>
          <w:szCs w:val="20"/>
          <w:lang w:val="ru-RU"/>
        </w:rPr>
        <w:t>Բ</w:t>
      </w:r>
      <w:r w:rsidR="00116278">
        <w:rPr>
          <w:rFonts w:ascii="Sylfaen" w:hAnsi="Sylfaen" w:cs="GHEA Grapalat"/>
          <w:color w:val="000000"/>
          <w:sz w:val="20"/>
          <w:szCs w:val="20"/>
          <w:lang w:val="hy-AM"/>
        </w:rPr>
        <w:t>ԱԱՊԿ-ԳՀԱՊՁԲ-</w:t>
      </w:r>
      <w:r w:rsidR="00630F88" w:rsidRPr="00BA2E04">
        <w:rPr>
          <w:rFonts w:ascii="Sylfaen" w:hAnsi="Sylfaen" w:cs="GHEA Grapalat"/>
          <w:color w:val="000000"/>
          <w:sz w:val="20"/>
          <w:szCs w:val="20"/>
          <w:lang w:val="hy-AM"/>
        </w:rPr>
        <w:t>22/01</w:t>
      </w:r>
      <w:r w:rsidR="00DB479E" w:rsidRPr="00BA2E04">
        <w:rPr>
          <w:rFonts w:ascii="Sylfaen" w:hAnsi="Sylfaen" w:cs="GHEA Grapalat"/>
          <w:color w:val="000000"/>
          <w:sz w:val="20"/>
          <w:szCs w:val="20"/>
          <w:lang w:val="hy-AM"/>
        </w:rPr>
        <w:t xml:space="preserve"> ծածկագրով գնման ընթացակարգին:</w:t>
      </w:r>
    </w:p>
    <w:p w:rsidR="007862B1" w:rsidRPr="00BA2E04" w:rsidRDefault="006E35C3"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1.</w:t>
      </w:r>
      <w:r w:rsidR="000149F3" w:rsidRPr="00BA2E04">
        <w:rPr>
          <w:rFonts w:ascii="Sylfaen" w:hAnsi="Sylfaen" w:cs="GHEA Grapalat"/>
          <w:color w:val="000000"/>
          <w:sz w:val="20"/>
          <w:szCs w:val="20"/>
          <w:lang w:val="hy-AM"/>
        </w:rPr>
        <w:t>2</w:t>
      </w:r>
      <w:r w:rsidRPr="00BA2E04">
        <w:rPr>
          <w:rFonts w:ascii="Sylfaen" w:hAnsi="Sylfaen" w:cs="GHEA Grapalat"/>
          <w:color w:val="000000"/>
          <w:sz w:val="20"/>
          <w:szCs w:val="20"/>
          <w:lang w:val="hy-AM"/>
        </w:rPr>
        <w:t xml:space="preserve"> </w:t>
      </w:r>
      <w:r w:rsidR="007862B1" w:rsidRPr="00BA2E04">
        <w:rPr>
          <w:rFonts w:ascii="Sylfaen" w:hAnsi="Sylfaen" w:cs="GHEA Grapalat"/>
          <w:color w:val="000000"/>
          <w:sz w:val="20"/>
          <w:szCs w:val="20"/>
          <w:lang w:val="hy-AM"/>
        </w:rPr>
        <w:t xml:space="preserve">Որպես գնման ընթացակարգի արդյունքում </w:t>
      </w:r>
      <w:r w:rsidRPr="00BA2E04">
        <w:rPr>
          <w:rFonts w:ascii="Sylfaen" w:hAnsi="Sylfaen" w:cs="GHEA Grapalat"/>
          <w:color w:val="000000"/>
          <w:sz w:val="20"/>
          <w:szCs w:val="20"/>
          <w:lang w:val="hy-AM"/>
        </w:rPr>
        <w:t xml:space="preserve">ընտրված մասնակից, կնքվելիք պայմանագրով նախատեսված պարտավորությունների </w:t>
      </w:r>
      <w:r w:rsidR="007862B1" w:rsidRPr="00BA2E04">
        <w:rPr>
          <w:rFonts w:ascii="Sylfaen" w:hAnsi="Sylfaen" w:cs="GHEA Grapalat"/>
          <w:color w:val="000000"/>
          <w:sz w:val="20"/>
          <w:szCs w:val="20"/>
          <w:lang w:val="hy-AM"/>
        </w:rPr>
        <w:t xml:space="preserve">կատարման </w:t>
      </w:r>
      <w:r w:rsidRPr="00BA2E04">
        <w:rPr>
          <w:rFonts w:ascii="Sylfaen" w:hAnsi="Sylfaen" w:cs="GHEA Grapalat"/>
          <w:color w:val="000000"/>
          <w:sz w:val="20"/>
          <w:szCs w:val="20"/>
          <w:lang w:val="hy-AM"/>
        </w:rPr>
        <w:t xml:space="preserve">համար անհրաժեշտ որակավորման </w:t>
      </w:r>
      <w:r w:rsidR="007862B1" w:rsidRPr="00BA2E04">
        <w:rPr>
          <w:rFonts w:ascii="Sylfaen" w:hAnsi="Sylfaen" w:cs="GHEA Grapalat"/>
          <w:color w:val="000000"/>
          <w:sz w:val="20"/>
          <w:szCs w:val="20"/>
          <w:lang w:val="hy-AM"/>
        </w:rPr>
        <w:t>ապահովում, Ընկերությունը</w:t>
      </w:r>
      <w:r w:rsidRPr="00BA2E04">
        <w:rPr>
          <w:rFonts w:ascii="Sylfaen" w:hAnsi="Sylfaen" w:cs="GHEA Grapalat"/>
          <w:color w:val="000000"/>
          <w:sz w:val="20"/>
          <w:szCs w:val="20"/>
          <w:lang w:val="hy-AM"/>
        </w:rPr>
        <w:t xml:space="preserve">, </w:t>
      </w:r>
      <w:r w:rsidR="007862B1" w:rsidRPr="00BA2E04">
        <w:rPr>
          <w:rFonts w:ascii="Sylfaen" w:hAnsi="Sylfaen" w:cs="GHEA Grapalat"/>
          <w:color w:val="000000"/>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A2E04" w:rsidRDefault="000149F3"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1.3 </w:t>
      </w:r>
      <w:r w:rsidR="007862B1" w:rsidRPr="00BA2E04">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BA2E04">
        <w:rPr>
          <w:rFonts w:ascii="Sylfaen" w:hAnsi="Sylfaen" w:cs="GHEA Grapalat"/>
          <w:color w:val="000000"/>
          <w:sz w:val="20"/>
          <w:szCs w:val="20"/>
          <w:lang w:val="hy-AM"/>
        </w:rPr>
        <w:t>(</w:t>
      </w:r>
      <w:r w:rsidR="007862B1" w:rsidRPr="00BA2E04">
        <w:rPr>
          <w:rFonts w:ascii="Sylfaen" w:hAnsi="Sylfaen" w:cs="GHEA Grapalat"/>
          <w:color w:val="000000"/>
          <w:sz w:val="20"/>
          <w:szCs w:val="20"/>
          <w:lang w:val="hy-AM"/>
        </w:rPr>
        <w:t>այսուհետ` Պահանջագիր</w:t>
      </w:r>
      <w:r w:rsidR="006E35C3" w:rsidRPr="00BA2E04">
        <w:rPr>
          <w:rFonts w:ascii="Sylfaen" w:hAnsi="Sylfaen" w:cs="GHEA Grapalat"/>
          <w:color w:val="000000"/>
          <w:sz w:val="20"/>
          <w:szCs w:val="20"/>
          <w:lang w:val="hy-AM"/>
        </w:rPr>
        <w:t>)</w:t>
      </w:r>
      <w:r w:rsidR="007862B1" w:rsidRPr="00BA2E04">
        <w:rPr>
          <w:rFonts w:ascii="Sylfaen" w:hAnsi="Sylfaen" w:cs="GHEA Grapalat"/>
          <w:color w:val="000000"/>
          <w:sz w:val="20"/>
          <w:szCs w:val="20"/>
          <w:lang w:val="hy-AM"/>
        </w:rPr>
        <w:t xml:space="preserve"> ստորագրմամբ անհետկանչելիորեն  համաձայնվում է, որ</w:t>
      </w:r>
      <w:r w:rsidR="006E35C3" w:rsidRPr="00BA2E04">
        <w:rPr>
          <w:rFonts w:ascii="Sylfaen" w:hAnsi="Sylfaen" w:cs="GHEA Grapalat"/>
          <w:color w:val="000000"/>
          <w:sz w:val="20"/>
          <w:szCs w:val="20"/>
          <w:lang w:val="hy-AM"/>
        </w:rPr>
        <w:t>՝</w:t>
      </w:r>
      <w:r w:rsidR="007862B1" w:rsidRPr="00BA2E04">
        <w:rPr>
          <w:rFonts w:ascii="Sylfaen" w:hAnsi="Sylfaen" w:cs="GHEA Grapalat"/>
          <w:color w:val="000000"/>
          <w:sz w:val="20"/>
          <w:szCs w:val="20"/>
          <w:lang w:val="hy-AM"/>
        </w:rPr>
        <w:t xml:space="preserve"> </w:t>
      </w:r>
    </w:p>
    <w:p w:rsidR="007862B1" w:rsidRPr="00BA2E04" w:rsidRDefault="007862B1"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A2E04" w:rsidRDefault="007862B1"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BA2E04">
        <w:rPr>
          <w:rFonts w:ascii="Sylfaen" w:hAnsi="Sylfaen" w:cs="GHEA Grapalat"/>
          <w:color w:val="000000"/>
          <w:sz w:val="20"/>
          <w:szCs w:val="20"/>
          <w:lang w:val="pt-BR"/>
        </w:rPr>
        <w:t>Ընկերության</w:t>
      </w:r>
      <w:r w:rsidRPr="00BA2E04">
        <w:rPr>
          <w:rFonts w:ascii="Sylfaen" w:hAnsi="Sylfaen" w:cs="GHEA Grapalat"/>
          <w:color w:val="000000"/>
          <w:sz w:val="20"/>
          <w:szCs w:val="20"/>
          <w:lang w:val="hy-AM"/>
        </w:rPr>
        <w:t xml:space="preserve"> հաշվից  գանձելու համար՝ առանց լրացուցիչ ակցեպտավորման: </w:t>
      </w:r>
    </w:p>
    <w:p w:rsidR="007862B1" w:rsidRPr="00BA2E04" w:rsidRDefault="007862B1"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գ)  </w:t>
      </w:r>
      <w:r w:rsidRPr="00BA2E04">
        <w:rPr>
          <w:rFonts w:ascii="Sylfaen" w:hAnsi="Sylfaen" w:cs="GHEA Grapalat"/>
          <w:color w:val="000000"/>
          <w:sz w:val="20"/>
          <w:szCs w:val="20"/>
          <w:lang w:val="pt-BR"/>
        </w:rPr>
        <w:t>Ընկերությունը</w:t>
      </w:r>
      <w:r w:rsidRPr="00BA2E0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A2E04" w:rsidRDefault="007862B1" w:rsidP="00BA2E04">
      <w:pPr>
        <w:ind w:left="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դ) </w:t>
      </w:r>
      <w:r w:rsidRPr="00BA2E04">
        <w:rPr>
          <w:rFonts w:ascii="Sylfaen" w:hAnsi="Sylfaen" w:cs="GHEA Grapalat"/>
          <w:color w:val="000000"/>
          <w:sz w:val="20"/>
          <w:szCs w:val="20"/>
          <w:lang w:val="pt-BR"/>
        </w:rPr>
        <w:t>Ընկերությունը</w:t>
      </w:r>
      <w:r w:rsidRPr="00BA2E0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BA2E04" w:rsidRDefault="007862B1" w:rsidP="00BA2E04">
      <w:pPr>
        <w:ind w:firstLine="426"/>
        <w:jc w:val="both"/>
        <w:rPr>
          <w:rFonts w:ascii="Sylfaen" w:hAnsi="Sylfaen" w:cs="GHEA Grapalat"/>
          <w:sz w:val="20"/>
          <w:szCs w:val="20"/>
          <w:lang w:val="hy-AM"/>
        </w:rPr>
      </w:pPr>
      <w:r w:rsidRPr="00BA2E0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A2E04" w:rsidRDefault="000149F3" w:rsidP="00BA2E04">
      <w:pPr>
        <w:ind w:firstLine="426"/>
        <w:jc w:val="both"/>
        <w:rPr>
          <w:rFonts w:ascii="Sylfaen" w:hAnsi="Sylfaen" w:cs="GHEA Grapalat"/>
          <w:sz w:val="20"/>
          <w:szCs w:val="20"/>
          <w:lang w:val="pt-BR"/>
        </w:rPr>
      </w:pPr>
      <w:r w:rsidRPr="00BA2E04">
        <w:rPr>
          <w:rFonts w:ascii="Sylfaen" w:hAnsi="Sylfaen" w:cs="GHEA Grapalat"/>
          <w:sz w:val="20"/>
          <w:szCs w:val="20"/>
          <w:lang w:val="pt-BR"/>
        </w:rPr>
        <w:t>1.4</w:t>
      </w:r>
      <w:r w:rsidR="007862B1" w:rsidRPr="00BA2E0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A2E04">
        <w:rPr>
          <w:rFonts w:ascii="Sylfaen" w:hAnsi="Sylfaen" w:cs="GHEA Grapalat"/>
          <w:sz w:val="20"/>
          <w:szCs w:val="20"/>
          <w:lang w:val="pt-BR"/>
        </w:rPr>
        <w:t>, եթե այն հանգեցնում է Պատվիրատուի կողմից պայմանագրի միակողմանի լուծման,</w:t>
      </w:r>
      <w:r w:rsidR="007862B1" w:rsidRPr="00BA2E04">
        <w:rPr>
          <w:rFonts w:ascii="Sylfaen" w:hAnsi="Sylfaen" w:cs="GHEA Grapalat"/>
          <w:sz w:val="20"/>
          <w:szCs w:val="20"/>
          <w:lang w:val="pt-BR"/>
        </w:rPr>
        <w:t xml:space="preserve"> Պատվիրատուն սույն տուժանքի համաձայնագիրը և կից </w:t>
      </w:r>
      <w:r w:rsidR="007862B1" w:rsidRPr="00BA2E04">
        <w:rPr>
          <w:rFonts w:ascii="Sylfaen" w:hAnsi="Sylfaen" w:cs="GHEA Grapalat"/>
          <w:sz w:val="20"/>
          <w:szCs w:val="20"/>
          <w:lang w:val="hy-AM"/>
        </w:rPr>
        <w:t xml:space="preserve">Պահանջագիրը բնօրինակներով </w:t>
      </w:r>
      <w:r w:rsidR="007862B1" w:rsidRPr="00BA2E04">
        <w:rPr>
          <w:rFonts w:ascii="Sylfaen" w:hAnsi="Sylfaen" w:cs="GHEA Grapalat"/>
          <w:sz w:val="20"/>
          <w:szCs w:val="20"/>
          <w:lang w:val="pt-BR"/>
        </w:rPr>
        <w:t xml:space="preserve">ներկայացնում է </w:t>
      </w:r>
      <w:r w:rsidR="007862B1" w:rsidRPr="00BA2E04">
        <w:rPr>
          <w:rFonts w:ascii="Sylfaen" w:hAnsi="Sylfaen" w:cs="GHEA Grapalat"/>
          <w:sz w:val="20"/>
          <w:szCs w:val="20"/>
          <w:lang w:val="hy-AM"/>
        </w:rPr>
        <w:t>Վճարող Բանկին</w:t>
      </w:r>
      <w:r w:rsidR="007862B1" w:rsidRPr="00BA2E0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BA2E04">
        <w:rPr>
          <w:rFonts w:ascii="Sylfaen" w:hAnsi="Sylfaen" w:cs="GHEA Grapalat"/>
          <w:sz w:val="20"/>
          <w:szCs w:val="20"/>
          <w:lang w:val="hy-AM"/>
        </w:rPr>
        <w:t>Պահանջագիրը</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էլեկտրոնային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թվային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ստորագրությամբ</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հաստատված</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լինելու</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դեպքում</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դրանք</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Վճարող</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Բանկին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են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ներկայացվում</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էլեկտրոնային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կրիչներով</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ինչպես</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նաև</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դրանցից</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արտատպված</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թղթային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տարբերակներով</w:t>
      </w:r>
      <w:r w:rsidR="007862B1" w:rsidRPr="00BA2E04">
        <w:rPr>
          <w:rFonts w:ascii="Sylfaen" w:hAnsi="Sylfaen" w:cs="GHEA Grapalat"/>
          <w:sz w:val="20"/>
          <w:szCs w:val="20"/>
          <w:lang w:val="pt-BR"/>
        </w:rPr>
        <w:t>:</w:t>
      </w:r>
    </w:p>
    <w:p w:rsidR="007862B1" w:rsidRPr="00BA2E04" w:rsidRDefault="007862B1" w:rsidP="00BA2E04">
      <w:pPr>
        <w:numPr>
          <w:ilvl w:val="1"/>
          <w:numId w:val="25"/>
        </w:numPr>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BA2E04" w:rsidRDefault="000149F3" w:rsidP="00BA2E04">
      <w:pPr>
        <w:ind w:firstLine="426"/>
        <w:jc w:val="both"/>
        <w:rPr>
          <w:rFonts w:ascii="Sylfaen" w:hAnsi="Sylfaen" w:cs="GHEA Grapalat"/>
          <w:sz w:val="20"/>
          <w:szCs w:val="20"/>
          <w:lang w:val="pt-BR"/>
        </w:rPr>
      </w:pPr>
      <w:r w:rsidRPr="00BA2E04">
        <w:rPr>
          <w:rFonts w:ascii="Sylfaen" w:hAnsi="Sylfaen" w:cs="GHEA Grapalat"/>
          <w:sz w:val="20"/>
          <w:szCs w:val="20"/>
          <w:lang w:val="hy-AM"/>
        </w:rPr>
        <w:t xml:space="preserve">1.6 </w:t>
      </w:r>
      <w:r w:rsidR="007862B1" w:rsidRPr="00BA2E04">
        <w:rPr>
          <w:rFonts w:ascii="Sylfaen" w:hAnsi="Sylfaen" w:cs="GHEA Grapalat"/>
          <w:sz w:val="20"/>
          <w:szCs w:val="20"/>
          <w:lang w:val="hy-AM"/>
        </w:rPr>
        <w:t>Վճարող Բանկի կողմից Պ</w:t>
      </w:r>
      <w:r w:rsidR="007862B1" w:rsidRPr="00BA2E04">
        <w:rPr>
          <w:rFonts w:ascii="Sylfaen" w:hAnsi="Sylfaen" w:cs="GHEA Grapalat"/>
          <w:sz w:val="20"/>
          <w:szCs w:val="20"/>
          <w:lang w:val="pt-BR"/>
        </w:rPr>
        <w:t xml:space="preserve">ահանջագրում նշված գումարի վճարման հետևանքով </w:t>
      </w:r>
      <w:r w:rsidR="007862B1" w:rsidRPr="00BA2E04">
        <w:rPr>
          <w:rFonts w:ascii="Sylfaen" w:hAnsi="Sylfaen" w:cs="GHEA Grapalat"/>
          <w:sz w:val="20"/>
          <w:szCs w:val="20"/>
          <w:lang w:val="hy-AM"/>
        </w:rPr>
        <w:t xml:space="preserve">Ընկերության </w:t>
      </w:r>
      <w:r w:rsidR="007862B1" w:rsidRPr="00BA2E04">
        <w:rPr>
          <w:rFonts w:ascii="Sylfaen" w:hAnsi="Sylfaen" w:cs="GHEA Grapalat"/>
          <w:sz w:val="20"/>
          <w:szCs w:val="20"/>
          <w:lang w:val="pt-BR"/>
        </w:rPr>
        <w:t xml:space="preserve">առաջացած ռիսկերի (Ընկերության կրած վնասների) </w:t>
      </w:r>
      <w:r w:rsidR="007862B1" w:rsidRPr="00BA2E04">
        <w:rPr>
          <w:rFonts w:ascii="Sylfaen" w:hAnsi="Sylfaen" w:cs="GHEA Grapalat"/>
          <w:sz w:val="20"/>
          <w:szCs w:val="20"/>
          <w:lang w:val="hy-AM"/>
        </w:rPr>
        <w:t xml:space="preserve">և բացասական հետևանքների </w:t>
      </w:r>
      <w:r w:rsidR="007862B1" w:rsidRPr="00BA2E04">
        <w:rPr>
          <w:rFonts w:ascii="Sylfaen" w:hAnsi="Sylfaen" w:cs="GHEA Grapalat"/>
          <w:sz w:val="20"/>
          <w:szCs w:val="20"/>
          <w:lang w:val="pt-BR"/>
        </w:rPr>
        <w:t>համար Բանկը</w:t>
      </w:r>
      <w:r w:rsidR="007862B1" w:rsidRPr="00BA2E04">
        <w:rPr>
          <w:rFonts w:ascii="Sylfaen" w:hAnsi="Sylfaen" w:cs="GHEA Grapalat"/>
          <w:sz w:val="20"/>
          <w:szCs w:val="20"/>
          <w:lang w:val="hy-AM"/>
        </w:rPr>
        <w:t xml:space="preserve"> որևէ</w:t>
      </w:r>
      <w:r w:rsidR="007862B1" w:rsidRPr="00BA2E04">
        <w:rPr>
          <w:rFonts w:ascii="Sylfaen" w:hAnsi="Sylfaen" w:cs="GHEA Grapalat"/>
          <w:sz w:val="20"/>
          <w:szCs w:val="20"/>
          <w:lang w:val="pt-BR"/>
        </w:rPr>
        <w:t xml:space="preserve"> պատասխանատվություն չի կրում</w:t>
      </w:r>
      <w:r w:rsidR="007862B1" w:rsidRPr="00BA2E04">
        <w:rPr>
          <w:rFonts w:ascii="Sylfaen" w:hAnsi="Sylfaen" w:cs="GHEA Grapalat"/>
          <w:sz w:val="20"/>
          <w:szCs w:val="20"/>
          <w:lang w:val="hy-AM"/>
        </w:rPr>
        <w:t>:</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BA2E04" w:rsidRDefault="000149F3" w:rsidP="00BA2E04">
      <w:pPr>
        <w:ind w:firstLine="426"/>
        <w:jc w:val="both"/>
        <w:rPr>
          <w:rFonts w:ascii="Sylfaen" w:hAnsi="Sylfaen" w:cs="GHEA Grapalat"/>
          <w:sz w:val="20"/>
          <w:szCs w:val="20"/>
          <w:lang w:val="pt-BR"/>
        </w:rPr>
      </w:pPr>
      <w:r w:rsidRPr="00BA2E04">
        <w:rPr>
          <w:rFonts w:ascii="Sylfaen" w:hAnsi="Sylfaen" w:cs="GHEA Grapalat"/>
          <w:sz w:val="20"/>
          <w:szCs w:val="20"/>
          <w:lang w:val="pt-BR"/>
        </w:rPr>
        <w:t xml:space="preserve">1.7 </w:t>
      </w:r>
      <w:r w:rsidR="007862B1" w:rsidRPr="00BA2E04">
        <w:rPr>
          <w:rFonts w:ascii="Sylfaen" w:hAnsi="Sylfaen" w:cs="GHEA Grapalat"/>
          <w:sz w:val="20"/>
          <w:szCs w:val="20"/>
          <w:lang w:val="hy-AM"/>
        </w:rPr>
        <w:t>Այն դեպքում</w:t>
      </w:r>
      <w:r w:rsidR="007862B1" w:rsidRPr="00BA2E04">
        <w:rPr>
          <w:rFonts w:ascii="Sylfaen" w:hAnsi="Sylfaen" w:cs="GHEA Grapalat"/>
          <w:sz w:val="20"/>
          <w:szCs w:val="20"/>
          <w:lang w:val="pt-BR"/>
        </w:rPr>
        <w:t>,</w:t>
      </w:r>
      <w:r w:rsidR="007862B1" w:rsidRPr="00BA2E04">
        <w:rPr>
          <w:rFonts w:ascii="Sylfaen" w:hAnsi="Sylfaen" w:cs="GHEA Grapalat"/>
          <w:sz w:val="20"/>
          <w:szCs w:val="20"/>
          <w:lang w:val="hy-AM"/>
        </w:rPr>
        <w:t xml:space="preserve"> երբ Ընկերության հաշվի միջոցները չեն բավարարում</w:t>
      </w:r>
      <w:r w:rsidR="007862B1" w:rsidRPr="00BA2E04">
        <w:rPr>
          <w:rFonts w:ascii="Sylfaen" w:hAnsi="Sylfaen" w:cs="GHEA Grapalat"/>
          <w:sz w:val="20"/>
          <w:szCs w:val="20"/>
        </w:rPr>
        <w:t>՝</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Վճարող</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բանկը</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վճարման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պահանջագիրը</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ստանալուց</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հետո՝</w:t>
      </w:r>
      <w:r w:rsidR="007862B1" w:rsidRPr="00BA2E04">
        <w:rPr>
          <w:rFonts w:ascii="Sylfaen" w:hAnsi="Sylfaen" w:cs="GHEA Grapalat"/>
          <w:sz w:val="20"/>
          <w:szCs w:val="20"/>
          <w:lang w:val="pt-BR"/>
        </w:rPr>
        <w:t xml:space="preserve"> 2 (</w:t>
      </w:r>
      <w:r w:rsidR="007862B1" w:rsidRPr="00BA2E04">
        <w:rPr>
          <w:rFonts w:ascii="Sylfaen" w:hAnsi="Sylfaen" w:cs="GHEA Grapalat"/>
          <w:sz w:val="20"/>
          <w:szCs w:val="20"/>
        </w:rPr>
        <w:t>երկու</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աշխատանքային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օրվա</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ընթացքում</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պետք</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է</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տեղեկացնի</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Պատվիրատուին՝</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գրավոր</w:t>
      </w:r>
      <w:r w:rsidR="007862B1" w:rsidRPr="00BA2E04">
        <w:rPr>
          <w:rFonts w:ascii="Sylfaen" w:hAnsi="Sylfaen" w:cs="GHEA Grapalat"/>
          <w:sz w:val="20"/>
          <w:szCs w:val="20"/>
          <w:lang w:val="pt-BR"/>
        </w:rPr>
        <w:t xml:space="preserve"> </w:t>
      </w:r>
      <w:r w:rsidR="007862B1" w:rsidRPr="00BA2E04">
        <w:rPr>
          <w:rFonts w:ascii="Sylfaen" w:hAnsi="Sylfaen" w:cs="GHEA Grapalat"/>
          <w:sz w:val="20"/>
          <w:szCs w:val="20"/>
        </w:rPr>
        <w:t>ձևով</w:t>
      </w:r>
      <w:r w:rsidR="007862B1" w:rsidRPr="00BA2E04">
        <w:rPr>
          <w:rFonts w:ascii="Sylfaen" w:hAnsi="Sylfaen" w:cs="GHEA Grapalat"/>
          <w:sz w:val="20"/>
          <w:szCs w:val="20"/>
          <w:lang w:val="pt-BR"/>
        </w:rPr>
        <w:t>:</w:t>
      </w:r>
    </w:p>
    <w:p w:rsidR="007862B1" w:rsidRPr="00BA2E04" w:rsidRDefault="000149F3" w:rsidP="00BA2E04">
      <w:pPr>
        <w:ind w:firstLine="360"/>
        <w:jc w:val="both"/>
        <w:rPr>
          <w:rFonts w:ascii="Sylfaen" w:hAnsi="Sylfaen" w:cs="GHEA Grapalat"/>
          <w:sz w:val="20"/>
          <w:szCs w:val="20"/>
          <w:lang w:val="pt-BR"/>
        </w:rPr>
      </w:pPr>
      <w:r w:rsidRPr="00BA2E04">
        <w:rPr>
          <w:rFonts w:ascii="Sylfaen" w:hAnsi="Sylfaen" w:cs="GHEA Grapalat"/>
          <w:sz w:val="20"/>
          <w:szCs w:val="20"/>
          <w:lang w:val="pt-BR"/>
        </w:rPr>
        <w:t xml:space="preserve">1.8 </w:t>
      </w:r>
      <w:r w:rsidR="007862B1" w:rsidRPr="00BA2E04">
        <w:rPr>
          <w:rFonts w:ascii="Sylfaen" w:hAnsi="Sylfaen" w:cs="GHEA Grapalat"/>
          <w:sz w:val="20"/>
          <w:szCs w:val="20"/>
          <w:lang w:val="pt-BR"/>
        </w:rPr>
        <w:t xml:space="preserve">Սույն համաձայնագիրը և կից </w:t>
      </w:r>
      <w:r w:rsidR="007862B1" w:rsidRPr="00BA2E04">
        <w:rPr>
          <w:rFonts w:ascii="Sylfaen" w:hAnsi="Sylfaen" w:cs="GHEA Grapalat"/>
          <w:sz w:val="20"/>
          <w:szCs w:val="20"/>
          <w:lang w:val="hy-AM"/>
        </w:rPr>
        <w:t>Պ</w:t>
      </w:r>
      <w:r w:rsidR="007862B1" w:rsidRPr="00BA2E0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BA2E04" w:rsidRDefault="007862B1" w:rsidP="00BA2E04">
      <w:pPr>
        <w:jc w:val="both"/>
        <w:rPr>
          <w:rFonts w:ascii="Sylfaen" w:hAnsi="Sylfaen" w:cs="GHEA Grapalat"/>
          <w:sz w:val="20"/>
          <w:szCs w:val="20"/>
          <w:lang w:val="hy-AM"/>
        </w:rPr>
      </w:pPr>
    </w:p>
    <w:p w:rsidR="007862B1" w:rsidRPr="00BA2E04" w:rsidRDefault="007862B1" w:rsidP="00BA2E04">
      <w:pPr>
        <w:numPr>
          <w:ilvl w:val="0"/>
          <w:numId w:val="6"/>
        </w:numPr>
        <w:jc w:val="center"/>
        <w:rPr>
          <w:rFonts w:ascii="Sylfaen" w:hAnsi="Sylfaen" w:cs="GHEA Grapalat"/>
          <w:b/>
          <w:bCs/>
          <w:sz w:val="20"/>
          <w:szCs w:val="20"/>
        </w:rPr>
      </w:pPr>
      <w:r w:rsidRPr="00BA2E04">
        <w:rPr>
          <w:rFonts w:ascii="Sylfaen" w:hAnsi="Sylfaen" w:cs="GHEA Grapalat"/>
          <w:b/>
          <w:bCs/>
          <w:sz w:val="20"/>
          <w:szCs w:val="20"/>
        </w:rPr>
        <w:lastRenderedPageBreak/>
        <w:t>Այլ պայմաններ</w:t>
      </w:r>
    </w:p>
    <w:p w:rsidR="007862B1" w:rsidRPr="00BA2E04" w:rsidRDefault="007862B1" w:rsidP="00BA2E04">
      <w:pPr>
        <w:ind w:firstLine="567"/>
        <w:jc w:val="both"/>
        <w:rPr>
          <w:rFonts w:ascii="Sylfaen" w:hAnsi="Sylfaen" w:cs="GHEA Grapalat"/>
          <w:sz w:val="20"/>
          <w:szCs w:val="20"/>
          <w:lang w:val="hy-AM"/>
        </w:rPr>
      </w:pPr>
      <w:r w:rsidRPr="00BA2E04">
        <w:rPr>
          <w:rFonts w:ascii="Sylfaen" w:hAnsi="Sylfaen" w:cs="GHEA Grapalat"/>
          <w:sz w:val="20"/>
          <w:szCs w:val="20"/>
        </w:rPr>
        <w:t>2.1 Սույն համաձայնագիրը</w:t>
      </w:r>
      <w:r w:rsidRPr="00BA2E04">
        <w:rPr>
          <w:rFonts w:ascii="Sylfaen" w:hAnsi="Sylfaen" w:cs="GHEA Grapalat"/>
          <w:sz w:val="20"/>
          <w:szCs w:val="20"/>
          <w:lang w:val="hy-AM"/>
        </w:rPr>
        <w:t xml:space="preserve"> և Պահանջագիրը անհետկանչելի են,</w:t>
      </w:r>
      <w:r w:rsidRPr="00BA2E04">
        <w:rPr>
          <w:rFonts w:ascii="Sylfaen" w:hAnsi="Sylfaen" w:cs="GHEA Grapalat"/>
          <w:sz w:val="20"/>
          <w:szCs w:val="20"/>
        </w:rPr>
        <w:t xml:space="preserve"> ուժի մեջ </w:t>
      </w:r>
      <w:r w:rsidRPr="00BA2E04">
        <w:rPr>
          <w:rFonts w:ascii="Sylfaen" w:hAnsi="Sylfaen" w:cs="GHEA Grapalat"/>
          <w:sz w:val="20"/>
          <w:szCs w:val="20"/>
          <w:lang w:val="hy-AM"/>
        </w:rPr>
        <w:t>են</w:t>
      </w:r>
      <w:r w:rsidRPr="00BA2E04">
        <w:rPr>
          <w:rFonts w:ascii="Sylfaen" w:hAnsi="Sylfaen" w:cs="GHEA Grapalat"/>
          <w:sz w:val="20"/>
          <w:szCs w:val="20"/>
        </w:rPr>
        <w:t xml:space="preserve"> մտնում Ընկերության կողմից վավերացման պահից և ուժի մեջ</w:t>
      </w:r>
      <w:r w:rsidRPr="00BA2E04">
        <w:rPr>
          <w:rFonts w:ascii="Sylfaen" w:hAnsi="Sylfaen" w:cs="GHEA Grapalat"/>
          <w:sz w:val="20"/>
          <w:szCs w:val="20"/>
          <w:lang w:val="hy-AM"/>
        </w:rPr>
        <w:t xml:space="preserve"> են մինչև </w:t>
      </w:r>
      <w:r w:rsidR="00595213" w:rsidRPr="00BA2E0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2E04">
        <w:rPr>
          <w:rFonts w:ascii="Sylfaen" w:hAnsi="Sylfaen" w:cs="GHEA Grapalat"/>
          <w:sz w:val="20"/>
          <w:szCs w:val="20"/>
        </w:rPr>
        <w:t xml:space="preserve">։ </w:t>
      </w:r>
    </w:p>
    <w:p w:rsidR="007862B1" w:rsidRPr="00BA2E04" w:rsidRDefault="007862B1"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A2E04" w:rsidRDefault="007862B1"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A2E04" w:rsidDel="00A13215" w:rsidRDefault="007862B1"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A2E04" w:rsidRDefault="007862B1"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A2E04" w:rsidRDefault="007862B1" w:rsidP="00BA2E04">
      <w:pPr>
        <w:ind w:firstLine="567"/>
        <w:jc w:val="both"/>
        <w:rPr>
          <w:rFonts w:ascii="Sylfaen" w:hAnsi="Sylfaen" w:cs="GHEA Grapalat"/>
          <w:sz w:val="20"/>
          <w:szCs w:val="20"/>
          <w:lang w:val="hy-AM"/>
        </w:rPr>
      </w:pPr>
    </w:p>
    <w:p w:rsidR="007862B1" w:rsidRPr="00BA2E04" w:rsidRDefault="007862B1" w:rsidP="00BA2E04">
      <w:pPr>
        <w:ind w:firstLine="567"/>
        <w:jc w:val="center"/>
        <w:rPr>
          <w:rFonts w:ascii="Sylfaen" w:hAnsi="Sylfaen" w:cs="GHEA Grapalat"/>
          <w:sz w:val="20"/>
          <w:szCs w:val="20"/>
          <w:lang w:val="hy-AM"/>
        </w:rPr>
      </w:pPr>
      <w:r w:rsidRPr="00BA2E04">
        <w:rPr>
          <w:rFonts w:ascii="Sylfaen" w:hAnsi="Sylfaen" w:cs="GHEA Grapalat"/>
          <w:b/>
          <w:sz w:val="20"/>
          <w:szCs w:val="20"/>
          <w:lang w:val="hy-AM"/>
        </w:rPr>
        <w:t>3. Ընկերության հասցեն, բանկային վավերապայմանները`</w:t>
      </w:r>
    </w:p>
    <w:p w:rsidR="007862B1" w:rsidRPr="00BA2E04" w:rsidRDefault="007862B1" w:rsidP="00BA2E04">
      <w:pPr>
        <w:jc w:val="both"/>
        <w:rPr>
          <w:rFonts w:ascii="Sylfaen" w:hAnsi="Sylfaen" w:cs="GHEA Grapalat"/>
          <w:sz w:val="20"/>
          <w:szCs w:val="20"/>
          <w:u w:val="single"/>
          <w:lang w:val="hy-AM"/>
        </w:rPr>
      </w:pP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p>
    <w:p w:rsidR="007862B1" w:rsidRPr="00BA2E04" w:rsidRDefault="007862B1" w:rsidP="00BA2E04">
      <w:pPr>
        <w:jc w:val="both"/>
        <w:rPr>
          <w:rFonts w:ascii="Sylfaen" w:hAnsi="Sylfaen"/>
          <w:sz w:val="20"/>
          <w:szCs w:val="20"/>
          <w:lang w:val="hy-AM"/>
        </w:rPr>
      </w:pPr>
      <w:r w:rsidRPr="00BA2E04">
        <w:rPr>
          <w:rFonts w:ascii="Sylfaen" w:hAnsi="Sylfaen"/>
          <w:sz w:val="20"/>
          <w:szCs w:val="20"/>
          <w:lang w:val="hy-AM"/>
        </w:rPr>
        <w:t>ընկերության անվանումը</w:t>
      </w:r>
    </w:p>
    <w:p w:rsidR="007862B1" w:rsidRPr="00BA2E04" w:rsidRDefault="007862B1" w:rsidP="00BA2E04">
      <w:pPr>
        <w:jc w:val="both"/>
        <w:rPr>
          <w:rFonts w:ascii="Sylfaen" w:hAnsi="Sylfaen"/>
          <w:sz w:val="20"/>
          <w:szCs w:val="20"/>
          <w:u w:val="single"/>
          <w:lang w:val="hy-AM"/>
        </w:rPr>
      </w:pPr>
      <w:r w:rsidRPr="00BA2E04">
        <w:rPr>
          <w:rFonts w:ascii="Sylfaen" w:hAnsi="Sylfaen"/>
          <w:sz w:val="20"/>
          <w:szCs w:val="20"/>
          <w:lang w:val="hy-AM"/>
        </w:rPr>
        <w:t xml:space="preserve"> </w:t>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7862B1" w:rsidRPr="00BA2E04" w:rsidRDefault="007862B1" w:rsidP="00BA2E04">
      <w:pPr>
        <w:jc w:val="both"/>
        <w:rPr>
          <w:rFonts w:ascii="Sylfaen" w:hAnsi="Sylfaen"/>
          <w:sz w:val="20"/>
          <w:szCs w:val="20"/>
          <w:lang w:val="hy-AM"/>
        </w:rPr>
      </w:pPr>
      <w:r w:rsidRPr="00BA2E04">
        <w:rPr>
          <w:rFonts w:ascii="Sylfaen" w:hAnsi="Sylfaen"/>
          <w:sz w:val="20"/>
          <w:szCs w:val="20"/>
          <w:lang w:val="hy-AM"/>
        </w:rPr>
        <w:t>ընկերության հասցեն</w:t>
      </w:r>
    </w:p>
    <w:p w:rsidR="007862B1" w:rsidRPr="00BA2E04" w:rsidRDefault="007862B1" w:rsidP="00BA2E04">
      <w:pPr>
        <w:jc w:val="both"/>
        <w:rPr>
          <w:rFonts w:ascii="Sylfaen" w:hAnsi="Sylfaen"/>
          <w:sz w:val="20"/>
          <w:szCs w:val="20"/>
          <w:u w:val="single"/>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7862B1" w:rsidRPr="00BA2E04" w:rsidRDefault="007862B1" w:rsidP="00BA2E04">
      <w:pPr>
        <w:jc w:val="both"/>
        <w:rPr>
          <w:rFonts w:ascii="Sylfaen" w:hAnsi="Sylfaen"/>
          <w:sz w:val="20"/>
          <w:szCs w:val="20"/>
          <w:lang w:val="hy-AM"/>
        </w:rPr>
      </w:pPr>
      <w:r w:rsidRPr="00BA2E04">
        <w:rPr>
          <w:rFonts w:ascii="Sylfaen" w:hAnsi="Sylfaen"/>
          <w:sz w:val="20"/>
          <w:szCs w:val="20"/>
          <w:lang w:val="hy-AM"/>
        </w:rPr>
        <w:t>ընկերությանը սպասարկող բանկի անվանումը</w:t>
      </w:r>
    </w:p>
    <w:p w:rsidR="007862B1" w:rsidRPr="00BA2E04" w:rsidRDefault="007862B1" w:rsidP="00BA2E04">
      <w:pPr>
        <w:jc w:val="both"/>
        <w:rPr>
          <w:rFonts w:ascii="Sylfaen" w:hAnsi="Sylfaen"/>
          <w:sz w:val="20"/>
          <w:szCs w:val="20"/>
          <w:u w:val="single"/>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E35C3" w:rsidRPr="00BA2E04" w:rsidRDefault="006E35C3" w:rsidP="00BA2E04">
      <w:pPr>
        <w:jc w:val="both"/>
        <w:rPr>
          <w:rFonts w:ascii="Sylfaen" w:hAnsi="Sylfaen"/>
          <w:sz w:val="20"/>
          <w:szCs w:val="20"/>
          <w:u w:val="single"/>
          <w:lang w:val="hy-AM"/>
        </w:rPr>
      </w:pPr>
    </w:p>
    <w:p w:rsidR="00334B2F" w:rsidRPr="00BA2E04" w:rsidRDefault="00334B2F" w:rsidP="00BA2E04">
      <w:pPr>
        <w:jc w:val="both"/>
        <w:rPr>
          <w:rFonts w:ascii="Sylfaen" w:hAnsi="Sylfaen"/>
          <w:sz w:val="20"/>
          <w:szCs w:val="20"/>
          <w:lang w:val="hy-AM"/>
        </w:rPr>
      </w:pPr>
      <w:r w:rsidRPr="00BA2E04">
        <w:rPr>
          <w:rFonts w:ascii="Sylfaen" w:hAnsi="Sylfaen"/>
          <w:sz w:val="20"/>
          <w:szCs w:val="20"/>
          <w:lang w:val="hy-AM"/>
        </w:rPr>
        <w:t>Կ.Տ</w:t>
      </w:r>
    </w:p>
    <w:p w:rsidR="00334B2F" w:rsidRPr="00BA2E04" w:rsidRDefault="00334B2F" w:rsidP="00BA2E04">
      <w:pPr>
        <w:jc w:val="both"/>
        <w:rPr>
          <w:rFonts w:ascii="Sylfaen" w:hAnsi="Sylfaen"/>
          <w:sz w:val="20"/>
          <w:szCs w:val="20"/>
          <w:lang w:val="hy-AM"/>
        </w:rPr>
      </w:pPr>
    </w:p>
    <w:p w:rsidR="00334B2F" w:rsidRPr="00BA2E04" w:rsidRDefault="00334B2F" w:rsidP="00BA2E04">
      <w:pPr>
        <w:jc w:val="both"/>
        <w:rPr>
          <w:rFonts w:ascii="Sylfaen" w:hAnsi="Sylfaen"/>
          <w:sz w:val="20"/>
          <w:szCs w:val="20"/>
          <w:lang w:val="hy-AM"/>
        </w:rPr>
      </w:pPr>
      <w:r w:rsidRPr="00BA2E04">
        <w:rPr>
          <w:rFonts w:ascii="Sylfaen" w:hAnsi="Sylfaen"/>
          <w:sz w:val="20"/>
          <w:szCs w:val="20"/>
          <w:lang w:val="hy-AM"/>
        </w:rPr>
        <w:t>Օր/ամիս/տարի</w:t>
      </w:r>
    </w:p>
    <w:p w:rsidR="006E35C3" w:rsidRPr="00BA2E04" w:rsidRDefault="006E35C3" w:rsidP="00BA2E04">
      <w:pPr>
        <w:jc w:val="both"/>
        <w:rPr>
          <w:rFonts w:ascii="Sylfaen" w:hAnsi="Sylfaen"/>
          <w:sz w:val="20"/>
          <w:szCs w:val="20"/>
          <w:lang w:val="hy-AM"/>
        </w:rPr>
      </w:pPr>
    </w:p>
    <w:p w:rsidR="007862B1" w:rsidRPr="00BA2E04" w:rsidRDefault="007862B1" w:rsidP="00BA2E04">
      <w:pPr>
        <w:jc w:val="both"/>
        <w:rPr>
          <w:rFonts w:ascii="Sylfaen" w:hAnsi="Sylfaen" w:cs="GHEA Grapalat"/>
          <w:sz w:val="20"/>
          <w:szCs w:val="20"/>
          <w:lang w:val="hy-AM"/>
        </w:rPr>
      </w:pPr>
    </w:p>
    <w:p w:rsidR="006E35C3" w:rsidRPr="00BA2E04" w:rsidRDefault="006E35C3"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A2E04">
        <w:rPr>
          <w:rFonts w:ascii="Sylfaen" w:hAnsi="Sylfaen" w:cs="Sylfaen"/>
          <w:sz w:val="20"/>
          <w:szCs w:val="20"/>
          <w:lang w:val="hy-AM"/>
        </w:rPr>
        <w:t xml:space="preserve">* </w:t>
      </w:r>
      <w:r w:rsidRPr="00BA2E04">
        <w:rPr>
          <w:rFonts w:ascii="Sylfaen" w:hAnsi="Sylfaen"/>
          <w:sz w:val="20"/>
          <w:szCs w:val="20"/>
          <w:lang w:val="hy-AM"/>
        </w:rPr>
        <w:t>լրացվում է հանձնաժողովի քարտուղարի կողմից` մինչև հրավերը տեղեկագրում հրապարակելը:</w:t>
      </w:r>
    </w:p>
    <w:p w:rsidR="003101EE" w:rsidRPr="00BA2E04" w:rsidRDefault="003101EE" w:rsidP="00BA2E04">
      <w:pPr>
        <w:pStyle w:val="31"/>
        <w:spacing w:line="240" w:lineRule="auto"/>
        <w:ind w:firstLine="0"/>
        <w:rPr>
          <w:rFonts w:ascii="Sylfaen" w:hAnsi="Sylfaen"/>
          <w:b/>
          <w:lang w:val="hy-AM"/>
        </w:rPr>
      </w:pPr>
    </w:p>
    <w:tbl>
      <w:tblPr>
        <w:tblpPr w:leftFromText="180" w:rightFromText="180" w:vertAnchor="page" w:horzAnchor="margin" w:tblpXSpec="right" w:tblpY="1621"/>
        <w:tblW w:w="10980" w:type="dxa"/>
        <w:tblLook w:val="0000"/>
      </w:tblPr>
      <w:tblGrid>
        <w:gridCol w:w="5616"/>
        <w:gridCol w:w="5364"/>
      </w:tblGrid>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jc w:val="center"/>
              <w:rPr>
                <w:rFonts w:ascii="Sylfaen" w:hAnsi="Sylfaen" w:cs="Sylfaen"/>
                <w:sz w:val="20"/>
                <w:szCs w:val="20"/>
                <w:lang w:val="hy-AM"/>
              </w:rPr>
            </w:pPr>
            <w:r w:rsidRPr="00BA2E04">
              <w:rPr>
                <w:rFonts w:ascii="Sylfaen" w:hAnsi="Sylfaen" w:cs="Sylfaen"/>
                <w:b/>
                <w:bCs/>
                <w:sz w:val="20"/>
                <w:szCs w:val="20"/>
              </w:rPr>
              <w:lastRenderedPageBreak/>
              <w:t>ՎՃԱՐՄԱՆ</w:t>
            </w:r>
            <w:r w:rsidRPr="00BA2E04">
              <w:rPr>
                <w:rFonts w:ascii="Sylfaen" w:hAnsi="Sylfaen" w:cs="Arial"/>
                <w:b/>
                <w:bCs/>
                <w:sz w:val="20"/>
                <w:szCs w:val="20"/>
              </w:rPr>
              <w:t xml:space="preserve"> </w:t>
            </w:r>
            <w:r w:rsidRPr="00BA2E04">
              <w:rPr>
                <w:rFonts w:ascii="Sylfaen" w:hAnsi="Sylfaen" w:cs="Sylfaen"/>
                <w:b/>
                <w:bCs/>
                <w:sz w:val="20"/>
                <w:szCs w:val="20"/>
              </w:rPr>
              <w:t>ՊԱՀԱՆՋԱԳԻՐ*</w:t>
            </w:r>
          </w:p>
        </w:tc>
      </w:tr>
      <w:tr w:rsidR="003101EE" w:rsidRPr="00BA2E04" w:rsidTr="001A5C5B">
        <w:trPr>
          <w:trHeight w:val="4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r w:rsidRPr="00BA2E04">
              <w:rPr>
                <w:rFonts w:ascii="Sylfaen" w:hAnsi="Sylfaen" w:cs="Sylfaen"/>
                <w:sz w:val="20"/>
                <w:szCs w:val="20"/>
                <w:lang w:val="hy-AM"/>
              </w:rPr>
              <w:t>2</w:t>
            </w:r>
            <w:r w:rsidRPr="00BA2E04">
              <w:rPr>
                <w:rFonts w:ascii="Sylfaen" w:hAnsi="Sylfaen" w:cs="Sylfaen"/>
                <w:sz w:val="20"/>
                <w:szCs w:val="20"/>
              </w:rPr>
              <w:t>.</w:t>
            </w:r>
            <w:r w:rsidRPr="00BA2E04">
              <w:rPr>
                <w:rFonts w:ascii="Sylfaen" w:hAnsi="Sylfaen" w:cs="Sylfaen"/>
                <w:sz w:val="20"/>
                <w:szCs w:val="20"/>
                <w:lang w:val="hy-AM"/>
              </w:rPr>
              <w:t xml:space="preserve"> Թիվ </w:t>
            </w:r>
            <w:r w:rsidRPr="00BA2E04">
              <w:rPr>
                <w:rFonts w:ascii="Sylfaen" w:hAnsi="Sylfaen" w:cs="Sylfaen"/>
                <w:sz w:val="20"/>
                <w:szCs w:val="20"/>
              </w:rPr>
              <w:t xml:space="preserve">.                                                              </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rPr>
            </w:pPr>
            <w:r w:rsidRPr="00BA2E04">
              <w:rPr>
                <w:rFonts w:ascii="Sylfaen" w:hAnsi="Sylfaen" w:cs="Sylfaen"/>
                <w:sz w:val="20"/>
                <w:szCs w:val="20"/>
                <w:lang w:val="hy-AM"/>
              </w:rPr>
              <w:t>3</w:t>
            </w:r>
            <w:r w:rsidRPr="00BA2E04">
              <w:rPr>
                <w:rFonts w:ascii="Sylfaen" w:hAnsi="Sylfaen" w:cs="Sylfaen"/>
                <w:sz w:val="20"/>
                <w:szCs w:val="20"/>
              </w:rPr>
              <w:t>.                                                         Ներկայացման</w:t>
            </w:r>
            <w:r w:rsidRPr="00BA2E04">
              <w:rPr>
                <w:rFonts w:ascii="Sylfaen" w:hAnsi="Sylfaen" w:cs="Arial"/>
                <w:sz w:val="20"/>
                <w:szCs w:val="20"/>
              </w:rPr>
              <w:t xml:space="preserve"> </w:t>
            </w:r>
            <w:r w:rsidRPr="00BA2E04">
              <w:rPr>
                <w:rFonts w:ascii="Sylfaen" w:hAnsi="Sylfaen" w:cs="Sylfaen"/>
                <w:sz w:val="20"/>
                <w:szCs w:val="20"/>
              </w:rPr>
              <w:t>ամսաթիվը</w:t>
            </w:r>
            <w:r w:rsidRPr="00BA2E04">
              <w:rPr>
                <w:rFonts w:ascii="Sylfaen" w:hAnsi="Sylfaen" w:cs="Arial"/>
                <w:sz w:val="20"/>
                <w:szCs w:val="20"/>
              </w:rPr>
              <w:t xml:space="preserve">` </w:t>
            </w:r>
            <w:r w:rsidRPr="00BA2E04">
              <w:rPr>
                <w:rFonts w:ascii="Sylfaen" w:hAnsi="Sylfaen" w:cs="Tahoma"/>
                <w:color w:val="000000"/>
                <w:sz w:val="20"/>
                <w:szCs w:val="20"/>
              </w:rPr>
              <w:t xml:space="preserve">"___" </w:t>
            </w:r>
            <w:r w:rsidRPr="00BA2E04">
              <w:rPr>
                <w:rFonts w:ascii="Sylfaen" w:hAnsi="Sylfaen" w:cs="Sylfaen"/>
                <w:color w:val="000000"/>
                <w:sz w:val="20"/>
                <w:szCs w:val="20"/>
              </w:rPr>
              <w:t xml:space="preserve">___ </w:t>
            </w:r>
            <w:r w:rsidRPr="00BA2E04">
              <w:rPr>
                <w:rFonts w:ascii="Sylfaen" w:hAnsi="Sylfaen" w:cs="Tahoma"/>
                <w:color w:val="000000"/>
                <w:sz w:val="20"/>
                <w:szCs w:val="20"/>
              </w:rPr>
              <w:t>20___</w:t>
            </w:r>
            <w:r w:rsidRPr="00BA2E04">
              <w:rPr>
                <w:rFonts w:ascii="Sylfaen" w:hAnsi="Sylfaen" w:cs="Sylfaen"/>
                <w:color w:val="000000"/>
                <w:sz w:val="20"/>
                <w:szCs w:val="20"/>
              </w:rPr>
              <w:t>թ.</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4</w:t>
            </w:r>
            <w:r w:rsidRPr="00BA2E04">
              <w:rPr>
                <w:rFonts w:ascii="Sylfaen" w:hAnsi="Sylfaen" w:cs="Sylfaen"/>
                <w:sz w:val="20"/>
                <w:szCs w:val="20"/>
              </w:rPr>
              <w:t xml:space="preserve">. </w:t>
            </w:r>
            <w:r w:rsidRPr="00BA2E04">
              <w:rPr>
                <w:rFonts w:ascii="Sylfaen" w:hAnsi="Sylfaen" w:cs="Sylfaen"/>
                <w:sz w:val="20"/>
                <w:szCs w:val="20"/>
                <w:lang w:val="hy-AM"/>
              </w:rPr>
              <w:t>Վճարողի անվանումը</w:t>
            </w:r>
            <w:r w:rsidRPr="00BA2E04">
              <w:rPr>
                <w:rFonts w:ascii="Sylfaen" w:hAnsi="Sylfaen" w:cs="Sylfaen"/>
                <w:sz w:val="20"/>
                <w:szCs w:val="20"/>
              </w:rPr>
              <w:t>,</w:t>
            </w:r>
            <w:r w:rsidRPr="00BA2E04">
              <w:rPr>
                <w:rFonts w:ascii="Sylfaen" w:hAnsi="Sylfaen" w:cs="Sylfaen"/>
                <w:sz w:val="20"/>
                <w:szCs w:val="20"/>
                <w:lang w:val="hy-AM"/>
              </w:rPr>
              <w:t xml:space="preserve"> կամ անուն ազգանուն </w:t>
            </w:r>
            <w:r w:rsidRPr="00BA2E04">
              <w:rPr>
                <w:rFonts w:ascii="Sylfaen" w:hAnsi="Sylfaen" w:cs="Sylfaen"/>
                <w:sz w:val="20"/>
                <w:szCs w:val="20"/>
              </w:rPr>
              <w:t xml:space="preserve">(Ընկերություն </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5</w:t>
            </w:r>
            <w:r w:rsidRPr="00BA2E04">
              <w:rPr>
                <w:rFonts w:ascii="Sylfaen" w:hAnsi="Sylfaen" w:cs="Sylfaen"/>
                <w:sz w:val="20"/>
                <w:szCs w:val="20"/>
              </w:rPr>
              <w:t>. Վճարողի</w:t>
            </w:r>
            <w:r w:rsidRPr="00BA2E04">
              <w:rPr>
                <w:rFonts w:ascii="Sylfaen" w:hAnsi="Sylfaen" w:cs="Sylfaen"/>
                <w:sz w:val="20"/>
                <w:szCs w:val="20"/>
                <w:lang w:val="hy-AM"/>
              </w:rPr>
              <w:t xml:space="preserve">ն սպասարկող Ֆինանսական կազմակերպություն </w:t>
            </w:r>
            <w:r w:rsidRPr="00BA2E04">
              <w:rPr>
                <w:rFonts w:ascii="Sylfaen" w:hAnsi="Sylfaen" w:cs="Sylfaen"/>
                <w:sz w:val="20"/>
                <w:szCs w:val="20"/>
              </w:rPr>
              <w:t>(</w:t>
            </w:r>
            <w:r w:rsidRPr="00BA2E04">
              <w:rPr>
                <w:rFonts w:ascii="Sylfaen" w:hAnsi="Sylfaen" w:cs="Arial"/>
                <w:sz w:val="20"/>
                <w:szCs w:val="20"/>
              </w:rPr>
              <w:t xml:space="preserve"> </w:t>
            </w:r>
            <w:r w:rsidRPr="00BA2E04">
              <w:rPr>
                <w:rFonts w:ascii="Sylfaen" w:hAnsi="Sylfaen" w:cs="Sylfaen"/>
                <w:sz w:val="20"/>
                <w:szCs w:val="20"/>
              </w:rPr>
              <w:t>բանկ)</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6</w:t>
            </w:r>
            <w:r w:rsidRPr="00BA2E04">
              <w:rPr>
                <w:rFonts w:ascii="Sylfaen" w:hAnsi="Sylfaen" w:cs="Sylfaen"/>
                <w:sz w:val="20"/>
                <w:szCs w:val="20"/>
              </w:rPr>
              <w:t>. Վճարողի</w:t>
            </w:r>
            <w:r w:rsidRPr="00BA2E04">
              <w:rPr>
                <w:rFonts w:ascii="Sylfaen" w:hAnsi="Sylfaen" w:cs="Sylfaen"/>
                <w:sz w:val="20"/>
                <w:szCs w:val="20"/>
                <w:lang w:val="hy-AM"/>
              </w:rPr>
              <w:t xml:space="preserve"> </w:t>
            </w:r>
            <w:r w:rsidRPr="00BA2E04">
              <w:rPr>
                <w:rFonts w:ascii="Sylfaen" w:hAnsi="Sylfaen" w:cs="Sylfaen"/>
                <w:sz w:val="20"/>
                <w:szCs w:val="20"/>
              </w:rPr>
              <w:t>հաշվի</w:t>
            </w:r>
            <w:r w:rsidRPr="00BA2E04">
              <w:rPr>
                <w:rFonts w:ascii="Sylfaen" w:hAnsi="Sylfaen" w:cs="Arial"/>
                <w:sz w:val="20"/>
                <w:szCs w:val="20"/>
              </w:rPr>
              <w:t xml:space="preserve"> </w:t>
            </w:r>
            <w:r w:rsidRPr="00BA2E04">
              <w:rPr>
                <w:rFonts w:ascii="Sylfaen" w:hAnsi="Sylfaen" w:cs="Sylfaen"/>
                <w:sz w:val="20"/>
                <w:szCs w:val="20"/>
              </w:rPr>
              <w:t>համարը</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7</w:t>
            </w:r>
            <w:r w:rsidRPr="00BA2E04">
              <w:rPr>
                <w:rFonts w:ascii="Sylfaen" w:hAnsi="Sylfaen" w:cs="Sylfaen"/>
                <w:sz w:val="20"/>
                <w:szCs w:val="20"/>
              </w:rPr>
              <w:t>. Վճարողի</w:t>
            </w:r>
            <w:r w:rsidRPr="00BA2E04">
              <w:rPr>
                <w:rFonts w:ascii="Sylfaen" w:hAnsi="Sylfaen" w:cs="Arial"/>
                <w:sz w:val="20"/>
                <w:szCs w:val="20"/>
              </w:rPr>
              <w:t xml:space="preserve"> </w:t>
            </w:r>
            <w:r w:rsidRPr="00BA2E04">
              <w:rPr>
                <w:rFonts w:ascii="Sylfaen" w:hAnsi="Sylfaen" w:cs="Sylfaen"/>
                <w:sz w:val="20"/>
                <w:szCs w:val="20"/>
              </w:rPr>
              <w:t>ՀՎՀՀ</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8</w:t>
            </w:r>
            <w:r w:rsidRPr="00BA2E04">
              <w:rPr>
                <w:rFonts w:ascii="Sylfaen" w:hAnsi="Sylfaen" w:cs="Sylfaen"/>
                <w:sz w:val="20"/>
                <w:szCs w:val="20"/>
              </w:rPr>
              <w:t>. Վճարողի</w:t>
            </w:r>
            <w:r w:rsidRPr="00BA2E04">
              <w:rPr>
                <w:rFonts w:ascii="Sylfaen" w:hAnsi="Sylfaen" w:cs="Arial"/>
                <w:sz w:val="20"/>
                <w:szCs w:val="20"/>
              </w:rPr>
              <w:t xml:space="preserve"> </w:t>
            </w:r>
            <w:r w:rsidRPr="00BA2E04">
              <w:rPr>
                <w:rFonts w:ascii="Sylfaen" w:hAnsi="Sylfaen" w:cs="Sylfaen"/>
                <w:sz w:val="20"/>
                <w:szCs w:val="20"/>
              </w:rPr>
              <w:t>ՀԾՀ</w:t>
            </w:r>
            <w:r w:rsidRPr="00BA2E04">
              <w:rPr>
                <w:rFonts w:ascii="Sylfaen" w:hAnsi="Sylfaen" w:cs="Arial"/>
                <w:sz w:val="20"/>
                <w:szCs w:val="20"/>
              </w:rPr>
              <w:t>`</w:t>
            </w:r>
          </w:p>
        </w:tc>
      </w:tr>
      <w:tr w:rsidR="00DB479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479E" w:rsidRPr="00BA2E04" w:rsidRDefault="00DB479E" w:rsidP="00CD7392">
            <w:pPr>
              <w:rPr>
                <w:rFonts w:ascii="Sylfaen" w:hAnsi="Sylfaen" w:cs="Arial"/>
                <w:sz w:val="20"/>
                <w:szCs w:val="20"/>
              </w:rPr>
            </w:pPr>
            <w:r w:rsidRPr="00BA2E04">
              <w:rPr>
                <w:rFonts w:ascii="Sylfaen" w:hAnsi="Sylfaen" w:cs="Sylfaen"/>
                <w:sz w:val="20"/>
                <w:szCs w:val="20"/>
                <w:lang w:val="hy-AM"/>
              </w:rPr>
              <w:t>9</w:t>
            </w:r>
            <w:r w:rsidRPr="00BA2E04">
              <w:rPr>
                <w:rFonts w:ascii="Sylfaen" w:hAnsi="Sylfaen" w:cs="Sylfaen"/>
                <w:sz w:val="20"/>
                <w:szCs w:val="20"/>
              </w:rPr>
              <w:t>. Շահառու</w:t>
            </w:r>
            <w:r w:rsidRPr="00BA2E04">
              <w:rPr>
                <w:rFonts w:ascii="Sylfaen" w:hAnsi="Sylfaen" w:cs="Sylfaen"/>
                <w:sz w:val="20"/>
                <w:szCs w:val="20"/>
                <w:lang w:val="hy-AM"/>
              </w:rPr>
              <w:t>ի  անվանումը</w:t>
            </w:r>
            <w:r w:rsidRPr="00BA2E04">
              <w:rPr>
                <w:rFonts w:ascii="Sylfaen" w:hAnsi="Sylfaen" w:cs="Sylfaen"/>
                <w:sz w:val="20"/>
                <w:szCs w:val="20"/>
              </w:rPr>
              <w:t>,</w:t>
            </w:r>
            <w:r w:rsidRPr="00BA2E04">
              <w:rPr>
                <w:rFonts w:ascii="Sylfaen" w:hAnsi="Sylfaen" w:cs="Sylfaen"/>
                <w:sz w:val="20"/>
                <w:szCs w:val="20"/>
                <w:lang w:val="hy-AM"/>
              </w:rPr>
              <w:t xml:space="preserve"> կամ անուն ազգանուն</w:t>
            </w:r>
            <w:r w:rsidRPr="00BA2E04">
              <w:rPr>
                <w:rFonts w:ascii="Sylfaen" w:hAnsi="Sylfaen" w:cs="Arial"/>
                <w:sz w:val="20"/>
                <w:szCs w:val="20"/>
              </w:rPr>
              <w:t xml:space="preserve">` </w:t>
            </w:r>
            <w:r w:rsidRPr="00CD7392">
              <w:rPr>
                <w:rFonts w:ascii="Sylfaen" w:hAnsi="Sylfaen"/>
                <w:i/>
                <w:sz w:val="20"/>
                <w:szCs w:val="20"/>
                <w:lang w:val="af-ZA"/>
              </w:rPr>
              <w:t>«</w:t>
            </w:r>
            <w:r w:rsidR="00CD7392" w:rsidRPr="00CD7392">
              <w:rPr>
                <w:rFonts w:ascii="Sylfaen" w:hAnsi="Sylfaen"/>
                <w:i/>
                <w:sz w:val="20"/>
                <w:szCs w:val="20"/>
                <w:lang w:val="hy-AM"/>
              </w:rPr>
              <w:t>Դարակերտի ԱԱՊԿ</w:t>
            </w:r>
            <w:r w:rsidRPr="00CD7392">
              <w:rPr>
                <w:rFonts w:ascii="Sylfaen" w:hAnsi="Sylfaen"/>
                <w:i/>
                <w:sz w:val="20"/>
                <w:szCs w:val="20"/>
                <w:lang w:val="af-ZA"/>
              </w:rPr>
              <w:t>» ՊՈԱԿ</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ru-RU"/>
              </w:rPr>
            </w:pPr>
            <w:r w:rsidRPr="00BA2E04">
              <w:rPr>
                <w:rFonts w:ascii="Sylfaen" w:hAnsi="Sylfaen" w:cs="Sylfaen"/>
                <w:sz w:val="20"/>
                <w:szCs w:val="20"/>
                <w:lang w:val="ru-RU"/>
              </w:rPr>
              <w:t xml:space="preserve">10. </w:t>
            </w:r>
            <w:r w:rsidRPr="00BA2E04">
              <w:rPr>
                <w:rFonts w:ascii="Sylfaen" w:hAnsi="Sylfaen" w:cs="Sylfaen"/>
                <w:sz w:val="20"/>
                <w:szCs w:val="20"/>
              </w:rPr>
              <w:t xml:space="preserve"> Շահառուի</w:t>
            </w:r>
            <w:r w:rsidRPr="00BA2E04">
              <w:rPr>
                <w:rFonts w:ascii="Sylfaen" w:hAnsi="Sylfaen" w:cs="Arial"/>
                <w:sz w:val="20"/>
                <w:szCs w:val="20"/>
              </w:rPr>
              <w:t xml:space="preserve"> </w:t>
            </w:r>
            <w:r w:rsidRPr="00BA2E04">
              <w:rPr>
                <w:rFonts w:ascii="Sylfaen" w:hAnsi="Sylfaen" w:cs="Sylfaen"/>
                <w:sz w:val="20"/>
                <w:szCs w:val="20"/>
              </w:rPr>
              <w:t xml:space="preserve"> ՀԾՀ</w:t>
            </w:r>
            <w:r w:rsidRPr="00BA2E04">
              <w:rPr>
                <w:rFonts w:ascii="Sylfaen" w:hAnsi="Sylfaen" w:cs="Sylfaen"/>
                <w:sz w:val="20"/>
                <w:szCs w:val="20"/>
                <w:lang w:val="ru-RU"/>
              </w:rPr>
              <w:t xml:space="preserve"> (</w:t>
            </w:r>
            <w:r w:rsidRPr="00BA2E04">
              <w:rPr>
                <w:rFonts w:ascii="Sylfaen" w:hAnsi="Sylfaen" w:cs="Sylfaen"/>
                <w:sz w:val="20"/>
                <w:szCs w:val="20"/>
                <w:lang w:val="hy-AM"/>
              </w:rPr>
              <w:t>չի լրացվում</w:t>
            </w:r>
            <w:r w:rsidRPr="00BA2E04">
              <w:rPr>
                <w:rFonts w:ascii="Sylfaen" w:hAnsi="Sylfaen" w:cs="Sylfaen"/>
                <w:sz w:val="20"/>
                <w:szCs w:val="20"/>
                <w:lang w:val="ru-RU"/>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lang w:val="hy-AM"/>
              </w:rPr>
              <w:t>11</w:t>
            </w:r>
            <w:r w:rsidRPr="00BA2E04">
              <w:rPr>
                <w:rFonts w:ascii="Sylfaen" w:hAnsi="Sylfaen" w:cs="Sylfaen"/>
                <w:sz w:val="20"/>
                <w:szCs w:val="20"/>
              </w:rPr>
              <w:t>. Շահառուի</w:t>
            </w:r>
            <w:r w:rsidRPr="00BA2E04">
              <w:rPr>
                <w:rFonts w:ascii="Sylfaen" w:hAnsi="Sylfaen" w:cs="Arial"/>
                <w:sz w:val="20"/>
                <w:szCs w:val="20"/>
              </w:rPr>
              <w:t xml:space="preserve"> </w:t>
            </w:r>
            <w:r w:rsidRPr="00BA2E04">
              <w:rPr>
                <w:rFonts w:ascii="Sylfaen" w:hAnsi="Sylfaen" w:cs="Sylfaen"/>
                <w:sz w:val="20"/>
                <w:szCs w:val="20"/>
              </w:rPr>
              <w:t>ՀՎՀՀ</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2</w:t>
            </w:r>
            <w:r w:rsidRPr="00BA2E04">
              <w:rPr>
                <w:rFonts w:ascii="Sylfaen" w:hAnsi="Sylfaen" w:cs="Sylfaen"/>
                <w:sz w:val="20"/>
                <w:szCs w:val="20"/>
              </w:rPr>
              <w:t>.Շահառուի</w:t>
            </w:r>
            <w:r w:rsidRPr="00BA2E04">
              <w:rPr>
                <w:rFonts w:ascii="Sylfaen" w:hAnsi="Sylfaen" w:cs="Sylfaen"/>
                <w:sz w:val="20"/>
                <w:szCs w:val="20"/>
                <w:lang w:val="hy-AM"/>
              </w:rPr>
              <w:t>ն</w:t>
            </w:r>
            <w:r w:rsidRPr="00BA2E04">
              <w:rPr>
                <w:rFonts w:ascii="Sylfaen" w:hAnsi="Sylfaen" w:cs="Arial"/>
                <w:sz w:val="20"/>
                <w:szCs w:val="20"/>
              </w:rPr>
              <w:t xml:space="preserve"> </w:t>
            </w:r>
            <w:r w:rsidRPr="00BA2E04">
              <w:rPr>
                <w:rFonts w:ascii="Sylfaen" w:hAnsi="Sylfaen" w:cs="Sylfaen"/>
                <w:sz w:val="20"/>
                <w:szCs w:val="20"/>
                <w:lang w:val="hy-AM"/>
              </w:rPr>
              <w:t xml:space="preserve"> սպասարկող Ֆինանսական կազմակերպություն</w:t>
            </w:r>
            <w:r w:rsidRPr="00BA2E04">
              <w:rPr>
                <w:rFonts w:ascii="Sylfaen" w:hAnsi="Sylfaen" w:cs="Sylfaen"/>
                <w:sz w:val="20"/>
                <w:szCs w:val="20"/>
              </w:rPr>
              <w:t xml:space="preserve"> (բանկ)</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3</w:t>
            </w:r>
            <w:r w:rsidRPr="00BA2E04">
              <w:rPr>
                <w:rFonts w:ascii="Sylfaen" w:hAnsi="Sylfaen" w:cs="Sylfaen"/>
                <w:sz w:val="20"/>
                <w:szCs w:val="20"/>
              </w:rPr>
              <w:t>.Շահառուի</w:t>
            </w:r>
            <w:r w:rsidRPr="00BA2E04">
              <w:rPr>
                <w:rFonts w:ascii="Sylfaen" w:hAnsi="Sylfaen" w:cs="Arial"/>
                <w:sz w:val="20"/>
                <w:szCs w:val="20"/>
              </w:rPr>
              <w:t xml:space="preserve"> </w:t>
            </w:r>
            <w:r w:rsidRPr="00BA2E04">
              <w:rPr>
                <w:rFonts w:ascii="Sylfaen" w:hAnsi="Sylfaen" w:cs="Sylfaen"/>
                <w:sz w:val="20"/>
                <w:szCs w:val="20"/>
              </w:rPr>
              <w:t>հաշվի</w:t>
            </w:r>
            <w:r w:rsidRPr="00BA2E04">
              <w:rPr>
                <w:rFonts w:ascii="Sylfaen" w:hAnsi="Sylfaen" w:cs="Arial"/>
                <w:sz w:val="20"/>
                <w:szCs w:val="20"/>
              </w:rPr>
              <w:t xml:space="preserve"> </w:t>
            </w:r>
            <w:r w:rsidRPr="00BA2E04">
              <w:rPr>
                <w:rFonts w:ascii="Sylfaen" w:hAnsi="Sylfaen" w:cs="Sylfaen"/>
                <w:sz w:val="20"/>
                <w:szCs w:val="20"/>
              </w:rPr>
              <w:t>համարը</w:t>
            </w:r>
            <w:r w:rsidRPr="00BA2E04">
              <w:rPr>
                <w:rFonts w:ascii="Sylfaen" w:hAnsi="Sylfaen" w:cs="Arial"/>
                <w:sz w:val="20"/>
                <w:szCs w:val="20"/>
              </w:rPr>
              <w:t xml:space="preserve"> (</w:t>
            </w:r>
            <w:r w:rsidRPr="00BA2E04">
              <w:rPr>
                <w:rFonts w:ascii="Sylfaen" w:hAnsi="Sylfaen" w:cs="Sylfaen"/>
                <w:sz w:val="20"/>
                <w:szCs w:val="20"/>
              </w:rPr>
              <w:t>հշ</w:t>
            </w:r>
            <w:r w:rsidRPr="00BA2E04">
              <w:rPr>
                <w:rFonts w:ascii="Sylfaen" w:hAnsi="Sylfaen" w:cs="Arial"/>
                <w:sz w:val="20"/>
                <w:szCs w:val="20"/>
              </w:rPr>
              <w:t>.N)</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4</w:t>
            </w:r>
            <w:r w:rsidRPr="00BA2E04">
              <w:rPr>
                <w:rFonts w:ascii="Sylfaen" w:hAnsi="Sylfaen" w:cs="Sylfaen"/>
                <w:sz w:val="20"/>
                <w:szCs w:val="20"/>
              </w:rPr>
              <w:t>.Գումարը</w:t>
            </w:r>
            <w:r w:rsidRPr="00BA2E04">
              <w:rPr>
                <w:rFonts w:ascii="Sylfaen" w:hAnsi="Sylfaen" w:cs="Arial"/>
                <w:sz w:val="20"/>
                <w:szCs w:val="20"/>
              </w:rPr>
              <w:t xml:space="preserve"> </w:t>
            </w:r>
            <w:r w:rsidRPr="00BA2E04">
              <w:rPr>
                <w:rFonts w:ascii="Sylfaen" w:hAnsi="Sylfaen" w:cs="Arial"/>
                <w:sz w:val="20"/>
                <w:szCs w:val="20"/>
                <w:lang w:val="ru-RU"/>
              </w:rPr>
              <w:t>(</w:t>
            </w:r>
            <w:r w:rsidRPr="00BA2E04">
              <w:rPr>
                <w:rFonts w:ascii="Sylfaen" w:hAnsi="Sylfaen" w:cs="Sylfaen"/>
                <w:sz w:val="20"/>
                <w:szCs w:val="20"/>
              </w:rPr>
              <w:t>թվերով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Sylfaen"/>
                <w:sz w:val="20"/>
                <w:szCs w:val="20"/>
                <w:lang w:val="ru-RU"/>
              </w:rPr>
              <w:t>)</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rPr>
            </w:pPr>
            <w:r w:rsidRPr="00BA2E04">
              <w:rPr>
                <w:rFonts w:ascii="Sylfaen" w:hAnsi="Sylfaen" w:cs="Sylfaen"/>
                <w:sz w:val="20"/>
                <w:szCs w:val="20"/>
              </w:rPr>
              <w:t xml:space="preserve">15. </w:t>
            </w:r>
            <w:r w:rsidRPr="00BA2E04">
              <w:rPr>
                <w:rFonts w:ascii="Sylfaen" w:hAnsi="Sylfaen" w:cs="Sylfaen"/>
                <w:sz w:val="20"/>
                <w:szCs w:val="20"/>
                <w:lang w:val="hy-AM"/>
              </w:rPr>
              <w:t xml:space="preserve">Ակցեպտավորված գումարը՝ </w:t>
            </w:r>
            <w:r w:rsidRPr="00BA2E04">
              <w:rPr>
                <w:rFonts w:ascii="Sylfaen" w:hAnsi="Sylfaen" w:cs="Sylfaen"/>
                <w:sz w:val="20"/>
                <w:szCs w:val="20"/>
              </w:rPr>
              <w:t xml:space="preserve"> (թվերով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Sylfaen"/>
                <w:sz w:val="20"/>
                <w:szCs w:val="20"/>
                <w:lang w:val="hy-AM"/>
              </w:rPr>
              <w:t xml:space="preserve">  </w:t>
            </w:r>
            <w:r w:rsidRPr="00BA2E04">
              <w:rPr>
                <w:rFonts w:ascii="Sylfaen" w:hAnsi="Sylfaen" w:cs="Sylfaen"/>
                <w:sz w:val="20"/>
                <w:szCs w:val="20"/>
              </w:rPr>
              <w:t>(</w:t>
            </w:r>
            <w:r w:rsidRPr="00BA2E04">
              <w:rPr>
                <w:rFonts w:ascii="Sylfaen" w:hAnsi="Sylfaen" w:cs="Sylfaen"/>
                <w:sz w:val="20"/>
                <w:szCs w:val="20"/>
                <w:lang w:val="hy-AM"/>
              </w:rPr>
              <w:t>նախատեսված է նշված գումարի մասնակի ակցեպտի համար, որը չի կիրառվում</w:t>
            </w:r>
            <w:r w:rsidRPr="00BA2E04">
              <w:rPr>
                <w:rFonts w:ascii="Sylfaen" w:hAnsi="Sylfaen" w:cs="Sylfaen"/>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ru-RU"/>
              </w:rPr>
              <w:t>6</w:t>
            </w:r>
            <w:r w:rsidRPr="00BA2E04">
              <w:rPr>
                <w:rFonts w:ascii="Sylfaen" w:hAnsi="Sylfaen" w:cs="Sylfaen"/>
                <w:sz w:val="20"/>
                <w:szCs w:val="20"/>
              </w:rPr>
              <w:t>.Արժույթը</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կոդով</w:t>
            </w:r>
            <w:r w:rsidRPr="00BA2E04">
              <w:rPr>
                <w:rFonts w:ascii="Sylfaen" w:hAnsi="Sylfaen" w:cs="Arial"/>
                <w:sz w:val="20"/>
                <w:szCs w:val="20"/>
              </w:rPr>
              <w: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lang w:val="hy-AM"/>
              </w:rPr>
            </w:pPr>
            <w:r w:rsidRPr="00BA2E04">
              <w:rPr>
                <w:rFonts w:ascii="Sylfaen" w:hAnsi="Sylfaen" w:cs="Sylfaen"/>
                <w:sz w:val="20"/>
                <w:szCs w:val="20"/>
              </w:rPr>
              <w:t>1</w:t>
            </w:r>
            <w:r w:rsidRPr="00BA2E04">
              <w:rPr>
                <w:rFonts w:ascii="Sylfaen" w:hAnsi="Sylfaen" w:cs="Sylfaen"/>
                <w:sz w:val="20"/>
                <w:szCs w:val="20"/>
                <w:lang w:val="hy-AM"/>
              </w:rPr>
              <w:t>7</w:t>
            </w:r>
            <w:r w:rsidRPr="00BA2E04">
              <w:rPr>
                <w:rFonts w:ascii="Sylfaen" w:hAnsi="Sylfaen" w:cs="Sylfaen"/>
                <w:sz w:val="20"/>
                <w:szCs w:val="20"/>
              </w:rPr>
              <w:t>.Գործարքի</w:t>
            </w:r>
            <w:r w:rsidRPr="00BA2E04">
              <w:rPr>
                <w:rFonts w:ascii="Sylfaen" w:hAnsi="Sylfaen" w:cs="Arial"/>
                <w:sz w:val="20"/>
                <w:szCs w:val="20"/>
              </w:rPr>
              <w:t xml:space="preserve"> (</w:t>
            </w:r>
            <w:r w:rsidRPr="00BA2E04">
              <w:rPr>
                <w:rFonts w:ascii="Sylfaen" w:hAnsi="Sylfaen" w:cs="Sylfaen"/>
                <w:sz w:val="20"/>
                <w:szCs w:val="20"/>
              </w:rPr>
              <w:t>վճարման</w:t>
            </w:r>
            <w:r w:rsidRPr="00BA2E04">
              <w:rPr>
                <w:rFonts w:ascii="Sylfaen" w:hAnsi="Sylfaen" w:cs="Arial"/>
                <w:sz w:val="20"/>
                <w:szCs w:val="20"/>
              </w:rPr>
              <w:t xml:space="preserve">) </w:t>
            </w:r>
            <w:r w:rsidRPr="00BA2E04">
              <w:rPr>
                <w:rFonts w:ascii="Sylfaen" w:hAnsi="Sylfaen" w:cs="Sylfaen"/>
                <w:sz w:val="20"/>
                <w:szCs w:val="20"/>
              </w:rPr>
              <w:t>նպատակը</w:t>
            </w:r>
            <w:r w:rsidRPr="00BA2E04">
              <w:rPr>
                <w:rFonts w:ascii="Sylfaen" w:hAnsi="Sylfaen" w:cs="Arial"/>
                <w:sz w:val="20"/>
                <w:szCs w:val="20"/>
              </w:rPr>
              <w:t>`</w:t>
            </w:r>
            <w:r w:rsidRPr="00BA2E04">
              <w:rPr>
                <w:rFonts w:ascii="Sylfaen" w:hAnsi="Sylfaen" w:cs="Arial"/>
                <w:sz w:val="20"/>
                <w:szCs w:val="20"/>
                <w:lang w:val="hy-AM"/>
              </w:rPr>
              <w:t xml:space="preserve">  </w:t>
            </w:r>
            <w:r w:rsidRPr="00BA2E04">
              <w:rPr>
                <w:rFonts w:ascii="Sylfaen" w:hAnsi="Sylfaen" w:cs="Sylfaen"/>
                <w:bCs/>
                <w:sz w:val="20"/>
                <w:szCs w:val="20"/>
              </w:rPr>
              <w:t>(որակավորման ապահովմ</w:t>
            </w:r>
            <w:r w:rsidRPr="00BA2E04">
              <w:rPr>
                <w:rFonts w:ascii="Sylfaen" w:hAnsi="Sylfaen" w:cs="Sylfaen"/>
                <w:bCs/>
                <w:sz w:val="20"/>
                <w:szCs w:val="20"/>
                <w:lang w:val="hy-AM"/>
              </w:rPr>
              <w:t>ան համար</w:t>
            </w:r>
            <w:r w:rsidRPr="00BA2E04">
              <w:rPr>
                <w:rFonts w:ascii="Sylfaen" w:hAnsi="Sylfaen" w:cs="Sylfaen"/>
                <w:bCs/>
                <w:sz w:val="20"/>
                <w:szCs w:val="20"/>
              </w:rPr>
              <w:t>)</w:t>
            </w:r>
          </w:p>
        </w:tc>
      </w:tr>
      <w:tr w:rsidR="003101EE" w:rsidRPr="00BA2E04" w:rsidTr="001A5C5B">
        <w:trPr>
          <w:trHeight w:val="20"/>
        </w:trPr>
        <w:tc>
          <w:tcPr>
            <w:tcW w:w="10980" w:type="dxa"/>
            <w:gridSpan w:val="2"/>
            <w:tcBorders>
              <w:top w:val="single" w:sz="4" w:space="0" w:color="auto"/>
              <w:left w:val="single" w:sz="4" w:space="0" w:color="auto"/>
              <w:right w:val="single" w:sz="4" w:space="0" w:color="000000"/>
            </w:tcBorders>
            <w:noWrap/>
            <w:vAlign w:val="bottom"/>
          </w:tcPr>
          <w:p w:rsidR="003101EE" w:rsidRPr="00BA2E04" w:rsidRDefault="003101EE"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8</w:t>
            </w:r>
            <w:r w:rsidRPr="00BA2E04">
              <w:rPr>
                <w:rFonts w:ascii="Sylfaen" w:hAnsi="Sylfaen" w:cs="Sylfaen"/>
                <w:sz w:val="20"/>
                <w:szCs w:val="20"/>
              </w:rPr>
              <w:t xml:space="preserve">. </w:t>
            </w:r>
            <w:r w:rsidRPr="00BA2E04">
              <w:rPr>
                <w:rFonts w:ascii="Sylfaen" w:hAnsi="Sylfaen" w:cs="Sylfaen"/>
                <w:sz w:val="20"/>
                <w:szCs w:val="20"/>
                <w:lang w:val="hy-AM"/>
              </w:rPr>
              <w:t xml:space="preserve">Վճարման կատարման հիմքերը՝ </w:t>
            </w:r>
            <w:r w:rsidRPr="00BA2E04">
              <w:rPr>
                <w:rFonts w:ascii="Sylfaen" w:hAnsi="Sylfaen" w:cs="Sylfaen"/>
                <w:sz w:val="20"/>
                <w:szCs w:val="20"/>
              </w:rPr>
              <w:t>(</w:t>
            </w:r>
            <w:r w:rsidRPr="00BA2E04">
              <w:rPr>
                <w:rFonts w:ascii="Sylfaen" w:hAnsi="Sylfaen" w:cs="Sylfaen"/>
                <w:sz w:val="20"/>
                <w:szCs w:val="20"/>
                <w:lang w:val="hy-AM"/>
              </w:rPr>
              <w:t>Փաստաթղթերի</w:t>
            </w:r>
            <w:r w:rsidRPr="00BA2E04">
              <w:rPr>
                <w:rFonts w:ascii="Sylfaen" w:hAnsi="Sylfaen" w:cs="Arial"/>
                <w:sz w:val="20"/>
                <w:szCs w:val="20"/>
                <w:lang w:val="hy-AM"/>
              </w:rPr>
              <w:t xml:space="preserve"> անվանումը</w:t>
            </w:r>
            <w:r w:rsidRPr="00BA2E04">
              <w:rPr>
                <w:rFonts w:ascii="Sylfaen" w:hAnsi="Sylfaen" w:cs="Arial"/>
                <w:sz w:val="20"/>
                <w:szCs w:val="20"/>
              </w:rPr>
              <w:t>,</w:t>
            </w:r>
            <w:r w:rsidRPr="00BA2E04">
              <w:rPr>
                <w:rFonts w:ascii="Sylfaen" w:hAnsi="Sylfaen" w:cs="Arial"/>
                <w:sz w:val="20"/>
                <w:szCs w:val="20"/>
                <w:lang w:val="hy-AM"/>
              </w:rPr>
              <w:t xml:space="preserve"> այդ թվում՝ տուժանքի մասին համաձայնագիրը, </w:t>
            </w:r>
            <w:r w:rsidRPr="00BA2E04">
              <w:rPr>
                <w:rFonts w:ascii="Sylfaen" w:hAnsi="Sylfaen" w:cs="Sylfaen"/>
                <w:sz w:val="20"/>
                <w:szCs w:val="20"/>
                <w:lang w:val="hy-AM"/>
              </w:rPr>
              <w:t>դրանց</w:t>
            </w:r>
            <w:r w:rsidRPr="00BA2E04">
              <w:rPr>
                <w:rFonts w:ascii="Sylfaen" w:hAnsi="Sylfaen" w:cs="Arial"/>
                <w:sz w:val="20"/>
                <w:szCs w:val="20"/>
                <w:lang w:val="hy-AM"/>
              </w:rPr>
              <w:t xml:space="preserve"> </w:t>
            </w:r>
            <w:r w:rsidRPr="00BA2E04">
              <w:rPr>
                <w:rFonts w:ascii="Sylfaen" w:hAnsi="Sylfaen" w:cs="Sylfaen"/>
                <w:sz w:val="20"/>
                <w:szCs w:val="20"/>
                <w:lang w:val="hy-AM"/>
              </w:rPr>
              <w:t>համարները</w:t>
            </w:r>
            <w:r w:rsidRPr="00BA2E04">
              <w:rPr>
                <w:rFonts w:ascii="Sylfaen" w:hAnsi="Sylfaen" w:cs="Arial"/>
                <w:sz w:val="20"/>
                <w:szCs w:val="20"/>
                <w:lang w:val="hy-AM"/>
              </w:rPr>
              <w:t>,</w:t>
            </w:r>
            <w:r w:rsidRPr="00BA2E04">
              <w:rPr>
                <w:rFonts w:ascii="Sylfaen" w:hAnsi="Sylfaen" w:cs="Arial"/>
                <w:sz w:val="20"/>
                <w:szCs w:val="20"/>
              </w:rPr>
              <w:t xml:space="preserve"> </w:t>
            </w:r>
            <w:r w:rsidRPr="00BA2E04">
              <w:rPr>
                <w:rFonts w:ascii="Sylfaen" w:hAnsi="Sylfaen" w:cs="Sylfaen"/>
                <w:sz w:val="20"/>
                <w:szCs w:val="20"/>
                <w:lang w:val="hy-AM"/>
              </w:rPr>
              <w:t>պ</w:t>
            </w:r>
            <w:r w:rsidRPr="00BA2E04">
              <w:rPr>
                <w:rFonts w:ascii="Sylfaen" w:hAnsi="Sylfaen" w:cs="Sylfaen"/>
                <w:sz w:val="20"/>
                <w:szCs w:val="20"/>
              </w:rPr>
              <w:t xml:space="preserve">այմանագրի </w:t>
            </w:r>
            <w:r w:rsidRPr="00BA2E04">
              <w:rPr>
                <w:rFonts w:ascii="Sylfaen" w:hAnsi="Sylfaen" w:cs="Arial"/>
                <w:sz w:val="20"/>
                <w:szCs w:val="20"/>
              </w:rPr>
              <w:t xml:space="preserve"> </w:t>
            </w:r>
            <w:r w:rsidRPr="00BA2E04">
              <w:rPr>
                <w:rFonts w:ascii="Sylfaen" w:hAnsi="Sylfaen" w:cs="Sylfaen"/>
                <w:sz w:val="20"/>
                <w:szCs w:val="20"/>
              </w:rPr>
              <w:t>ծածկագիրը</w:t>
            </w:r>
            <w:r w:rsidRPr="00BA2E04">
              <w:rPr>
                <w:rFonts w:ascii="Sylfaen" w:hAnsi="Sylfaen" w:cs="Arial"/>
                <w:sz w:val="20"/>
                <w:szCs w:val="20"/>
                <w:lang w:val="hy-AM"/>
              </w:rPr>
              <w:t xml:space="preserve"> որի հիման վրա կատարվում է  գանձումը</w:t>
            </w:r>
            <w:r w:rsidRPr="00BA2E04">
              <w:rPr>
                <w:rFonts w:ascii="Sylfaen" w:hAnsi="Sylfaen" w:cs="Arial"/>
                <w:sz w:val="20"/>
                <w:szCs w:val="20"/>
              </w:rPr>
              <w:t>)</w:t>
            </w:r>
            <w:r w:rsidRPr="00BA2E04">
              <w:rPr>
                <w:rFonts w:ascii="Sylfaen" w:hAnsi="Sylfaen" w:cs="Sylfaen"/>
                <w:sz w:val="20"/>
                <w:szCs w:val="20"/>
              </w:rPr>
              <w:t>`</w:t>
            </w:r>
          </w:p>
        </w:tc>
      </w:tr>
      <w:tr w:rsidR="003101EE" w:rsidRPr="00BA2E04" w:rsidTr="001A5C5B">
        <w:trPr>
          <w:trHeight w:val="20"/>
        </w:trPr>
        <w:tc>
          <w:tcPr>
            <w:tcW w:w="10980" w:type="dxa"/>
            <w:gridSpan w:val="2"/>
            <w:tcBorders>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Arial"/>
                <w:sz w:val="20"/>
                <w:szCs w:val="20"/>
                <w:lang w:val="hy-AM"/>
              </w:rPr>
            </w:pP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ru-RU"/>
              </w:rPr>
            </w:pPr>
            <w:r w:rsidRPr="00BA2E04">
              <w:rPr>
                <w:rFonts w:ascii="Sylfaen" w:hAnsi="Sylfaen" w:cs="Sylfaen"/>
                <w:sz w:val="20"/>
                <w:szCs w:val="20"/>
                <w:lang w:val="hy-AM"/>
              </w:rPr>
              <w:t>19. Վճարման պայմանները՝                                &lt;ակցեպտավորված վճարում&gt;</w:t>
            </w:r>
          </w:p>
        </w:tc>
      </w:tr>
      <w:tr w:rsidR="003101EE" w:rsidRPr="00BA2E04" w:rsidTr="001A5C5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01EE" w:rsidRPr="00BA2E04" w:rsidRDefault="003101EE" w:rsidP="00BA2E04">
            <w:pPr>
              <w:rPr>
                <w:rFonts w:ascii="Sylfaen" w:hAnsi="Sylfaen" w:cs="Sylfaen"/>
                <w:sz w:val="20"/>
                <w:szCs w:val="20"/>
                <w:lang w:val="hy-AM"/>
              </w:rPr>
            </w:pPr>
            <w:r w:rsidRPr="00BA2E04">
              <w:rPr>
                <w:rFonts w:ascii="Sylfaen" w:hAnsi="Sylfaen" w:cs="Sylfaen"/>
                <w:sz w:val="20"/>
                <w:szCs w:val="20"/>
                <w:lang w:val="hy-AM"/>
              </w:rPr>
              <w:t xml:space="preserve">20. Առդիր էջերի քանակը՝    </w:t>
            </w:r>
            <w:r w:rsidRPr="00BA2E04">
              <w:rPr>
                <w:rFonts w:ascii="Sylfaen" w:hAnsi="Sylfaen" w:cs="Arial"/>
                <w:sz w:val="20"/>
                <w:szCs w:val="20"/>
              </w:rPr>
              <w:t xml:space="preserve">--- </w:t>
            </w:r>
            <w:r w:rsidRPr="00BA2E04">
              <w:rPr>
                <w:rFonts w:ascii="Sylfaen" w:hAnsi="Sylfaen" w:cs="Arial"/>
                <w:sz w:val="20"/>
                <w:szCs w:val="20"/>
                <w:lang w:val="hy-AM"/>
              </w:rPr>
              <w:t xml:space="preserve">    </w:t>
            </w:r>
            <w:r w:rsidRPr="00BA2E04">
              <w:rPr>
                <w:rFonts w:ascii="Sylfaen" w:hAnsi="Sylfaen" w:cs="Sylfaen"/>
                <w:sz w:val="20"/>
                <w:szCs w:val="20"/>
              </w:rPr>
              <w:t>էջ</w:t>
            </w:r>
          </w:p>
        </w:tc>
      </w:tr>
      <w:tr w:rsidR="003101EE" w:rsidRPr="00BA2E04" w:rsidTr="001A5C5B">
        <w:trPr>
          <w:trHeight w:val="1489"/>
        </w:trPr>
        <w:tc>
          <w:tcPr>
            <w:tcW w:w="5616" w:type="dxa"/>
            <w:tcBorders>
              <w:top w:val="nil"/>
              <w:left w:val="single" w:sz="4" w:space="0" w:color="auto"/>
              <w:bottom w:val="single" w:sz="4" w:space="0" w:color="auto"/>
              <w:right w:val="single" w:sz="4" w:space="0" w:color="auto"/>
            </w:tcBorders>
            <w:noWrap/>
            <w:vAlign w:val="bottom"/>
          </w:tcPr>
          <w:p w:rsidR="003101EE" w:rsidRPr="00BA2E04" w:rsidRDefault="003101EE" w:rsidP="00BA2E04">
            <w:pPr>
              <w:rPr>
                <w:rFonts w:ascii="Sylfaen" w:hAnsi="Sylfaen" w:cs="Sylfaen"/>
                <w:sz w:val="20"/>
                <w:szCs w:val="20"/>
              </w:rPr>
            </w:pPr>
            <w:r w:rsidRPr="00BA2E04">
              <w:rPr>
                <w:rFonts w:ascii="Sylfaen" w:hAnsi="Sylfaen" w:cs="Courier New"/>
                <w:sz w:val="20"/>
                <w:szCs w:val="20"/>
              </w:rPr>
              <w:t> </w:t>
            </w:r>
            <w:r w:rsidRPr="00BA2E04">
              <w:rPr>
                <w:rFonts w:ascii="Sylfaen" w:hAnsi="Sylfaen" w:cs="Arial"/>
                <w:sz w:val="20"/>
                <w:szCs w:val="20"/>
                <w:lang w:val="hy-AM"/>
              </w:rPr>
              <w:t>22</w:t>
            </w:r>
            <w:r w:rsidRPr="00BA2E04">
              <w:rPr>
                <w:rFonts w:ascii="Sylfaen" w:hAnsi="Sylfaen" w:cs="Arial"/>
                <w:sz w:val="20"/>
                <w:szCs w:val="20"/>
              </w:rPr>
              <w:t>.</w:t>
            </w:r>
            <w:r w:rsidRPr="00BA2E04">
              <w:rPr>
                <w:rFonts w:ascii="Sylfaen" w:hAnsi="Sylfaen" w:cs="Sylfaen"/>
                <w:sz w:val="20"/>
                <w:szCs w:val="20"/>
              </w:rPr>
              <w:t>ա. Շահառուի ստորագրությունները</w:t>
            </w:r>
          </w:p>
          <w:p w:rsidR="003101EE" w:rsidRPr="00BA2E04" w:rsidRDefault="003101EE" w:rsidP="00BA2E04">
            <w:pPr>
              <w:rPr>
                <w:rFonts w:ascii="Sylfaen" w:hAnsi="Sylfaen" w:cs="Sylfaen"/>
                <w:sz w:val="20"/>
                <w:szCs w:val="20"/>
              </w:rPr>
            </w:pPr>
          </w:p>
          <w:p w:rsidR="003101EE" w:rsidRPr="00BA2E04" w:rsidRDefault="003101EE" w:rsidP="00BA2E04">
            <w:pPr>
              <w:jc w:val="right"/>
              <w:rPr>
                <w:rFonts w:ascii="Sylfaen" w:hAnsi="Sylfaen" w:cs="Tahoma"/>
                <w:color w:val="000000"/>
                <w:sz w:val="20"/>
                <w:szCs w:val="20"/>
              </w:rPr>
            </w:pPr>
            <w:r w:rsidRPr="00BA2E04">
              <w:rPr>
                <w:rFonts w:ascii="Sylfaen" w:hAnsi="Sylfaen" w:cs="Tahoma"/>
                <w:color w:val="000000"/>
                <w:sz w:val="20"/>
                <w:szCs w:val="20"/>
              </w:rPr>
              <w:t>/____________________/</w:t>
            </w:r>
          </w:p>
          <w:p w:rsidR="003101EE" w:rsidRPr="00BA2E04" w:rsidRDefault="003101EE" w:rsidP="00BA2E04">
            <w:pPr>
              <w:rPr>
                <w:rFonts w:ascii="Sylfaen" w:hAnsi="Sylfaen" w:cs="Tahoma"/>
                <w:color w:val="000000"/>
                <w:sz w:val="20"/>
                <w:szCs w:val="20"/>
              </w:rPr>
            </w:pPr>
          </w:p>
          <w:p w:rsidR="003101EE" w:rsidRPr="00BA2E04" w:rsidRDefault="003101EE" w:rsidP="00BA2E04">
            <w:pPr>
              <w:rPr>
                <w:rFonts w:ascii="Sylfaen" w:hAnsi="Sylfaen" w:cs="Sylfaen"/>
                <w:sz w:val="20"/>
                <w:szCs w:val="20"/>
              </w:rPr>
            </w:pPr>
          </w:p>
          <w:p w:rsidR="003101EE" w:rsidRPr="00BA2E04" w:rsidRDefault="003101EE" w:rsidP="00BA2E04">
            <w:pPr>
              <w:jc w:val="right"/>
              <w:rPr>
                <w:rFonts w:ascii="Sylfaen" w:hAnsi="Sylfaen" w:cs="Sylfaen"/>
                <w:sz w:val="20"/>
                <w:szCs w:val="20"/>
              </w:rPr>
            </w:pPr>
            <w:r w:rsidRPr="00BA2E04">
              <w:rPr>
                <w:rFonts w:ascii="Sylfaen" w:hAnsi="Sylfaen" w:cs="Tahoma"/>
                <w:color w:val="000000"/>
                <w:sz w:val="20"/>
                <w:szCs w:val="20"/>
              </w:rPr>
              <w:t>/____________________/</w:t>
            </w:r>
          </w:p>
          <w:p w:rsidR="003101EE" w:rsidRPr="00BA2E04" w:rsidRDefault="003101EE" w:rsidP="00BA2E04">
            <w:pPr>
              <w:rPr>
                <w:rFonts w:ascii="Sylfaen" w:hAnsi="Sylfaen" w:cs="Sylfaen"/>
                <w:sz w:val="20"/>
                <w:szCs w:val="20"/>
              </w:rPr>
            </w:pPr>
          </w:p>
          <w:p w:rsidR="003101EE" w:rsidRPr="00BA2E04" w:rsidRDefault="003101EE" w:rsidP="00BA2E04">
            <w:pPr>
              <w:rPr>
                <w:rFonts w:ascii="Sylfaen" w:hAnsi="Sylfaen" w:cs="Sylfaen"/>
                <w:sz w:val="20"/>
                <w:szCs w:val="20"/>
              </w:rPr>
            </w:pPr>
            <w:r w:rsidRPr="00BA2E04">
              <w:rPr>
                <w:rFonts w:ascii="Sylfaen" w:hAnsi="Sylfaen" w:cs="Sylfaen"/>
                <w:sz w:val="20"/>
                <w:szCs w:val="20"/>
                <w:lang w:val="hy-AM"/>
              </w:rPr>
              <w:t>22</w:t>
            </w:r>
            <w:r w:rsidRPr="00BA2E04">
              <w:rPr>
                <w:rFonts w:ascii="Sylfaen" w:hAnsi="Sylfaen" w:cs="Sylfaen"/>
                <w:sz w:val="20"/>
                <w:szCs w:val="20"/>
              </w:rPr>
              <w:t>.բ.</w:t>
            </w:r>
          </w:p>
          <w:p w:rsidR="003101EE" w:rsidRPr="00BA2E04" w:rsidRDefault="003101EE" w:rsidP="00BA2E04">
            <w:pPr>
              <w:rPr>
                <w:rFonts w:ascii="Sylfaen" w:hAnsi="Sylfaen" w:cs="Sylfaen"/>
                <w:sz w:val="20"/>
                <w:szCs w:val="20"/>
              </w:rPr>
            </w:pPr>
            <w:r w:rsidRPr="00BA2E0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101EE" w:rsidRPr="00BA2E04" w:rsidRDefault="003101EE" w:rsidP="00BA2E04">
            <w:pPr>
              <w:rPr>
                <w:rFonts w:ascii="Sylfaen" w:hAnsi="Sylfaen" w:cs="Sylfaen"/>
                <w:sz w:val="20"/>
                <w:szCs w:val="20"/>
              </w:rPr>
            </w:pPr>
            <w:r w:rsidRPr="00BA2E04">
              <w:rPr>
                <w:rFonts w:ascii="Sylfaen" w:hAnsi="Sylfaen" w:cs="Arial"/>
                <w:sz w:val="20"/>
                <w:szCs w:val="20"/>
                <w:lang w:val="hy-AM"/>
              </w:rPr>
              <w:t>2</w:t>
            </w:r>
            <w:r w:rsidRPr="00BA2E04">
              <w:rPr>
                <w:rFonts w:ascii="Sylfaen" w:hAnsi="Sylfaen" w:cs="Arial"/>
                <w:sz w:val="20"/>
                <w:szCs w:val="20"/>
              </w:rPr>
              <w:t>1.</w:t>
            </w:r>
            <w:r w:rsidRPr="00BA2E04">
              <w:rPr>
                <w:rFonts w:ascii="Sylfaen" w:hAnsi="Sylfaen" w:cs="Sylfaen"/>
                <w:sz w:val="20"/>
                <w:szCs w:val="20"/>
              </w:rPr>
              <w:t xml:space="preserve">ա. </w:t>
            </w:r>
            <w:r w:rsidRPr="00BA2E04">
              <w:rPr>
                <w:rFonts w:ascii="Sylfaen" w:hAnsi="Sylfaen" w:cs="Courier New"/>
                <w:sz w:val="20"/>
                <w:szCs w:val="20"/>
              </w:rPr>
              <w:t> </w:t>
            </w:r>
            <w:r w:rsidRPr="00BA2E04">
              <w:rPr>
                <w:rFonts w:ascii="Sylfaen" w:hAnsi="Sylfaen" w:cs="Sylfaen"/>
                <w:sz w:val="20"/>
                <w:szCs w:val="20"/>
              </w:rPr>
              <w:t>Վճարողի ստորագրությունները`</w:t>
            </w:r>
          </w:p>
          <w:p w:rsidR="003101EE" w:rsidRPr="00BA2E04" w:rsidRDefault="003101EE" w:rsidP="00BA2E04">
            <w:pPr>
              <w:jc w:val="right"/>
              <w:rPr>
                <w:rFonts w:ascii="Sylfaen" w:hAnsi="Sylfaen" w:cs="Sylfaen"/>
                <w:sz w:val="20"/>
                <w:szCs w:val="20"/>
              </w:rPr>
            </w:pPr>
          </w:p>
          <w:p w:rsidR="003101EE" w:rsidRPr="00BA2E04" w:rsidRDefault="003101EE" w:rsidP="00BA2E04">
            <w:pPr>
              <w:rPr>
                <w:rFonts w:ascii="Sylfaen" w:hAnsi="Sylfaen" w:cs="Sylfaen"/>
                <w:sz w:val="20"/>
                <w:szCs w:val="20"/>
              </w:rPr>
            </w:pPr>
            <w:r w:rsidRPr="00BA2E04">
              <w:rPr>
                <w:rFonts w:ascii="Sylfaen" w:hAnsi="Sylfaen" w:cs="Tahoma"/>
                <w:color w:val="000000"/>
                <w:sz w:val="20"/>
                <w:szCs w:val="20"/>
              </w:rPr>
              <w:t xml:space="preserve">                                               /____________________/</w:t>
            </w:r>
          </w:p>
          <w:p w:rsidR="003101EE" w:rsidRPr="00BA2E04" w:rsidRDefault="003101EE" w:rsidP="00BA2E04">
            <w:pPr>
              <w:jc w:val="right"/>
              <w:rPr>
                <w:rFonts w:ascii="Sylfaen" w:hAnsi="Sylfaen" w:cs="Tahoma"/>
                <w:color w:val="000000"/>
                <w:sz w:val="20"/>
                <w:szCs w:val="20"/>
              </w:rPr>
            </w:pPr>
          </w:p>
          <w:p w:rsidR="003101EE" w:rsidRPr="00BA2E04" w:rsidRDefault="003101EE" w:rsidP="00BA2E04">
            <w:pPr>
              <w:jc w:val="right"/>
              <w:rPr>
                <w:rFonts w:ascii="Sylfaen" w:hAnsi="Sylfaen" w:cs="Tahoma"/>
                <w:color w:val="000000"/>
                <w:sz w:val="20"/>
                <w:szCs w:val="20"/>
              </w:rPr>
            </w:pPr>
          </w:p>
          <w:p w:rsidR="003101EE" w:rsidRPr="00BA2E04" w:rsidRDefault="003101EE" w:rsidP="00BA2E04">
            <w:pPr>
              <w:jc w:val="right"/>
              <w:rPr>
                <w:rFonts w:ascii="Sylfaen" w:hAnsi="Sylfaen" w:cs="Sylfaen"/>
                <w:sz w:val="20"/>
                <w:szCs w:val="20"/>
              </w:rPr>
            </w:pPr>
            <w:r w:rsidRPr="00BA2E04">
              <w:rPr>
                <w:rFonts w:ascii="Sylfaen" w:hAnsi="Sylfaen" w:cs="Tahoma"/>
                <w:color w:val="000000"/>
                <w:sz w:val="20"/>
                <w:szCs w:val="20"/>
              </w:rPr>
              <w:t>/____________________/</w:t>
            </w:r>
          </w:p>
          <w:p w:rsidR="003101EE" w:rsidRPr="00BA2E04" w:rsidRDefault="003101EE" w:rsidP="00BA2E04">
            <w:pPr>
              <w:jc w:val="right"/>
              <w:rPr>
                <w:rFonts w:ascii="Sylfaen" w:hAnsi="Sylfaen" w:cs="Sylfaen"/>
                <w:sz w:val="20"/>
                <w:szCs w:val="20"/>
              </w:rPr>
            </w:pPr>
          </w:p>
          <w:p w:rsidR="003101EE" w:rsidRPr="00BA2E04" w:rsidRDefault="003101EE" w:rsidP="00BA2E04">
            <w:pPr>
              <w:jc w:val="right"/>
              <w:rPr>
                <w:rFonts w:ascii="Sylfaen" w:hAnsi="Sylfaen" w:cs="Sylfaen"/>
                <w:sz w:val="20"/>
                <w:szCs w:val="20"/>
              </w:rPr>
            </w:pPr>
            <w:r w:rsidRPr="00BA2E04">
              <w:rPr>
                <w:rFonts w:ascii="Sylfaen" w:hAnsi="Sylfaen" w:cs="Sylfaen"/>
                <w:sz w:val="20"/>
                <w:szCs w:val="20"/>
                <w:lang w:val="hy-AM"/>
              </w:rPr>
              <w:t>2</w:t>
            </w:r>
            <w:r w:rsidRPr="00BA2E04">
              <w:rPr>
                <w:rFonts w:ascii="Sylfaen" w:hAnsi="Sylfaen" w:cs="Sylfaen"/>
                <w:sz w:val="20"/>
                <w:szCs w:val="20"/>
              </w:rPr>
              <w:t>1.բ.                                                                    Կ.Տ.</w:t>
            </w:r>
          </w:p>
        </w:tc>
      </w:tr>
      <w:tr w:rsidR="003101EE" w:rsidRPr="00BA2E04" w:rsidTr="001A5C5B">
        <w:trPr>
          <w:trHeight w:val="20"/>
        </w:trPr>
        <w:tc>
          <w:tcPr>
            <w:tcW w:w="5616" w:type="dxa"/>
            <w:tcBorders>
              <w:top w:val="single" w:sz="4" w:space="0" w:color="auto"/>
              <w:left w:val="single" w:sz="4" w:space="0" w:color="auto"/>
              <w:right w:val="single" w:sz="4" w:space="0" w:color="auto"/>
            </w:tcBorders>
            <w:noWrap/>
            <w:vAlign w:val="bottom"/>
          </w:tcPr>
          <w:p w:rsidR="003101EE" w:rsidRPr="00BA2E04" w:rsidRDefault="003101EE" w:rsidP="00BA2E04">
            <w:pPr>
              <w:rPr>
                <w:rFonts w:ascii="Sylfaen" w:hAnsi="Sylfaen" w:cs="Tahoma"/>
                <w:color w:val="000000"/>
                <w:sz w:val="20"/>
                <w:szCs w:val="20"/>
              </w:rPr>
            </w:pPr>
            <w:r w:rsidRPr="00BA2E04">
              <w:rPr>
                <w:rFonts w:ascii="Sylfaen" w:hAnsi="Sylfaen" w:cs="Tahoma"/>
                <w:color w:val="000000"/>
                <w:sz w:val="20"/>
                <w:szCs w:val="20"/>
              </w:rPr>
              <w:t>2</w:t>
            </w:r>
            <w:r w:rsidRPr="00BA2E04">
              <w:rPr>
                <w:rFonts w:ascii="Sylfaen" w:hAnsi="Sylfaen" w:cs="Tahoma"/>
                <w:color w:val="000000"/>
                <w:sz w:val="20"/>
                <w:szCs w:val="20"/>
                <w:lang w:val="hy-AM"/>
              </w:rPr>
              <w:t>4</w:t>
            </w:r>
            <w:r w:rsidRPr="00BA2E04">
              <w:rPr>
                <w:rFonts w:ascii="Sylfaen" w:hAnsi="Sylfaen" w:cs="Tahoma"/>
                <w:color w:val="000000"/>
                <w:sz w:val="20"/>
                <w:szCs w:val="20"/>
              </w:rPr>
              <w:t xml:space="preserve">.ա.   </w:t>
            </w:r>
            <w:r w:rsidRPr="00BA2E04">
              <w:rPr>
                <w:rFonts w:ascii="Sylfaen" w:hAnsi="Sylfaen" w:cs="Tahoma"/>
                <w:color w:val="000000"/>
                <w:sz w:val="20"/>
                <w:szCs w:val="20"/>
                <w:lang w:val="hy-AM"/>
              </w:rPr>
              <w:t>Շահառուին  սպասարկող ֆինանսական կազմակերպություն</w:t>
            </w:r>
            <w:r w:rsidRPr="00BA2E04">
              <w:rPr>
                <w:rFonts w:ascii="Sylfaen" w:hAnsi="Sylfaen" w:cs="Tahoma"/>
                <w:color w:val="000000"/>
                <w:sz w:val="20"/>
                <w:szCs w:val="20"/>
              </w:rPr>
              <w:t xml:space="preserve"> </w:t>
            </w:r>
          </w:p>
          <w:p w:rsidR="003101EE" w:rsidRPr="00BA2E04" w:rsidRDefault="003101EE" w:rsidP="00BA2E04">
            <w:pPr>
              <w:rPr>
                <w:rFonts w:ascii="Sylfaen" w:hAnsi="Sylfaen" w:cs="Tahoma"/>
                <w:color w:val="000000"/>
                <w:sz w:val="20"/>
                <w:szCs w:val="20"/>
                <w:lang w:val="hy-AM"/>
              </w:rPr>
            </w:pPr>
            <w:r w:rsidRPr="00BA2E04">
              <w:rPr>
                <w:rFonts w:ascii="Sylfaen" w:hAnsi="Sylfaen" w:cs="Tahoma"/>
                <w:color w:val="000000"/>
                <w:sz w:val="20"/>
                <w:szCs w:val="20"/>
              </w:rPr>
              <w:t xml:space="preserve">                             </w:t>
            </w:r>
            <w:r w:rsidRPr="00BA2E04">
              <w:rPr>
                <w:rFonts w:ascii="Sylfaen" w:hAnsi="Sylfaen" w:cs="Tahoma"/>
                <w:color w:val="000000"/>
                <w:sz w:val="20"/>
                <w:szCs w:val="20"/>
                <w:lang w:val="hy-AM"/>
              </w:rPr>
              <w:t xml:space="preserve">                 </w:t>
            </w:r>
          </w:p>
          <w:p w:rsidR="003101EE" w:rsidRPr="00BA2E04" w:rsidRDefault="003101EE" w:rsidP="00BA2E04">
            <w:pPr>
              <w:rPr>
                <w:rFonts w:ascii="Sylfaen" w:hAnsi="Sylfaen" w:cs="Tahoma"/>
                <w:color w:val="000000"/>
                <w:sz w:val="20"/>
                <w:szCs w:val="20"/>
              </w:rPr>
            </w:pPr>
            <w:r w:rsidRPr="00BA2E04">
              <w:rPr>
                <w:rFonts w:ascii="Sylfaen" w:hAnsi="Sylfaen" w:cs="Tahoma"/>
                <w:color w:val="000000"/>
                <w:sz w:val="20"/>
                <w:szCs w:val="20"/>
                <w:lang w:val="hy-AM"/>
              </w:rPr>
              <w:t xml:space="preserve">                                                 </w:t>
            </w:r>
            <w:r w:rsidRPr="00BA2E04">
              <w:rPr>
                <w:rFonts w:ascii="Sylfaen" w:hAnsi="Sylfaen" w:cs="Tahoma"/>
                <w:color w:val="000000"/>
                <w:sz w:val="20"/>
                <w:szCs w:val="20"/>
              </w:rPr>
              <w:t xml:space="preserve">   /____________________/</w:t>
            </w:r>
          </w:p>
          <w:p w:rsidR="003101EE" w:rsidRPr="00BA2E04" w:rsidRDefault="003101EE" w:rsidP="00BA2E04">
            <w:pPr>
              <w:rPr>
                <w:rFonts w:ascii="Sylfaen" w:hAnsi="Sylfaen" w:cs="Sylfaen"/>
                <w:sz w:val="20"/>
                <w:szCs w:val="20"/>
              </w:rPr>
            </w:pPr>
            <w:r w:rsidRPr="00BA2E04">
              <w:rPr>
                <w:rFonts w:ascii="Sylfaen" w:hAnsi="Sylfaen" w:cs="Sylfaen"/>
                <w:sz w:val="20"/>
                <w:szCs w:val="20"/>
              </w:rPr>
              <w:t xml:space="preserve">  </w:t>
            </w:r>
          </w:p>
          <w:p w:rsidR="003101EE" w:rsidRPr="00BA2E04" w:rsidRDefault="003101EE" w:rsidP="00BA2E04">
            <w:pPr>
              <w:rPr>
                <w:rFonts w:ascii="Sylfaen" w:hAnsi="Sylfaen" w:cs="Sylfaen"/>
                <w:sz w:val="20"/>
                <w:szCs w:val="20"/>
              </w:rPr>
            </w:pPr>
            <w:r w:rsidRPr="00BA2E04">
              <w:rPr>
                <w:rFonts w:ascii="Sylfaen" w:hAnsi="Sylfaen" w:cs="Sylfaen"/>
                <w:sz w:val="20"/>
                <w:szCs w:val="20"/>
              </w:rPr>
              <w:t xml:space="preserve">                                                       /ստորագրություն/</w:t>
            </w:r>
          </w:p>
          <w:p w:rsidR="003101EE" w:rsidRPr="00BA2E04" w:rsidRDefault="003101EE" w:rsidP="00BA2E04">
            <w:pPr>
              <w:rPr>
                <w:rFonts w:ascii="Sylfaen" w:hAnsi="Sylfaen" w:cs="Tahoma"/>
                <w:color w:val="000000"/>
                <w:sz w:val="20"/>
                <w:szCs w:val="20"/>
              </w:rPr>
            </w:pPr>
          </w:p>
          <w:p w:rsidR="003101EE" w:rsidRPr="00BA2E04" w:rsidRDefault="003101EE" w:rsidP="00BA2E04">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101EE" w:rsidRPr="00BA2E04" w:rsidRDefault="003101EE" w:rsidP="00BA2E04">
            <w:pPr>
              <w:rPr>
                <w:rFonts w:ascii="Sylfaen" w:hAnsi="Sylfaen" w:cs="Tahoma"/>
                <w:color w:val="000000"/>
                <w:sz w:val="20"/>
                <w:szCs w:val="20"/>
              </w:rPr>
            </w:pPr>
            <w:r w:rsidRPr="00BA2E04">
              <w:rPr>
                <w:rFonts w:ascii="Sylfaen" w:hAnsi="Sylfaen" w:cs="Tahoma"/>
                <w:color w:val="000000"/>
                <w:sz w:val="20"/>
                <w:szCs w:val="20"/>
              </w:rPr>
              <w:t>2</w:t>
            </w:r>
            <w:r w:rsidRPr="00BA2E04">
              <w:rPr>
                <w:rFonts w:ascii="Sylfaen" w:hAnsi="Sylfaen" w:cs="Tahoma"/>
                <w:color w:val="000000"/>
                <w:sz w:val="20"/>
                <w:szCs w:val="20"/>
                <w:lang w:val="hy-AM"/>
              </w:rPr>
              <w:t>3</w:t>
            </w:r>
            <w:r w:rsidRPr="00BA2E04">
              <w:rPr>
                <w:rFonts w:ascii="Sylfaen" w:hAnsi="Sylfaen" w:cs="Tahoma"/>
                <w:color w:val="000000"/>
                <w:sz w:val="20"/>
                <w:szCs w:val="20"/>
              </w:rPr>
              <w:t xml:space="preserve">.ա.   </w:t>
            </w:r>
            <w:r w:rsidRPr="00BA2E04">
              <w:rPr>
                <w:rFonts w:ascii="Sylfaen" w:hAnsi="Sylfaen" w:cs="Tahoma"/>
                <w:color w:val="000000"/>
                <w:sz w:val="20"/>
                <w:szCs w:val="20"/>
                <w:lang w:val="hy-AM"/>
              </w:rPr>
              <w:t>Վճարողին  սպասարկող ֆինանսական կազմակերպություն</w:t>
            </w:r>
            <w:r w:rsidRPr="00BA2E04">
              <w:rPr>
                <w:rFonts w:ascii="Sylfaen" w:hAnsi="Sylfaen" w:cs="Tahoma"/>
                <w:color w:val="000000"/>
                <w:sz w:val="20"/>
                <w:szCs w:val="20"/>
              </w:rPr>
              <w:t xml:space="preserve"> </w:t>
            </w:r>
          </w:p>
          <w:p w:rsidR="003101EE" w:rsidRPr="00BA2E04" w:rsidRDefault="003101EE" w:rsidP="00BA2E04">
            <w:pPr>
              <w:jc w:val="right"/>
              <w:rPr>
                <w:rFonts w:ascii="Sylfaen" w:hAnsi="Sylfaen" w:cs="Tahoma"/>
                <w:color w:val="000000"/>
                <w:sz w:val="20"/>
                <w:szCs w:val="20"/>
              </w:rPr>
            </w:pPr>
          </w:p>
          <w:p w:rsidR="003101EE" w:rsidRPr="00BA2E04" w:rsidRDefault="003101EE" w:rsidP="00BA2E04">
            <w:pPr>
              <w:jc w:val="right"/>
              <w:rPr>
                <w:rFonts w:ascii="Sylfaen" w:hAnsi="Sylfaen" w:cs="Tahoma"/>
                <w:color w:val="000000"/>
                <w:sz w:val="20"/>
                <w:szCs w:val="20"/>
              </w:rPr>
            </w:pPr>
          </w:p>
          <w:p w:rsidR="003101EE" w:rsidRPr="00BA2E04" w:rsidRDefault="003101EE" w:rsidP="00BA2E04">
            <w:pPr>
              <w:jc w:val="right"/>
              <w:rPr>
                <w:rFonts w:ascii="Sylfaen" w:hAnsi="Sylfaen" w:cs="Tahoma"/>
                <w:color w:val="000000"/>
                <w:sz w:val="20"/>
                <w:szCs w:val="20"/>
              </w:rPr>
            </w:pPr>
            <w:r w:rsidRPr="00BA2E04">
              <w:rPr>
                <w:rFonts w:ascii="Sylfaen" w:hAnsi="Sylfaen" w:cs="Tahoma"/>
                <w:color w:val="000000"/>
                <w:sz w:val="20"/>
                <w:szCs w:val="20"/>
              </w:rPr>
              <w:t>/____________________/</w:t>
            </w:r>
          </w:p>
          <w:p w:rsidR="003101EE" w:rsidRPr="00BA2E04" w:rsidRDefault="003101EE" w:rsidP="00BA2E04">
            <w:pPr>
              <w:jc w:val="center"/>
              <w:rPr>
                <w:rFonts w:ascii="Sylfaen" w:hAnsi="Sylfaen" w:cs="Sylfaen"/>
                <w:sz w:val="20"/>
                <w:szCs w:val="20"/>
              </w:rPr>
            </w:pPr>
            <w:r w:rsidRPr="00BA2E04">
              <w:rPr>
                <w:rFonts w:ascii="Sylfaen" w:hAnsi="Sylfaen" w:cs="Tahoma"/>
                <w:color w:val="000000"/>
                <w:sz w:val="20"/>
                <w:szCs w:val="20"/>
              </w:rPr>
              <w:t xml:space="preserve">                                                   </w:t>
            </w:r>
            <w:r w:rsidRPr="00BA2E04">
              <w:rPr>
                <w:rFonts w:ascii="Sylfaen" w:hAnsi="Sylfaen" w:cs="Sylfaen"/>
                <w:sz w:val="20"/>
                <w:szCs w:val="20"/>
              </w:rPr>
              <w:t>/ստորագրություն/</w:t>
            </w:r>
          </w:p>
          <w:p w:rsidR="003101EE" w:rsidRPr="00BA2E04" w:rsidRDefault="003101EE" w:rsidP="00BA2E04">
            <w:pPr>
              <w:jc w:val="right"/>
              <w:rPr>
                <w:rFonts w:ascii="Sylfaen" w:hAnsi="Sylfaen" w:cs="Arial"/>
                <w:sz w:val="20"/>
                <w:szCs w:val="20"/>
                <w:lang w:val="hy-AM"/>
              </w:rPr>
            </w:pPr>
          </w:p>
        </w:tc>
      </w:tr>
      <w:tr w:rsidR="003101EE" w:rsidRPr="00BA2E04" w:rsidTr="001A5C5B">
        <w:trPr>
          <w:trHeight w:val="20"/>
        </w:trPr>
        <w:tc>
          <w:tcPr>
            <w:tcW w:w="5616" w:type="dxa"/>
            <w:tcBorders>
              <w:top w:val="nil"/>
              <w:left w:val="single" w:sz="4" w:space="0" w:color="auto"/>
              <w:bottom w:val="single" w:sz="4" w:space="0" w:color="auto"/>
              <w:right w:val="single" w:sz="4" w:space="0" w:color="auto"/>
            </w:tcBorders>
            <w:noWrap/>
            <w:vAlign w:val="bottom"/>
          </w:tcPr>
          <w:p w:rsidR="003101EE" w:rsidRPr="00BA2E04" w:rsidRDefault="003101EE" w:rsidP="00BA2E04">
            <w:pPr>
              <w:rPr>
                <w:rFonts w:ascii="Sylfaen" w:hAnsi="Sylfaen" w:cs="Sylfaen"/>
                <w:sz w:val="20"/>
                <w:szCs w:val="20"/>
              </w:rPr>
            </w:pPr>
            <w:r w:rsidRPr="00BA2E04">
              <w:rPr>
                <w:rFonts w:ascii="Sylfaen" w:hAnsi="Sylfaen" w:cs="Sylfaen"/>
                <w:sz w:val="20"/>
                <w:szCs w:val="20"/>
              </w:rPr>
              <w:t>24.բ.                                                       Կ.Տ.</w:t>
            </w:r>
          </w:p>
          <w:p w:rsidR="003101EE" w:rsidRPr="00BA2E04" w:rsidRDefault="003101EE" w:rsidP="00BA2E04">
            <w:pPr>
              <w:rPr>
                <w:rFonts w:ascii="Sylfaen" w:hAnsi="Sylfaen" w:cs="Arial"/>
                <w:sz w:val="20"/>
                <w:szCs w:val="20"/>
              </w:rPr>
            </w:pPr>
            <w:r w:rsidRPr="00BA2E04">
              <w:rPr>
                <w:rFonts w:ascii="Sylfaen" w:hAnsi="Sylfaen" w:cs="Tahoma"/>
                <w:color w:val="000000"/>
                <w:sz w:val="20"/>
                <w:szCs w:val="20"/>
              </w:rPr>
              <w:t xml:space="preserve"> </w:t>
            </w:r>
            <w:r w:rsidRPr="00BA2E04">
              <w:rPr>
                <w:rFonts w:ascii="Sylfaen" w:hAnsi="Sylfaen" w:cs="Sylfaen"/>
                <w:sz w:val="20"/>
                <w:szCs w:val="20"/>
              </w:rPr>
              <w:t>2</w:t>
            </w:r>
            <w:r w:rsidRPr="00BA2E04">
              <w:rPr>
                <w:rFonts w:ascii="Sylfaen" w:hAnsi="Sylfaen" w:cs="Sylfaen"/>
                <w:sz w:val="20"/>
                <w:szCs w:val="20"/>
                <w:lang w:val="hy-AM"/>
              </w:rPr>
              <w:t>4</w:t>
            </w:r>
            <w:r w:rsidRPr="00BA2E04">
              <w:rPr>
                <w:rFonts w:ascii="Sylfaen" w:hAnsi="Sylfaen" w:cs="Sylfaen"/>
                <w:sz w:val="20"/>
                <w:szCs w:val="20"/>
              </w:rPr>
              <w:t>.</w:t>
            </w:r>
            <w:r w:rsidRPr="00BA2E04">
              <w:rPr>
                <w:rFonts w:ascii="Sylfaen" w:hAnsi="Sylfaen" w:cs="Sylfaen"/>
                <w:sz w:val="20"/>
                <w:szCs w:val="20"/>
                <w:lang w:val="hy-AM"/>
              </w:rPr>
              <w:t>գ</w:t>
            </w:r>
            <w:r w:rsidRPr="00BA2E04">
              <w:rPr>
                <w:rFonts w:ascii="Sylfaen" w:hAnsi="Sylfaen" w:cs="Tahoma"/>
                <w:color w:val="000000"/>
                <w:sz w:val="20"/>
                <w:szCs w:val="20"/>
              </w:rPr>
              <w:t xml:space="preserve">                                                 "___" </w:t>
            </w:r>
            <w:r w:rsidRPr="00BA2E04">
              <w:rPr>
                <w:rFonts w:ascii="Sylfaen" w:hAnsi="Sylfaen" w:cs="Sylfaen"/>
                <w:color w:val="000000"/>
                <w:sz w:val="20"/>
                <w:szCs w:val="20"/>
              </w:rPr>
              <w:t xml:space="preserve">___ </w:t>
            </w:r>
            <w:r w:rsidRPr="00BA2E04">
              <w:rPr>
                <w:rFonts w:ascii="Sylfaen" w:hAnsi="Sylfaen" w:cs="Tahoma"/>
                <w:color w:val="000000"/>
                <w:sz w:val="20"/>
                <w:szCs w:val="20"/>
              </w:rPr>
              <w:t xml:space="preserve">20___ </w:t>
            </w:r>
            <w:r w:rsidRPr="00BA2E04">
              <w:rPr>
                <w:rFonts w:ascii="Sylfaen" w:hAnsi="Sylfaen" w:cs="Sylfaen"/>
                <w:color w:val="000000"/>
                <w:sz w:val="20"/>
                <w:szCs w:val="20"/>
              </w:rPr>
              <w:t>թ.</w:t>
            </w:r>
            <w:r w:rsidRPr="00BA2E04">
              <w:rPr>
                <w:rFonts w:ascii="Sylfaen" w:hAnsi="Sylfaen"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3101EE" w:rsidRPr="00BA2E04" w:rsidRDefault="003101EE" w:rsidP="00BA2E04">
            <w:pPr>
              <w:rPr>
                <w:rFonts w:ascii="Sylfaen" w:hAnsi="Sylfaen" w:cs="Sylfaen"/>
                <w:sz w:val="20"/>
                <w:szCs w:val="20"/>
              </w:rPr>
            </w:pPr>
            <w:r w:rsidRPr="00BA2E04">
              <w:rPr>
                <w:rFonts w:ascii="Sylfaen" w:hAnsi="Sylfaen" w:cs="Sylfaen"/>
                <w:sz w:val="20"/>
                <w:szCs w:val="20"/>
              </w:rPr>
              <w:t>23.բ.                                                                 Կ.Տ.    23.</w:t>
            </w:r>
            <w:r w:rsidRPr="00BA2E04">
              <w:rPr>
                <w:rFonts w:ascii="Sylfaen" w:hAnsi="Sylfaen" w:cs="Sylfaen"/>
                <w:sz w:val="20"/>
                <w:szCs w:val="20"/>
                <w:lang w:val="hy-AM"/>
              </w:rPr>
              <w:t>գ</w:t>
            </w:r>
            <w:r w:rsidRPr="00BA2E04">
              <w:rPr>
                <w:rFonts w:ascii="Sylfaen" w:hAnsi="Sylfaen" w:cs="Sylfaen"/>
                <w:sz w:val="20"/>
                <w:szCs w:val="20"/>
              </w:rPr>
              <w:t xml:space="preserve">.Կատարման ամսաթիվը`           </w:t>
            </w:r>
            <w:r w:rsidRPr="00BA2E04">
              <w:rPr>
                <w:rFonts w:ascii="Sylfaen" w:hAnsi="Sylfaen" w:cs="Tahoma"/>
                <w:color w:val="000000"/>
                <w:sz w:val="20"/>
                <w:szCs w:val="20"/>
              </w:rPr>
              <w:t xml:space="preserve">"___" </w:t>
            </w:r>
            <w:r w:rsidRPr="00BA2E04">
              <w:rPr>
                <w:rFonts w:ascii="Sylfaen" w:hAnsi="Sylfaen" w:cs="Sylfaen"/>
                <w:color w:val="000000"/>
                <w:sz w:val="20"/>
                <w:szCs w:val="20"/>
              </w:rPr>
              <w:t xml:space="preserve">___ </w:t>
            </w:r>
            <w:r w:rsidRPr="00BA2E04">
              <w:rPr>
                <w:rFonts w:ascii="Sylfaen" w:hAnsi="Sylfaen" w:cs="Tahoma"/>
                <w:color w:val="000000"/>
                <w:sz w:val="20"/>
                <w:szCs w:val="20"/>
              </w:rPr>
              <w:t>20___</w:t>
            </w:r>
            <w:r w:rsidRPr="00BA2E04">
              <w:rPr>
                <w:rFonts w:ascii="Sylfaen" w:hAnsi="Sylfaen" w:cs="Sylfaen"/>
                <w:color w:val="000000"/>
                <w:sz w:val="20"/>
                <w:szCs w:val="20"/>
              </w:rPr>
              <w:t>թ.</w:t>
            </w:r>
          </w:p>
        </w:tc>
      </w:tr>
    </w:tbl>
    <w:p w:rsidR="00595213" w:rsidRPr="00BA2E04" w:rsidRDefault="00595213"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A2E04">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A2E04" w:rsidRDefault="00595213" w:rsidP="00BA2E04">
      <w:pPr>
        <w:jc w:val="center"/>
        <w:rPr>
          <w:rFonts w:ascii="Sylfaen" w:hAnsi="Sylfaen"/>
          <w:b/>
          <w:sz w:val="20"/>
          <w:szCs w:val="20"/>
          <w:lang w:val="nl-NL"/>
        </w:rPr>
      </w:pPr>
      <w:r w:rsidRPr="00BA2E04">
        <w:rPr>
          <w:rFonts w:ascii="Sylfaen" w:hAnsi="Sylfaen"/>
          <w:b/>
          <w:sz w:val="20"/>
          <w:szCs w:val="20"/>
          <w:lang w:val="hy-AM"/>
        </w:rPr>
        <w:br w:type="page"/>
      </w:r>
      <w:r w:rsidR="00631658" w:rsidRPr="00BA2E04">
        <w:rPr>
          <w:rFonts w:ascii="Sylfaen" w:hAnsi="Sylfaen"/>
          <w:b/>
          <w:sz w:val="20"/>
          <w:szCs w:val="20"/>
          <w:lang w:val="hy-AM"/>
        </w:rPr>
        <w:lastRenderedPageBreak/>
        <w:t>Վճարման</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պահանջագրի</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պարտադիր</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վավերապայմանները</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և</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լրացման</w:t>
      </w:r>
      <w:r w:rsidR="00631658" w:rsidRPr="00BA2E04">
        <w:rPr>
          <w:rFonts w:ascii="Sylfaen" w:hAnsi="Sylfaen"/>
          <w:b/>
          <w:sz w:val="20"/>
          <w:szCs w:val="20"/>
          <w:lang w:val="nl-NL"/>
        </w:rPr>
        <w:t xml:space="preserve"> </w:t>
      </w:r>
      <w:r w:rsidR="00631658" w:rsidRPr="00BA2E04">
        <w:rPr>
          <w:rFonts w:ascii="Sylfaen" w:hAnsi="Sylfaen"/>
          <w:b/>
          <w:sz w:val="20"/>
          <w:szCs w:val="20"/>
          <w:lang w:val="hy-AM"/>
        </w:rPr>
        <w:t>ուղեցույցը</w:t>
      </w:r>
    </w:p>
    <w:p w:rsidR="00631658" w:rsidRPr="00BA2E04" w:rsidRDefault="00631658" w:rsidP="00BA2E04">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both"/>
              <w:rPr>
                <w:rFonts w:ascii="Sylfaen" w:hAnsi="Sylfaen"/>
                <w:sz w:val="14"/>
                <w:szCs w:val="20"/>
              </w:rPr>
            </w:pPr>
            <w:r w:rsidRPr="00BA2E04">
              <w:rPr>
                <w:rFonts w:ascii="Sylfaen" w:hAnsi="Sylfaen"/>
                <w:sz w:val="14"/>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Նշված դաշտի/</w:t>
            </w:r>
          </w:p>
          <w:p w:rsidR="00631658" w:rsidRPr="00BA2E04" w:rsidRDefault="00631658" w:rsidP="00BA2E04">
            <w:pPr>
              <w:jc w:val="center"/>
              <w:rPr>
                <w:rFonts w:ascii="Sylfaen" w:hAnsi="Sylfaen"/>
                <w:b/>
                <w:sz w:val="14"/>
                <w:szCs w:val="20"/>
              </w:rPr>
            </w:pPr>
            <w:r w:rsidRPr="00BA2E04">
              <w:rPr>
                <w:rFonts w:ascii="Sylfaen" w:hAnsi="Sylfaen"/>
                <w:b/>
                <w:sz w:val="14"/>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lang w:val="hy-AM"/>
              </w:rPr>
            </w:pPr>
            <w:r w:rsidRPr="00BA2E04">
              <w:rPr>
                <w:rFonts w:ascii="Sylfaen" w:hAnsi="Sylfaen"/>
                <w:b/>
                <w:sz w:val="14"/>
                <w:szCs w:val="20"/>
              </w:rPr>
              <w:t>Վավերապայմանի լրացման պահանջը</w:t>
            </w:r>
            <w:r w:rsidRPr="00BA2E04">
              <w:rPr>
                <w:rFonts w:ascii="Sylfaen" w:hAnsi="Sylfaen"/>
                <w:b/>
                <w:sz w:val="14"/>
                <w:szCs w:val="20"/>
                <w:lang w:val="hy-AM"/>
              </w:rPr>
              <w:t xml:space="preserve"> </w:t>
            </w:r>
          </w:p>
          <w:p w:rsidR="00631658" w:rsidRPr="00BA2E04" w:rsidRDefault="00631658" w:rsidP="00BA2E04">
            <w:pPr>
              <w:jc w:val="center"/>
              <w:rPr>
                <w:rFonts w:ascii="Sylfaen" w:hAnsi="Sylfaen"/>
                <w:b/>
                <w:sz w:val="14"/>
                <w:szCs w:val="20"/>
              </w:rPr>
            </w:pPr>
            <w:r w:rsidRPr="00BA2E04">
              <w:rPr>
                <w:rFonts w:ascii="Sylfaen" w:hAnsi="Sylfaen"/>
                <w:b/>
                <w:sz w:val="14"/>
                <w:szCs w:val="20"/>
              </w:rPr>
              <w:t>(</w:t>
            </w:r>
            <w:r w:rsidRPr="00BA2E04">
              <w:rPr>
                <w:rFonts w:ascii="Sylfaen" w:hAnsi="Sylfaen"/>
                <w:b/>
                <w:sz w:val="14"/>
                <w:szCs w:val="20"/>
                <w:lang w:val="hy-AM"/>
              </w:rPr>
              <w:t>գնումների գործընթացի հետ կապված</w:t>
            </w:r>
            <w:r w:rsidRPr="00BA2E04">
              <w:rPr>
                <w:rFonts w:ascii="Sylfaen" w:hAnsi="Sylfaen"/>
                <w:b/>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ind w:left="-588" w:firstLine="588"/>
              <w:jc w:val="center"/>
              <w:rPr>
                <w:rFonts w:ascii="Sylfaen" w:hAnsi="Sylfaen"/>
                <w:b/>
                <w:sz w:val="14"/>
                <w:szCs w:val="20"/>
              </w:rPr>
            </w:pPr>
            <w:r w:rsidRPr="00BA2E04">
              <w:rPr>
                <w:rFonts w:ascii="Sylfaen" w:hAnsi="Sylfaen"/>
                <w:b/>
                <w:sz w:val="14"/>
                <w:szCs w:val="20"/>
              </w:rPr>
              <w:t>Վավերապայմանը</w:t>
            </w:r>
          </w:p>
          <w:p w:rsidR="00631658" w:rsidRPr="00BA2E04" w:rsidRDefault="00631658" w:rsidP="00BA2E04">
            <w:pPr>
              <w:ind w:left="-588" w:firstLine="588"/>
              <w:jc w:val="center"/>
              <w:rPr>
                <w:rFonts w:ascii="Sylfaen" w:hAnsi="Sylfaen"/>
                <w:b/>
                <w:sz w:val="14"/>
                <w:szCs w:val="20"/>
              </w:rPr>
            </w:pPr>
            <w:r w:rsidRPr="00BA2E04">
              <w:rPr>
                <w:rFonts w:ascii="Sylfaen" w:hAnsi="Sylfaen"/>
                <w:b/>
                <w:sz w:val="14"/>
                <w:szCs w:val="20"/>
              </w:rPr>
              <w:t xml:space="preserve">լրացնող կողմը` </w:t>
            </w:r>
          </w:p>
          <w:p w:rsidR="00631658" w:rsidRPr="00BA2E04" w:rsidRDefault="00631658" w:rsidP="00BA2E04">
            <w:pPr>
              <w:ind w:left="-588" w:firstLine="588"/>
              <w:jc w:val="center"/>
              <w:rPr>
                <w:rFonts w:ascii="Sylfaen" w:hAnsi="Sylfaen"/>
                <w:b/>
                <w:sz w:val="14"/>
                <w:szCs w:val="20"/>
              </w:rPr>
            </w:pPr>
            <w:r w:rsidRPr="00BA2E04">
              <w:rPr>
                <w:rFonts w:ascii="Sylfaen" w:hAnsi="Sylfaen"/>
                <w:b/>
                <w:sz w:val="14"/>
                <w:szCs w:val="20"/>
              </w:rPr>
              <w:t>շահառուն կամ վճարողը</w:t>
            </w:r>
          </w:p>
          <w:p w:rsidR="00631658" w:rsidRPr="00BA2E04" w:rsidRDefault="00631658" w:rsidP="00BA2E04">
            <w:pPr>
              <w:ind w:left="-588" w:firstLine="588"/>
              <w:jc w:val="center"/>
              <w:rPr>
                <w:rFonts w:ascii="Sylfaen" w:hAnsi="Sylfaen"/>
                <w:b/>
                <w:sz w:val="14"/>
                <w:szCs w:val="20"/>
              </w:rPr>
            </w:pPr>
            <w:r w:rsidRPr="00BA2E04">
              <w:rPr>
                <w:rFonts w:ascii="Sylfaen" w:hAnsi="Sylfaen"/>
                <w:b/>
                <w:sz w:val="14"/>
                <w:szCs w:val="20"/>
              </w:rPr>
              <w:t>(</w:t>
            </w:r>
            <w:r w:rsidRPr="00BA2E04">
              <w:rPr>
                <w:rFonts w:ascii="Sylfaen" w:hAnsi="Sylfaen"/>
                <w:b/>
                <w:sz w:val="14"/>
                <w:szCs w:val="20"/>
                <w:lang w:val="hy-AM"/>
              </w:rPr>
              <w:t>գնումների գործընթացի հետ կապված</w:t>
            </w:r>
            <w:r w:rsidRPr="00BA2E04">
              <w:rPr>
                <w:rFonts w:ascii="Sylfaen" w:hAnsi="Sylfaen"/>
                <w:b/>
                <w:sz w:val="14"/>
                <w:szCs w:val="20"/>
              </w:rPr>
              <w:t>)</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b/>
                <w:sz w:val="14"/>
                <w:szCs w:val="20"/>
              </w:rPr>
            </w:pPr>
            <w:r w:rsidRPr="00BA2E04">
              <w:rPr>
                <w:rFonts w:ascii="Sylfaen" w:hAnsi="Sylfaen"/>
                <w:b/>
                <w:sz w:val="14"/>
                <w:szCs w:val="20"/>
              </w:rPr>
              <w:t>5</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Փաստաթղթի վրա նախապես լրացված է &lt;Վճարման պահանջագիր&gt;</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pStyle w:val="afe"/>
              <w:numPr>
                <w:ilvl w:val="0"/>
                <w:numId w:val="17"/>
              </w:numPr>
              <w:contextualSpacing/>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both"/>
              <w:rPr>
                <w:rFonts w:ascii="Sylfaen" w:hAnsi="Sylfaen"/>
                <w:sz w:val="14"/>
                <w:szCs w:val="20"/>
              </w:rPr>
            </w:pPr>
            <w:r w:rsidRPr="00BA2E04">
              <w:rPr>
                <w:rFonts w:ascii="Sylfaen" w:hAnsi="Sylfaen"/>
                <w:sz w:val="14"/>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շահառուի կողմից` վճարողի բանկին վճարման պահանջագիրը ներկայացնելիս</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pStyle w:val="afe"/>
              <w:numPr>
                <w:ilvl w:val="0"/>
                <w:numId w:val="17"/>
              </w:numPr>
              <w:ind w:hanging="436"/>
              <w:contextualSpacing/>
              <w:jc w:val="both"/>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both"/>
              <w:rPr>
                <w:rFonts w:ascii="Sylfaen" w:hAnsi="Sylfaen"/>
                <w:sz w:val="14"/>
                <w:szCs w:val="20"/>
              </w:rPr>
            </w:pPr>
            <w:r w:rsidRPr="00BA2E04">
              <w:rPr>
                <w:rFonts w:ascii="Sylfaen" w:hAnsi="Sylfaen"/>
                <w:sz w:val="14"/>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ind w:left="132" w:hanging="132"/>
              <w:jc w:val="center"/>
              <w:rPr>
                <w:rFonts w:ascii="Sylfaen" w:hAnsi="Sylfaen"/>
                <w:sz w:val="14"/>
                <w:szCs w:val="20"/>
                <w:lang w:val="hy-AM"/>
              </w:rPr>
            </w:pPr>
            <w:r w:rsidRPr="00BA2E04">
              <w:rPr>
                <w:rFonts w:ascii="Sylfaen" w:hAnsi="Sylfaen"/>
                <w:sz w:val="14"/>
                <w:szCs w:val="20"/>
              </w:rPr>
              <w:t>լրացվում է շահառուի կողմից` վճարողի բանկին վճարման պահանջագրի ներկայացման օրը</w:t>
            </w:r>
            <w:r w:rsidRPr="00BA2E04">
              <w:rPr>
                <w:rFonts w:ascii="Sylfaen" w:hAnsi="Sylfaen"/>
                <w:sz w:val="14"/>
                <w:szCs w:val="20"/>
                <w:lang w:val="hy-AM"/>
              </w:rPr>
              <w:t xml:space="preserve">: </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pStyle w:val="afe"/>
              <w:numPr>
                <w:ilvl w:val="0"/>
                <w:numId w:val="17"/>
              </w:numPr>
              <w:ind w:hanging="436"/>
              <w:contextualSpacing/>
              <w:jc w:val="both"/>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both"/>
              <w:rPr>
                <w:rFonts w:ascii="Sylfaen" w:hAnsi="Sylfaen"/>
                <w:sz w:val="14"/>
                <w:szCs w:val="20"/>
              </w:rPr>
            </w:pPr>
            <w:r w:rsidRPr="00BA2E04">
              <w:rPr>
                <w:rFonts w:ascii="Sylfaen" w:hAnsi="Sylfaen" w:cs="Sylfaen"/>
                <w:sz w:val="14"/>
                <w:szCs w:val="20"/>
                <w:lang w:val="hy-AM"/>
              </w:rPr>
              <w:t>Վճարողի անվանումը</w:t>
            </w:r>
            <w:r w:rsidRPr="00BA2E04">
              <w:rPr>
                <w:rFonts w:ascii="Sylfaen" w:hAnsi="Sylfaen" w:cs="Sylfaen"/>
                <w:sz w:val="14"/>
                <w:szCs w:val="20"/>
              </w:rPr>
              <w:t>,</w:t>
            </w:r>
            <w:r w:rsidRPr="00BA2E04">
              <w:rPr>
                <w:rFonts w:ascii="Sylfaen" w:hAnsi="Sylfaen" w:cs="Sylfaen"/>
                <w:sz w:val="14"/>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2E04">
              <w:rPr>
                <w:rFonts w:ascii="Sylfaen" w:hAnsi="Sylfaen"/>
                <w:sz w:val="14"/>
                <w:szCs w:val="20"/>
                <w:lang w:val="hy-AM"/>
              </w:rPr>
              <w:t xml:space="preserve"> </w:t>
            </w:r>
            <w:r w:rsidRPr="00BA2E04">
              <w:rPr>
                <w:rFonts w:ascii="Sylfaen" w:hAnsi="Sylfaen"/>
                <w:sz w:val="14"/>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ind w:left="252" w:hanging="252"/>
              <w:jc w:val="center"/>
              <w:rPr>
                <w:rFonts w:ascii="Sylfaen" w:hAnsi="Sylfaen"/>
                <w:sz w:val="14"/>
                <w:szCs w:val="20"/>
              </w:rPr>
            </w:pPr>
            <w:r w:rsidRPr="00BA2E04">
              <w:rPr>
                <w:rFonts w:ascii="Sylfaen" w:hAnsi="Sylfaen"/>
                <w:sz w:val="14"/>
                <w:szCs w:val="20"/>
              </w:rPr>
              <w:t>լրացվում է վճարողի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վճարողի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վճարողի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վճարողի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վճարողի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w:t>
            </w:r>
            <w:r w:rsidRPr="00BA2E04">
              <w:rPr>
                <w:rFonts w:ascii="Sylfaen" w:hAnsi="Sylfaen" w:cs="Sylfaen"/>
                <w:sz w:val="14"/>
                <w:szCs w:val="20"/>
                <w:lang w:val="hy-AM"/>
              </w:rPr>
              <w:t>ի  անվանումը</w:t>
            </w:r>
            <w:r w:rsidRPr="00BA2E04">
              <w:rPr>
                <w:rFonts w:ascii="Sylfaen" w:hAnsi="Sylfaen" w:cs="Sylfaen"/>
                <w:sz w:val="14"/>
                <w:szCs w:val="20"/>
              </w:rPr>
              <w:t>,</w:t>
            </w:r>
            <w:r w:rsidRPr="00BA2E04">
              <w:rPr>
                <w:rFonts w:ascii="Sylfaen" w:hAnsi="Sylfaen" w:cs="Sylfaen"/>
                <w:sz w:val="14"/>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 Հ</w:t>
            </w:r>
            <w:r w:rsidRPr="00BA2E04">
              <w:rPr>
                <w:rFonts w:ascii="Sylfaen" w:hAnsi="Sylfaen"/>
                <w:sz w:val="14"/>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cs="Sylfaen"/>
                <w:sz w:val="14"/>
                <w:szCs w:val="20"/>
              </w:rPr>
              <w:t xml:space="preserve"> (</w:t>
            </w:r>
            <w:r w:rsidRPr="00BA2E04">
              <w:rPr>
                <w:rFonts w:ascii="Sylfaen" w:hAnsi="Sylfaen" w:cs="Sylfaen"/>
                <w:sz w:val="14"/>
                <w:szCs w:val="20"/>
                <w:lang w:val="hy-AM"/>
              </w:rPr>
              <w:t>գնումների հետ կապված գործընթացում չի լրացվում</w:t>
            </w:r>
            <w:r w:rsidRPr="00BA2E04">
              <w:rPr>
                <w:rFonts w:ascii="Sylfaen" w:hAnsi="Sylfaen" w:cs="Sylfaen"/>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cs="Sylfaen"/>
                <w:sz w:val="14"/>
                <w:szCs w:val="20"/>
                <w:lang w:val="ru-RU"/>
              </w:rPr>
              <w:t>(</w:t>
            </w:r>
            <w:r w:rsidRPr="00BA2E04">
              <w:rPr>
                <w:rFonts w:ascii="Sylfaen" w:hAnsi="Sylfaen" w:cs="Sylfaen"/>
                <w:sz w:val="14"/>
                <w:szCs w:val="20"/>
                <w:lang w:val="hy-AM"/>
              </w:rPr>
              <w:t>չի լրացվում</w:t>
            </w:r>
            <w:r w:rsidRPr="00BA2E04">
              <w:rPr>
                <w:rFonts w:ascii="Sylfaen" w:hAnsi="Sylfaen" w:cs="Sylfaen"/>
                <w:sz w:val="14"/>
                <w:szCs w:val="20"/>
                <w:lang w:val="ru-RU"/>
              </w:rPr>
              <w:t>)</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շահառուի այն բանկային (</w:t>
            </w:r>
            <w:r w:rsidRPr="00BA2E04">
              <w:rPr>
                <w:rFonts w:ascii="Sylfaen" w:hAnsi="Sylfaen"/>
                <w:sz w:val="14"/>
                <w:szCs w:val="20"/>
                <w:lang w:val="hy-AM"/>
              </w:rPr>
              <w:t>գանձապետական</w:t>
            </w:r>
            <w:r w:rsidRPr="00BA2E04">
              <w:rPr>
                <w:rFonts w:ascii="Sylfaen" w:hAnsi="Sylfaen"/>
                <w:sz w:val="14"/>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rPr>
              <w:t>լրացվում է վճարողի կողմից</w:t>
            </w:r>
            <w:r w:rsidRPr="00BA2E04">
              <w:rPr>
                <w:rFonts w:ascii="Sylfaen" w:hAnsi="Sylfaen"/>
                <w:sz w:val="14"/>
                <w:szCs w:val="20"/>
                <w:lang w:val="hy-AM"/>
              </w:rPr>
              <w:t xml:space="preserve"> </w:t>
            </w:r>
          </w:p>
        </w:tc>
      </w:tr>
      <w:tr w:rsidR="00631658" w:rsidRPr="00CE5962"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cs="Sylfaen"/>
                <w:sz w:val="14"/>
                <w:szCs w:val="20"/>
                <w:lang w:val="hy-AM"/>
              </w:rPr>
              <w:t>Ակցեպտավորված գումարը՝  (թվերով</w:t>
            </w:r>
            <w:r w:rsidRPr="00BA2E04">
              <w:rPr>
                <w:rFonts w:ascii="Sylfaen" w:hAnsi="Sylfaen" w:cs="Arial"/>
                <w:sz w:val="14"/>
                <w:szCs w:val="20"/>
                <w:lang w:val="hy-AM"/>
              </w:rPr>
              <w:t xml:space="preserve"> </w:t>
            </w:r>
            <w:r w:rsidRPr="00BA2E04">
              <w:rPr>
                <w:rFonts w:ascii="Sylfaen" w:hAnsi="Sylfaen" w:cs="Sylfaen"/>
                <w:sz w:val="14"/>
                <w:szCs w:val="20"/>
                <w:lang w:val="hy-AM"/>
              </w:rPr>
              <w:t>և</w:t>
            </w:r>
            <w:r w:rsidRPr="00BA2E04">
              <w:rPr>
                <w:rFonts w:ascii="Sylfaen" w:hAnsi="Sylfaen" w:cs="Arial"/>
                <w:sz w:val="14"/>
                <w:szCs w:val="20"/>
                <w:lang w:val="hy-AM"/>
              </w:rPr>
              <w:t xml:space="preserve"> </w:t>
            </w:r>
            <w:r w:rsidRPr="00BA2E04">
              <w:rPr>
                <w:rFonts w:ascii="Sylfaen" w:hAnsi="Sylfaen" w:cs="Sylfaen"/>
                <w:sz w:val="14"/>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lang w:val="hy-AM"/>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ոչ պարտադիր</w:t>
            </w:r>
          </w:p>
          <w:p w:rsidR="00631658" w:rsidRPr="00BA2E04" w:rsidRDefault="00631658" w:rsidP="00BA2E04">
            <w:pPr>
              <w:jc w:val="center"/>
              <w:rPr>
                <w:rFonts w:ascii="Sylfaen" w:hAnsi="Sylfaen"/>
                <w:sz w:val="14"/>
                <w:szCs w:val="20"/>
                <w:lang w:val="hy-AM"/>
              </w:rPr>
            </w:pPr>
            <w:r w:rsidRPr="00BA2E04">
              <w:rPr>
                <w:rFonts w:ascii="Sylfaen" w:hAnsi="Sylfaen" w:cs="Sylfaen"/>
                <w:sz w:val="14"/>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cs="Sylfaen"/>
                <w:sz w:val="14"/>
                <w:szCs w:val="20"/>
                <w:lang w:val="hy-AM"/>
              </w:rPr>
              <w:t>(չի լրացվում եւ չի կիրառվում)</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վճարողի կողմից</w:t>
            </w:r>
          </w:p>
        </w:tc>
      </w:tr>
      <w:tr w:rsidR="00631658" w:rsidRPr="00CE5962"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rPr>
              <w:t xml:space="preserve">Պարտադիր </w:t>
            </w:r>
            <w:r w:rsidRPr="00BA2E04">
              <w:rPr>
                <w:rFonts w:ascii="Sylfaen" w:hAnsi="Sylfaen"/>
                <w:sz w:val="14"/>
                <w:szCs w:val="20"/>
                <w:lang w:val="hy-AM"/>
              </w:rPr>
              <w:t xml:space="preserve">լրացվում է </w:t>
            </w:r>
            <w:r w:rsidRPr="00BA2E04">
              <w:rPr>
                <w:rFonts w:ascii="Sylfaen" w:hAnsi="Sylfaen"/>
                <w:sz w:val="14"/>
                <w:szCs w:val="20"/>
              </w:rPr>
              <w:t>«</w:t>
            </w:r>
            <w:r w:rsidR="00D7538E" w:rsidRPr="00BA2E04">
              <w:rPr>
                <w:rFonts w:ascii="Sylfaen" w:hAnsi="Sylfaen"/>
                <w:sz w:val="14"/>
                <w:szCs w:val="20"/>
                <w:lang w:val="hy-AM"/>
              </w:rPr>
              <w:t>որակավորման</w:t>
            </w:r>
            <w:r w:rsidRPr="00BA2E04">
              <w:rPr>
                <w:rFonts w:ascii="Sylfaen" w:hAnsi="Sylfaen"/>
                <w:sz w:val="14"/>
                <w:szCs w:val="20"/>
                <w:lang w:val="hy-AM"/>
              </w:rPr>
              <w:t xml:space="preserve"> ապահովման համար</w:t>
            </w:r>
            <w:r w:rsidRPr="00BA2E04">
              <w:rPr>
                <w:rFonts w:ascii="Sylfaen" w:hAnsi="Sylfaen"/>
                <w:sz w:val="14"/>
                <w:szCs w:val="20"/>
              </w:rPr>
              <w:t>»</w:t>
            </w:r>
            <w:r w:rsidRPr="00BA2E04">
              <w:rPr>
                <w:rFonts w:ascii="Sylfaen" w:hAnsi="Sylfaen"/>
                <w:sz w:val="14"/>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նախապես լրացվում է շահառուի կողմից` հրավերով</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cs="Sylfaen"/>
                <w:sz w:val="14"/>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2E04">
              <w:rPr>
                <w:rFonts w:ascii="Sylfaen" w:hAnsi="Sylfaen"/>
                <w:sz w:val="14"/>
                <w:szCs w:val="20"/>
                <w:lang w:val="hy-AM"/>
              </w:rPr>
              <w:t>,</w:t>
            </w:r>
            <w:r w:rsidRPr="00BA2E04">
              <w:rPr>
                <w:rFonts w:ascii="Sylfaen" w:hAnsi="Sylfaen" w:cs="Arial"/>
                <w:sz w:val="14"/>
                <w:szCs w:val="20"/>
                <w:lang w:val="hy-AM"/>
              </w:rPr>
              <w:t xml:space="preserve"> </w:t>
            </w:r>
            <w:r w:rsidRPr="00BA2E04">
              <w:rPr>
                <w:rFonts w:ascii="Sylfaen" w:hAnsi="Sylfaen"/>
                <w:sz w:val="14"/>
                <w:szCs w:val="20"/>
              </w:rPr>
              <w:t xml:space="preserve"> գնման ընթացակարգի ծածկագիրը</w:t>
            </w:r>
            <w:r w:rsidRPr="00BA2E04">
              <w:rPr>
                <w:rFonts w:ascii="Sylfaen" w:hAnsi="Sylfaen" w:cs="Arial"/>
                <w:sz w:val="14"/>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rPr>
              <w:t xml:space="preserve">լրացվում է </w:t>
            </w:r>
            <w:r w:rsidRPr="00BA2E04">
              <w:rPr>
                <w:rFonts w:ascii="Sylfaen" w:hAnsi="Sylfaen"/>
                <w:sz w:val="14"/>
                <w:szCs w:val="20"/>
                <w:lang w:val="hy-AM"/>
              </w:rPr>
              <w:t>շահառու</w:t>
            </w:r>
            <w:r w:rsidRPr="00BA2E04">
              <w:rPr>
                <w:rFonts w:ascii="Sylfaen" w:hAnsi="Sylfaen"/>
                <w:sz w:val="14"/>
                <w:szCs w:val="20"/>
              </w:rPr>
              <w:t>ի կողմից</w:t>
            </w:r>
          </w:p>
        </w:tc>
      </w:tr>
      <w:tr w:rsidR="00631658" w:rsidRPr="00CE5962"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Del="0010680B" w:rsidRDefault="00631658" w:rsidP="00BA2E04">
            <w:pPr>
              <w:jc w:val="center"/>
              <w:rPr>
                <w:rFonts w:ascii="Sylfaen" w:hAnsi="Sylfaen"/>
                <w:sz w:val="14"/>
                <w:szCs w:val="20"/>
                <w:lang w:val="hy-AM"/>
              </w:rPr>
            </w:pPr>
            <w:r w:rsidRPr="00BA2E04">
              <w:rPr>
                <w:rFonts w:ascii="Sylfaen" w:hAnsi="Sylfaen"/>
                <w:sz w:val="14"/>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cs="Sylfaen"/>
                <w:sz w:val="14"/>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cs="Sylfaen"/>
                <w:sz w:val="14"/>
                <w:szCs w:val="20"/>
                <w:lang w:val="hy-AM"/>
              </w:rPr>
            </w:pPr>
            <w:r w:rsidRPr="00BA2E04">
              <w:rPr>
                <w:rFonts w:ascii="Sylfaen" w:hAnsi="Sylfaen"/>
                <w:sz w:val="14"/>
                <w:szCs w:val="20"/>
              </w:rPr>
              <w:t>պարտադիր</w:t>
            </w:r>
            <w:r w:rsidRPr="00BA2E04">
              <w:rPr>
                <w:rFonts w:ascii="Sylfaen" w:hAnsi="Sylfaen" w:cs="Sylfaen"/>
                <w:sz w:val="14"/>
                <w:szCs w:val="20"/>
                <w:lang w:val="hy-AM"/>
              </w:rPr>
              <w:t xml:space="preserve"> </w:t>
            </w:r>
          </w:p>
          <w:p w:rsidR="00631658" w:rsidRPr="00BA2E04" w:rsidRDefault="00631658" w:rsidP="00BA2E04">
            <w:pPr>
              <w:jc w:val="center"/>
              <w:rPr>
                <w:rFonts w:ascii="Sylfaen" w:hAnsi="Sylfaen" w:cs="Sylfaen"/>
                <w:sz w:val="14"/>
                <w:szCs w:val="20"/>
                <w:lang w:val="hy-AM"/>
              </w:rPr>
            </w:pPr>
            <w:r w:rsidRPr="00BA2E04">
              <w:rPr>
                <w:rFonts w:ascii="Sylfaen" w:hAnsi="Sylfaen" w:cs="Sylfaen"/>
                <w:sz w:val="14"/>
                <w:szCs w:val="20"/>
                <w:lang w:val="hy-AM"/>
              </w:rPr>
              <w:t xml:space="preserve">լրացվում է &lt;ակցեպտավորված վճարում&gt; բառերը, </w:t>
            </w:r>
          </w:p>
          <w:p w:rsidR="00631658" w:rsidRPr="00BA2E04" w:rsidRDefault="00631658" w:rsidP="00BA2E04">
            <w:pPr>
              <w:jc w:val="center"/>
              <w:rPr>
                <w:rFonts w:ascii="Sylfaen" w:hAnsi="Sylfaen"/>
                <w:sz w:val="14"/>
                <w:szCs w:val="20"/>
                <w:lang w:val="hy-AM"/>
              </w:rPr>
            </w:pPr>
            <w:r w:rsidRPr="00BA2E04">
              <w:rPr>
                <w:rFonts w:ascii="Sylfaen" w:hAnsi="Sylfaen" w:cs="Sylfaen"/>
                <w:sz w:val="14"/>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 xml:space="preserve">նախապես լրացվում է շահառուի կողմից </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պահանջագրին կից ներկայացված փաստաթղթերի էջերի քանակը, որոնք պետք է տրամադրվեն վճարողին</w:t>
            </w:r>
            <w:r w:rsidRPr="00BA2E04">
              <w:rPr>
                <w:rFonts w:ascii="Sylfaen" w:hAnsi="Sylfaen"/>
                <w:sz w:val="14"/>
                <w:szCs w:val="20"/>
                <w:lang w:val="hy-AM"/>
              </w:rPr>
              <w:t xml:space="preserve"> </w:t>
            </w:r>
            <w:r w:rsidRPr="00BA2E04">
              <w:rPr>
                <w:rFonts w:ascii="Sylfaen" w:hAnsi="Sylfaen"/>
                <w:sz w:val="14"/>
                <w:szCs w:val="20"/>
              </w:rPr>
              <w:t>(</w:t>
            </w:r>
            <w:r w:rsidRPr="00BA2E04">
              <w:rPr>
                <w:rFonts w:ascii="Sylfaen" w:hAnsi="Sylfaen"/>
                <w:sz w:val="14"/>
                <w:szCs w:val="20"/>
                <w:lang w:val="hy-AM"/>
              </w:rPr>
              <w:t>վճարողի բանկին</w:t>
            </w:r>
            <w:r w:rsidRPr="00BA2E04">
              <w:rPr>
                <w:rFonts w:ascii="Sylfaen" w:hAnsi="Sylfaen"/>
                <w:sz w:val="14"/>
                <w:szCs w:val="20"/>
              </w:rPr>
              <w:t>)</w:t>
            </w:r>
          </w:p>
          <w:p w:rsidR="00631658" w:rsidRPr="00BA2E04" w:rsidRDefault="00631658" w:rsidP="00BA2E04">
            <w:pPr>
              <w:jc w:val="center"/>
              <w:rPr>
                <w:rFonts w:ascii="Sylfaen" w:hAnsi="Sylfaen"/>
                <w:sz w:val="14"/>
                <w:szCs w:val="20"/>
              </w:rPr>
            </w:pPr>
            <w:r w:rsidRPr="00BA2E04">
              <w:rPr>
                <w:rFonts w:ascii="Sylfaen" w:hAnsi="Sylfaen"/>
                <w:sz w:val="14"/>
                <w:szCs w:val="20"/>
                <w:lang w:val="hy-AM"/>
              </w:rPr>
              <w:t>Եթ ե լրացվել է &lt;</w:t>
            </w:r>
            <w:r w:rsidRPr="00BA2E04">
              <w:rPr>
                <w:rFonts w:ascii="Sylfaen" w:hAnsi="Sylfaen" w:cs="Sylfaen"/>
                <w:sz w:val="14"/>
                <w:szCs w:val="20"/>
                <w:lang w:val="hy-AM"/>
              </w:rPr>
              <w:t>Վճարման կատարման հիմքեր&gt; դաշտը ապա այս տվյալը պարտադիր լրացվում է</w:t>
            </w:r>
            <w:r w:rsidRPr="00BA2E04">
              <w:rPr>
                <w:rFonts w:ascii="Sylfaen" w:hAnsi="Sylfaen" w:cs="Sylfaen"/>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շահառուի</w:t>
            </w:r>
            <w:r w:rsidRPr="00BA2E04">
              <w:rPr>
                <w:rFonts w:ascii="Sylfaen" w:hAnsi="Sylfaen"/>
                <w:sz w:val="14"/>
                <w:szCs w:val="20"/>
                <w:lang w:val="hy-AM"/>
              </w:rPr>
              <w:t xml:space="preserve"> </w:t>
            </w:r>
            <w:r w:rsidRPr="00BA2E04">
              <w:rPr>
                <w:rFonts w:ascii="Sylfaen" w:hAnsi="Sylfaen"/>
                <w:sz w:val="14"/>
                <w:szCs w:val="20"/>
              </w:rPr>
              <w:t>կողմից</w:t>
            </w:r>
          </w:p>
        </w:tc>
      </w:tr>
      <w:tr w:rsidR="00631658" w:rsidRPr="00CE5962"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2</w:t>
            </w:r>
            <w:r w:rsidRPr="00BA2E04">
              <w:rPr>
                <w:rFonts w:ascii="Sylfaen" w:hAnsi="Sylfaen"/>
                <w:sz w:val="14"/>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lang w:val="hy-AM"/>
              </w:rPr>
            </w:pPr>
            <w:r w:rsidRPr="00BA2E04">
              <w:rPr>
                <w:rFonts w:ascii="Sylfaen" w:hAnsi="Sylfaen"/>
                <w:sz w:val="14"/>
                <w:szCs w:val="20"/>
              </w:rPr>
              <w:t>այս դաշտը լրացվում</w:t>
            </w:r>
            <w:r w:rsidRPr="00BA2E04">
              <w:rPr>
                <w:rFonts w:ascii="Sylfaen" w:hAnsi="Sylfaen"/>
                <w:sz w:val="14"/>
                <w:szCs w:val="20"/>
                <w:lang w:val="hy-AM"/>
              </w:rPr>
              <w:t xml:space="preserve"> է վճարողի կողմից պահանջագրի ներկայացման դեպքում: Ընդ որում</w:t>
            </w:r>
            <w:r w:rsidRPr="00BA2E04">
              <w:rPr>
                <w:rFonts w:ascii="Sylfaen" w:hAnsi="Sylfaen"/>
                <w:sz w:val="14"/>
                <w:szCs w:val="20"/>
              </w:rPr>
              <w:t xml:space="preserve"> եթե </w:t>
            </w:r>
            <w:r w:rsidRPr="00BA2E04">
              <w:rPr>
                <w:rFonts w:ascii="Sylfaen" w:hAnsi="Sylfaen" w:cs="Sylfaen"/>
                <w:sz w:val="14"/>
                <w:szCs w:val="20"/>
                <w:lang w:val="hy-AM"/>
              </w:rPr>
              <w:t xml:space="preserve">Վճարման պայմաններ դաշտում </w:t>
            </w:r>
            <w:r w:rsidRPr="00BA2E04">
              <w:rPr>
                <w:rFonts w:ascii="Sylfaen" w:hAnsi="Sylfaen"/>
                <w:sz w:val="14"/>
                <w:szCs w:val="20"/>
                <w:lang w:val="hy-AM"/>
              </w:rPr>
              <w:t>նշված է &lt;ակցեպտավորված վճարում&gt; ապա</w:t>
            </w:r>
            <w:r w:rsidRPr="00BA2E04">
              <w:rPr>
                <w:rFonts w:ascii="Sylfaen" w:hAnsi="Sylfaen" w:cs="Sylfaen"/>
                <w:sz w:val="14"/>
                <w:szCs w:val="20"/>
                <w:lang w:val="hy-AM"/>
              </w:rPr>
              <w:t xml:space="preserve"> </w:t>
            </w:r>
            <w:r w:rsidRPr="00BA2E04">
              <w:rPr>
                <w:rFonts w:ascii="Sylfaen" w:hAnsi="Sylfaen"/>
                <w:sz w:val="14"/>
                <w:szCs w:val="20"/>
              </w:rPr>
              <w:t>վճարող</w:t>
            </w:r>
            <w:r w:rsidRPr="00BA2E04">
              <w:rPr>
                <w:rFonts w:ascii="Sylfaen" w:hAnsi="Sylfaen"/>
                <w:sz w:val="14"/>
                <w:szCs w:val="20"/>
                <w:lang w:val="hy-AM"/>
              </w:rPr>
              <w:t xml:space="preserve">ը ստորագրելով՝ </w:t>
            </w:r>
            <w:r w:rsidRPr="00BA2E04">
              <w:rPr>
                <w:rFonts w:ascii="Sylfaen" w:hAnsi="Sylfaen" w:cs="Sylfaen"/>
                <w:sz w:val="14"/>
                <w:szCs w:val="20"/>
                <w:lang w:val="hy-AM"/>
              </w:rPr>
              <w:t xml:space="preserve">նախապես </w:t>
            </w:r>
            <w:r w:rsidRPr="00BA2E04">
              <w:rPr>
                <w:rFonts w:ascii="Sylfaen" w:hAnsi="Sylfaen"/>
                <w:sz w:val="14"/>
                <w:szCs w:val="20"/>
                <w:lang w:val="hy-AM"/>
              </w:rPr>
              <w:t xml:space="preserve">համաձայնվում  </w:t>
            </w:r>
            <w:r w:rsidRPr="00BA2E04">
              <w:rPr>
                <w:rFonts w:ascii="Sylfaen" w:hAnsi="Sylfaen" w:cs="Sylfaen"/>
                <w:sz w:val="14"/>
                <w:szCs w:val="20"/>
                <w:lang w:val="hy-AM"/>
              </w:rPr>
              <w:t xml:space="preserve">  </w:t>
            </w:r>
            <w:r w:rsidRPr="00BA2E04">
              <w:rPr>
                <w:rFonts w:ascii="Sylfaen" w:hAnsi="Sylfaen"/>
                <w:sz w:val="14"/>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A2E04" w:rsidRDefault="00631658" w:rsidP="00BA2E04">
            <w:pPr>
              <w:jc w:val="center"/>
              <w:rPr>
                <w:rFonts w:ascii="Sylfaen" w:hAnsi="Sylfaen"/>
                <w:sz w:val="14"/>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 xml:space="preserve">ստորագրվում է վճարողի կողմից կամ </w:t>
            </w:r>
          </w:p>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դրվում է վճարողի էլեկտրոնային ստորագրությունը</w:t>
            </w:r>
          </w:p>
          <w:p w:rsidR="00631658" w:rsidRPr="00BA2E04" w:rsidRDefault="00631658" w:rsidP="00BA2E04">
            <w:pPr>
              <w:jc w:val="center"/>
              <w:rPr>
                <w:rFonts w:ascii="Sylfaen" w:hAnsi="Sylfaen"/>
                <w:sz w:val="14"/>
                <w:szCs w:val="20"/>
                <w:lang w:val="hy-AM"/>
              </w:rPr>
            </w:pPr>
          </w:p>
        </w:tc>
      </w:tr>
      <w:tr w:rsidR="00631658" w:rsidRPr="00CE596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A2E04" w:rsidRDefault="00631658" w:rsidP="00BA2E04">
            <w:pPr>
              <w:rPr>
                <w:rFonts w:ascii="Sylfaen" w:hAnsi="Sylfaen"/>
                <w:sz w:val="14"/>
                <w:szCs w:val="20"/>
              </w:rPr>
            </w:pPr>
            <w:r w:rsidRPr="00BA2E04">
              <w:rPr>
                <w:rFonts w:ascii="Sylfaen" w:hAnsi="Sylfaen"/>
                <w:sz w:val="14"/>
                <w:szCs w:val="20"/>
                <w:lang w:val="hy-AM"/>
              </w:rPr>
              <w:t>2</w:t>
            </w:r>
            <w:r w:rsidRPr="00BA2E04">
              <w:rPr>
                <w:rFonts w:ascii="Sylfaen" w:hAnsi="Sylfaen"/>
                <w:sz w:val="14"/>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պարտադիր` </w:t>
            </w:r>
          </w:p>
          <w:p w:rsidR="00631658" w:rsidRPr="00BA2E04" w:rsidRDefault="00631658" w:rsidP="00BA2E04">
            <w:pPr>
              <w:jc w:val="center"/>
              <w:rPr>
                <w:rFonts w:ascii="Sylfaen" w:hAnsi="Sylfaen"/>
                <w:sz w:val="14"/>
                <w:szCs w:val="20"/>
                <w:lang w:val="hy-AM"/>
              </w:rPr>
            </w:pPr>
            <w:r w:rsidRPr="00BA2E04">
              <w:rPr>
                <w:rFonts w:ascii="Sylfaen" w:hAnsi="Sylfaen"/>
                <w:sz w:val="14"/>
                <w:szCs w:val="20"/>
              </w:rPr>
              <w:t>կնիքի առկայության դեպքում</w:t>
            </w:r>
            <w:r w:rsidRPr="00BA2E04">
              <w:rPr>
                <w:rFonts w:ascii="Sylfaen" w:hAnsi="Sylfaen"/>
                <w:sz w:val="14"/>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 xml:space="preserve">կնքվում է վճարողի կողմից </w:t>
            </w:r>
          </w:p>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թղթային եղանակով ներկայացնելիս</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22</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r w:rsidRPr="00BA2E04">
              <w:rPr>
                <w:rFonts w:ascii="Sylfaen" w:hAnsi="Sylfaen"/>
                <w:sz w:val="14"/>
                <w:szCs w:val="20"/>
                <w:lang w:val="hy-AM"/>
              </w:rPr>
              <w:t>՝</w:t>
            </w:r>
            <w:r w:rsidRPr="00BA2E04">
              <w:rPr>
                <w:rFonts w:ascii="Sylfaen" w:hAnsi="Sylfaen"/>
                <w:sz w:val="14"/>
                <w:szCs w:val="20"/>
              </w:rPr>
              <w:t xml:space="preserve"> </w:t>
            </w:r>
          </w:p>
          <w:p w:rsidR="00631658" w:rsidRPr="00BA2E04" w:rsidRDefault="00631658" w:rsidP="00BA2E04">
            <w:pPr>
              <w:jc w:val="center"/>
              <w:rPr>
                <w:rFonts w:ascii="Sylfaen" w:hAnsi="Sylfaen"/>
                <w:sz w:val="14"/>
                <w:szCs w:val="20"/>
              </w:rPr>
            </w:pPr>
            <w:r w:rsidRPr="00BA2E04">
              <w:rPr>
                <w:rFonts w:ascii="Sylfaen" w:hAnsi="Sylfaen"/>
                <w:sz w:val="14"/>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ստորագրվում է շահառուի կողմից</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A2E04" w:rsidRDefault="00631658" w:rsidP="00BA2E04">
            <w:pPr>
              <w:rPr>
                <w:rFonts w:ascii="Sylfaen" w:hAnsi="Sylfaen"/>
                <w:sz w:val="14"/>
                <w:szCs w:val="20"/>
              </w:rPr>
            </w:pPr>
            <w:r w:rsidRPr="00BA2E04">
              <w:rPr>
                <w:rFonts w:ascii="Sylfaen" w:hAnsi="Sylfaen"/>
                <w:sz w:val="14"/>
                <w:szCs w:val="20"/>
                <w:lang w:val="hy-AM"/>
              </w:rPr>
              <w:t>22</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պարտադիր` </w:t>
            </w:r>
          </w:p>
          <w:p w:rsidR="00631658" w:rsidRPr="00BA2E04" w:rsidRDefault="00631658" w:rsidP="00BA2E04">
            <w:pPr>
              <w:jc w:val="center"/>
              <w:rPr>
                <w:rFonts w:ascii="Sylfaen" w:hAnsi="Sylfaen"/>
                <w:sz w:val="14"/>
                <w:szCs w:val="20"/>
              </w:rPr>
            </w:pPr>
            <w:r w:rsidRPr="00BA2E04">
              <w:rPr>
                <w:rFonts w:ascii="Sylfaen" w:hAnsi="Sylfaen"/>
                <w:sz w:val="14"/>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rPr>
              <w:t>կնքվում է շահառուի կողմից</w:t>
            </w:r>
            <w:r w:rsidRPr="00BA2E04">
              <w:rPr>
                <w:rFonts w:ascii="Sylfaen" w:hAnsi="Sylfaen"/>
                <w:sz w:val="14"/>
                <w:szCs w:val="20"/>
                <w:lang w:val="hy-AM"/>
              </w:rPr>
              <w:t xml:space="preserve"> </w:t>
            </w:r>
          </w:p>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թղթային եղանակով բանկ ներկայացնելիս</w:t>
            </w: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վճարման պահանջագիրը վճարողին սպասարկող ֆինանսական կազմակերպության</w:t>
            </w:r>
            <w:r w:rsidRPr="00BA2E04">
              <w:rPr>
                <w:rFonts w:ascii="Sylfaen" w:hAnsi="Sylfaen"/>
                <w:sz w:val="14"/>
                <w:szCs w:val="20"/>
                <w:lang w:val="hy-AM"/>
              </w:rPr>
              <w:t>ը</w:t>
            </w:r>
            <w:r w:rsidRPr="00BA2E04">
              <w:rPr>
                <w:rFonts w:ascii="Sylfaen" w:hAnsi="Sylfaen"/>
                <w:sz w:val="14"/>
                <w:szCs w:val="20"/>
              </w:rPr>
              <w:t xml:space="preserve"> թղթային եղանակով </w:t>
            </w:r>
            <w:r w:rsidRPr="00BA2E04">
              <w:rPr>
                <w:rFonts w:ascii="Sylfaen" w:hAnsi="Sylfaen"/>
                <w:sz w:val="14"/>
                <w:szCs w:val="20"/>
                <w:lang w:val="hy-AM"/>
              </w:rPr>
              <w:t xml:space="preserve"> </w:t>
            </w:r>
            <w:r w:rsidRPr="00BA2E04">
              <w:rPr>
                <w:rFonts w:ascii="Sylfaen" w:hAnsi="Sylfaen"/>
                <w:sz w:val="14"/>
                <w:szCs w:val="20"/>
              </w:rPr>
              <w:t>ներկայաց</w:t>
            </w:r>
            <w:r w:rsidRPr="00BA2E04">
              <w:rPr>
                <w:rFonts w:ascii="Sylfaen" w:hAnsi="Sylfaen"/>
                <w:sz w:val="14"/>
                <w:szCs w:val="20"/>
                <w:lang w:val="hy-AM"/>
              </w:rPr>
              <w:t>ված լի</w:t>
            </w:r>
            <w:r w:rsidRPr="00BA2E04">
              <w:rPr>
                <w:rFonts w:ascii="Sylfaen" w:hAnsi="Sylfaen"/>
                <w:sz w:val="14"/>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A2E04" w:rsidRDefault="00631658" w:rsidP="00BA2E04">
            <w:pP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վճարողին սպասարկող ֆինանսական կազմակերպության (մասնաճյուղի) </w:t>
            </w:r>
            <w:r w:rsidRPr="00BA2E04">
              <w:rPr>
                <w:rFonts w:ascii="Sylfaen" w:hAnsi="Sylfaen"/>
                <w:sz w:val="14"/>
                <w:szCs w:val="20"/>
                <w:lang w:val="hy-AM"/>
              </w:rPr>
              <w:t>դրոշմա</w:t>
            </w:r>
            <w:r w:rsidRPr="00BA2E04">
              <w:rPr>
                <w:rFonts w:ascii="Sylfaen" w:hAnsi="Sylfaen"/>
                <w:sz w:val="14"/>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վճարման պահանջագիրը վճարողին սպասարկող ֆինանսական կազմակերպության</w:t>
            </w:r>
            <w:r w:rsidRPr="00BA2E04">
              <w:rPr>
                <w:rFonts w:ascii="Sylfaen" w:hAnsi="Sylfaen"/>
                <w:sz w:val="14"/>
                <w:szCs w:val="20"/>
                <w:lang w:val="hy-AM"/>
              </w:rPr>
              <w:t>ը</w:t>
            </w:r>
            <w:r w:rsidRPr="00BA2E04">
              <w:rPr>
                <w:rFonts w:ascii="Sylfaen" w:hAnsi="Sylfaen"/>
                <w:sz w:val="14"/>
                <w:szCs w:val="20"/>
              </w:rPr>
              <w:t xml:space="preserve"> թղթային եղանակով ներկայաց</w:t>
            </w:r>
            <w:r w:rsidRPr="00BA2E04">
              <w:rPr>
                <w:rFonts w:ascii="Sylfaen" w:hAnsi="Sylfaen"/>
                <w:sz w:val="14"/>
                <w:szCs w:val="20"/>
                <w:lang w:val="hy-AM"/>
              </w:rPr>
              <w:t>ված լի</w:t>
            </w:r>
            <w:r w:rsidRPr="00BA2E04">
              <w:rPr>
                <w:rFonts w:ascii="Sylfaen" w:hAnsi="Sylfaen"/>
                <w:sz w:val="14"/>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w:t>
            </w:r>
            <w:r w:rsidRPr="00BA2E04">
              <w:rPr>
                <w:rFonts w:ascii="Sylfaen" w:hAnsi="Sylfaen"/>
                <w:sz w:val="14"/>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lang w:val="hy-AM"/>
              </w:rPr>
            </w:pPr>
            <w:r w:rsidRPr="00BA2E04">
              <w:rPr>
                <w:rFonts w:ascii="Sylfaen" w:hAnsi="Sylfaen"/>
                <w:sz w:val="14"/>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ոչ պարտադիր</w:t>
            </w:r>
          </w:p>
          <w:p w:rsidR="00631658" w:rsidRPr="00BA2E04" w:rsidRDefault="00631658"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վճարման պահանջագիրը շահառուին սպասարկող ֆինանսական կազմակերպության</w:t>
            </w:r>
            <w:r w:rsidRPr="00BA2E04">
              <w:rPr>
                <w:rFonts w:ascii="Sylfaen" w:hAnsi="Sylfaen"/>
                <w:sz w:val="14"/>
                <w:szCs w:val="20"/>
                <w:lang w:val="hy-AM"/>
              </w:rPr>
              <w:t xml:space="preserve">ը </w:t>
            </w:r>
            <w:r w:rsidRPr="00BA2E04">
              <w:rPr>
                <w:rFonts w:ascii="Sylfaen" w:hAnsi="Sylfaen"/>
                <w:sz w:val="14"/>
                <w:szCs w:val="20"/>
              </w:rPr>
              <w:t xml:space="preserve"> 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w:t>
            </w:r>
            <w:r w:rsidRPr="00BA2E04">
              <w:rPr>
                <w:rFonts w:ascii="Sylfaen" w:hAnsi="Sylfaen"/>
                <w:sz w:val="14"/>
                <w:szCs w:val="20"/>
              </w:rPr>
              <w:t xml:space="preserve">աշխատակցի ստորագրությունը </w:t>
            </w:r>
            <w:r w:rsidRPr="00BA2E04">
              <w:rPr>
                <w:rFonts w:ascii="Sylfaen" w:hAnsi="Sylfaen"/>
                <w:sz w:val="14"/>
                <w:szCs w:val="20"/>
                <w:lang w:val="hy-AM"/>
              </w:rPr>
              <w:t xml:space="preserve">դրվում է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 xml:space="preserve">շահառռւին սպասարկող ֆինանսական կազմակերպության (մասնաճյուղի) </w:t>
            </w:r>
            <w:r w:rsidRPr="00BA2E04">
              <w:rPr>
                <w:rFonts w:ascii="Sylfaen" w:hAnsi="Sylfaen"/>
                <w:sz w:val="14"/>
                <w:szCs w:val="20"/>
                <w:lang w:val="hy-AM"/>
              </w:rPr>
              <w:t>դրոշմա</w:t>
            </w:r>
            <w:r w:rsidRPr="00BA2E04">
              <w:rPr>
                <w:rFonts w:ascii="Sylfaen" w:hAnsi="Sylfaen"/>
                <w:sz w:val="14"/>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 xml:space="preserve">ոչ </w:t>
            </w: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 xml:space="preserve">վճարման պահանջագիրը </w:t>
            </w:r>
            <w:r w:rsidRPr="00BA2E04">
              <w:rPr>
                <w:rFonts w:ascii="Sylfaen" w:hAnsi="Sylfaen"/>
                <w:sz w:val="14"/>
                <w:szCs w:val="20"/>
                <w:lang w:val="hy-AM"/>
              </w:rPr>
              <w:t xml:space="preserve">վերջինիս </w:t>
            </w:r>
            <w:r w:rsidRPr="00BA2E04">
              <w:rPr>
                <w:rFonts w:ascii="Sylfaen" w:hAnsi="Sylfaen"/>
                <w:sz w:val="14"/>
                <w:szCs w:val="20"/>
              </w:rPr>
              <w:t>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դրոշմակնիքը</w:t>
            </w:r>
            <w:r w:rsidRPr="00BA2E04">
              <w:rPr>
                <w:rFonts w:ascii="Sylfaen" w:hAnsi="Sylfaen"/>
                <w:sz w:val="14"/>
                <w:szCs w:val="20"/>
              </w:rPr>
              <w:t xml:space="preserve"> </w:t>
            </w:r>
            <w:r w:rsidRPr="00BA2E04">
              <w:rPr>
                <w:rFonts w:ascii="Sylfaen" w:hAnsi="Sylfaen"/>
                <w:sz w:val="14"/>
                <w:szCs w:val="20"/>
                <w:lang w:val="hy-AM"/>
              </w:rPr>
              <w:t xml:space="preserve">դրվում է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r w:rsidR="00631658" w:rsidRPr="00BA2E04" w:rsidTr="00CB0ADE">
        <w:tc>
          <w:tcPr>
            <w:tcW w:w="72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A2E04" w:rsidRDefault="00CB5EFD" w:rsidP="00BA2E04">
            <w:pPr>
              <w:jc w:val="center"/>
              <w:rPr>
                <w:rFonts w:ascii="Sylfaen" w:hAnsi="Sylfaen"/>
                <w:sz w:val="14"/>
                <w:szCs w:val="20"/>
              </w:rPr>
            </w:pPr>
            <w:r w:rsidRPr="00BA2E04">
              <w:rPr>
                <w:rFonts w:ascii="Sylfaen" w:hAnsi="Sylfaen"/>
                <w:sz w:val="14"/>
                <w:szCs w:val="20"/>
              </w:rPr>
              <w:t>Պ</w:t>
            </w:r>
            <w:r w:rsidR="00631658" w:rsidRPr="00BA2E04">
              <w:rPr>
                <w:rFonts w:ascii="Sylfaen" w:hAnsi="Sylfaen"/>
                <w:sz w:val="14"/>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r w:rsidRPr="00BA2E04">
              <w:rPr>
                <w:rFonts w:ascii="Sylfaen" w:hAnsi="Sylfaen"/>
                <w:sz w:val="14"/>
                <w:szCs w:val="20"/>
                <w:lang w:val="hy-AM"/>
              </w:rPr>
              <w:t xml:space="preserve">ոչ </w:t>
            </w:r>
            <w:r w:rsidRPr="00BA2E04">
              <w:rPr>
                <w:rFonts w:ascii="Sylfaen" w:hAnsi="Sylfaen"/>
                <w:sz w:val="14"/>
                <w:szCs w:val="20"/>
              </w:rPr>
              <w:t>պարտադիր</w:t>
            </w:r>
          </w:p>
          <w:p w:rsidR="00631658" w:rsidRPr="00BA2E04" w:rsidRDefault="00631658"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 xml:space="preserve">վճարման պահանջագիրը </w:t>
            </w:r>
            <w:r w:rsidRPr="00BA2E04">
              <w:rPr>
                <w:rFonts w:ascii="Sylfaen" w:hAnsi="Sylfaen"/>
                <w:sz w:val="14"/>
                <w:szCs w:val="20"/>
                <w:lang w:val="hy-AM"/>
              </w:rPr>
              <w:t xml:space="preserve">վերջինիս </w:t>
            </w:r>
            <w:r w:rsidRPr="00BA2E04">
              <w:rPr>
                <w:rFonts w:ascii="Sylfaen" w:hAnsi="Sylfaen"/>
                <w:sz w:val="14"/>
                <w:szCs w:val="20"/>
              </w:rPr>
              <w:t>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սույն տվյալները</w:t>
            </w:r>
            <w:r w:rsidRPr="00BA2E04">
              <w:rPr>
                <w:rFonts w:ascii="Sylfaen" w:hAnsi="Sylfaen"/>
                <w:sz w:val="14"/>
                <w:szCs w:val="20"/>
              </w:rPr>
              <w:t xml:space="preserve"> </w:t>
            </w:r>
            <w:r w:rsidRPr="00BA2E04">
              <w:rPr>
                <w:rFonts w:ascii="Sylfaen" w:hAnsi="Sylfaen"/>
                <w:sz w:val="14"/>
                <w:szCs w:val="20"/>
                <w:lang w:val="hy-AM"/>
              </w:rPr>
              <w:t xml:space="preserve">դրվում են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A2E04" w:rsidRDefault="00631658" w:rsidP="00BA2E04">
            <w:pPr>
              <w:jc w:val="center"/>
              <w:rPr>
                <w:rFonts w:ascii="Sylfaen" w:hAnsi="Sylfaen"/>
                <w:sz w:val="14"/>
                <w:szCs w:val="20"/>
              </w:rPr>
            </w:pPr>
          </w:p>
        </w:tc>
      </w:tr>
    </w:tbl>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DB479E" w:rsidRPr="00BA2E04" w:rsidRDefault="00DB479E" w:rsidP="00BA2E04">
      <w:pPr>
        <w:pStyle w:val="31"/>
        <w:spacing w:line="240" w:lineRule="auto"/>
        <w:jc w:val="right"/>
        <w:rPr>
          <w:rFonts w:ascii="Sylfaen" w:hAnsi="Sylfaen" w:cs="Sylfaen"/>
          <w:b/>
          <w:lang w:val="hy-AM"/>
        </w:rPr>
      </w:pPr>
    </w:p>
    <w:p w:rsidR="00091EBC" w:rsidRPr="00BA2E04" w:rsidRDefault="00091EBC" w:rsidP="00BA2E04">
      <w:pPr>
        <w:pStyle w:val="31"/>
        <w:spacing w:line="240" w:lineRule="auto"/>
        <w:jc w:val="right"/>
        <w:rPr>
          <w:rFonts w:ascii="Sylfaen" w:hAnsi="Sylfaen" w:cs="Arial"/>
          <w:b/>
          <w:lang w:val="hy-AM"/>
        </w:rPr>
      </w:pPr>
      <w:r w:rsidRPr="00BA2E04">
        <w:rPr>
          <w:rFonts w:ascii="Sylfaen" w:hAnsi="Sylfaen" w:cs="Sylfaen"/>
          <w:b/>
          <w:lang w:val="hy-AM"/>
        </w:rPr>
        <w:t>Հավելված</w:t>
      </w:r>
      <w:r w:rsidRPr="00BA2E04">
        <w:rPr>
          <w:rFonts w:ascii="Sylfaen" w:hAnsi="Sylfaen" w:cs="Arial"/>
          <w:b/>
          <w:lang w:val="hy-AM"/>
        </w:rPr>
        <w:t xml:space="preserve"> </w:t>
      </w:r>
      <w:r w:rsidR="00BF7D70" w:rsidRPr="00BA2E04">
        <w:rPr>
          <w:rFonts w:ascii="Sylfaen" w:hAnsi="Sylfaen" w:cs="Arial"/>
          <w:b/>
          <w:lang w:val="hy-AM"/>
        </w:rPr>
        <w:t>5</w:t>
      </w:r>
    </w:p>
    <w:p w:rsidR="00FD5E5A" w:rsidRPr="00BA2E04" w:rsidRDefault="009427C1" w:rsidP="00BA2E04">
      <w:pPr>
        <w:pStyle w:val="31"/>
        <w:spacing w:line="240" w:lineRule="auto"/>
        <w:jc w:val="right"/>
        <w:rPr>
          <w:rFonts w:ascii="Sylfaen" w:hAnsi="Sylfaen" w:cs="Arial"/>
          <w:b/>
          <w:i/>
          <w:lang w:val="hy-AM"/>
        </w:rPr>
      </w:pPr>
      <w:r w:rsidRPr="00905206">
        <w:rPr>
          <w:rFonts w:ascii="Sylfaen" w:hAnsi="Sylfaen" w:cs="Sylfaen"/>
          <w:b/>
          <w:i/>
          <w:lang w:val="hy-AM"/>
        </w:rPr>
        <w:t>Բ</w:t>
      </w:r>
      <w:r w:rsidR="00630F88" w:rsidRPr="00BA2E04">
        <w:rPr>
          <w:rFonts w:ascii="Sylfaen" w:hAnsi="Sylfaen" w:cs="Sylfaen"/>
          <w:b/>
          <w:i/>
          <w:lang w:val="es-ES"/>
        </w:rPr>
        <w:t>ԱԱՊԿ-ԳՀԱՊՁ</w:t>
      </w:r>
      <w:r>
        <w:rPr>
          <w:rFonts w:ascii="Sylfaen" w:hAnsi="Sylfaen" w:cs="Sylfaen"/>
          <w:b/>
          <w:i/>
          <w:lang w:val="es-ES"/>
        </w:rPr>
        <w:t>Բ-</w:t>
      </w:r>
      <w:r w:rsidR="00630F88" w:rsidRPr="00BA2E04">
        <w:rPr>
          <w:rFonts w:ascii="Sylfaen" w:hAnsi="Sylfaen" w:cs="Sylfaen"/>
          <w:b/>
          <w:i/>
          <w:lang w:val="es-ES"/>
        </w:rPr>
        <w:t>22/01</w:t>
      </w:r>
      <w:r w:rsidR="00DB479E" w:rsidRPr="00BA2E04">
        <w:rPr>
          <w:rFonts w:ascii="Sylfaen" w:hAnsi="Sylfaen" w:cs="Sylfaen"/>
          <w:b/>
          <w:i/>
          <w:lang w:val="es-ES"/>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Arial"/>
          <w:b/>
          <w:i/>
          <w:lang w:val="hy-AM"/>
        </w:rPr>
      </w:pPr>
      <w:r w:rsidRPr="00BA2E04">
        <w:rPr>
          <w:rFonts w:ascii="Sylfaen" w:hAnsi="Sylfaen" w:cs="Sylfaen"/>
          <w:b/>
          <w:i/>
          <w:lang w:val="hy-AM"/>
        </w:rPr>
        <w:t>գնանշման հարցման</w:t>
      </w:r>
      <w:r w:rsidRPr="00BA2E04">
        <w:rPr>
          <w:rFonts w:ascii="Sylfaen" w:hAnsi="Sylfaen" w:cs="Arial"/>
          <w:b/>
          <w:i/>
          <w:lang w:val="hy-AM"/>
        </w:rPr>
        <w:t xml:space="preserve"> </w:t>
      </w:r>
      <w:r w:rsidRPr="00BA2E04">
        <w:rPr>
          <w:rFonts w:ascii="Sylfaen" w:hAnsi="Sylfaen" w:cs="Sylfaen"/>
          <w:b/>
          <w:i/>
          <w:lang w:val="hy-AM"/>
        </w:rPr>
        <w:t>հրավերի</w:t>
      </w:r>
    </w:p>
    <w:p w:rsidR="00091EBC" w:rsidRPr="00BA2E04" w:rsidRDefault="00091EBC" w:rsidP="00BA2E04">
      <w:pPr>
        <w:pStyle w:val="af3"/>
        <w:shd w:val="clear" w:color="auto" w:fill="FFFFFF"/>
        <w:spacing w:before="0" w:beforeAutospacing="0" w:after="0" w:afterAutospacing="0"/>
        <w:ind w:firstLine="375"/>
        <w:jc w:val="center"/>
        <w:rPr>
          <w:rStyle w:val="af4"/>
          <w:rFonts w:ascii="Sylfaen" w:hAnsi="Sylfaen"/>
          <w:color w:val="000000"/>
          <w:sz w:val="20"/>
          <w:szCs w:val="20"/>
          <w:lang w:val="hy-AM"/>
        </w:rPr>
      </w:pPr>
      <w:r w:rsidRPr="00BA2E04">
        <w:rPr>
          <w:rStyle w:val="af4"/>
          <w:rFonts w:ascii="Sylfaen" w:hAnsi="Sylfaen"/>
          <w:color w:val="000000"/>
          <w:sz w:val="20"/>
          <w:szCs w:val="20"/>
          <w:lang w:val="hy-AM"/>
        </w:rPr>
        <w:t>ԵՐԱՇԽԻՔ N __________</w:t>
      </w:r>
    </w:p>
    <w:p w:rsidR="001C7C1A" w:rsidRPr="00BA2E04" w:rsidRDefault="001C7C1A" w:rsidP="00BA2E04">
      <w:pPr>
        <w:jc w:val="center"/>
        <w:rPr>
          <w:rFonts w:ascii="Sylfaen" w:hAnsi="Sylfaen" w:cs="GHEA Grapalat"/>
          <w:b/>
          <w:sz w:val="20"/>
          <w:szCs w:val="20"/>
          <w:lang w:val="hy-AM"/>
        </w:rPr>
      </w:pPr>
      <w:r w:rsidRPr="00BA2E04">
        <w:rPr>
          <w:rFonts w:ascii="Sylfaen" w:hAnsi="Sylfaen" w:cs="GHEA Grapalat"/>
          <w:b/>
          <w:sz w:val="20"/>
          <w:szCs w:val="20"/>
          <w:lang w:val="hy-AM"/>
        </w:rPr>
        <w:t xml:space="preserve">         (պայմանագրի ապահովում)</w:t>
      </w:r>
    </w:p>
    <w:p w:rsidR="00091EBC" w:rsidRPr="00BA2E04" w:rsidRDefault="00091EBC" w:rsidP="00BA2E04">
      <w:pPr>
        <w:pStyle w:val="af3"/>
        <w:shd w:val="clear" w:color="auto" w:fill="FFFFFF"/>
        <w:spacing w:before="0" w:beforeAutospacing="0" w:after="0" w:afterAutospacing="0"/>
        <w:ind w:firstLine="375"/>
        <w:rPr>
          <w:rStyle w:val="af4"/>
          <w:rFonts w:ascii="Sylfaen" w:hAnsi="Sylfaen"/>
          <w:sz w:val="20"/>
          <w:szCs w:val="20"/>
          <w:lang w:val="hy-AM"/>
        </w:rPr>
      </w:pPr>
    </w:p>
    <w:p w:rsidR="00091EBC" w:rsidRPr="00BA2E04" w:rsidRDefault="00091EBC" w:rsidP="00BA2E04">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BA2E04">
        <w:rPr>
          <w:rStyle w:val="af4"/>
          <w:rFonts w:ascii="Sylfaen" w:hAnsi="Sylfaen"/>
          <w:b w:val="0"/>
          <w:bCs w:val="0"/>
          <w:sz w:val="20"/>
          <w:szCs w:val="20"/>
          <w:lang w:val="hy-AM"/>
        </w:rPr>
        <w:tab/>
        <w:t xml:space="preserve">1.Սույն երաշխիքը (այսուհետ՝ երաշխիք) հանդիսանում է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p>
    <w:p w:rsidR="00091EBC" w:rsidRPr="00BA2E04" w:rsidRDefault="00091EBC" w:rsidP="00BA2E04">
      <w:pPr>
        <w:pStyle w:val="af3"/>
        <w:shd w:val="clear" w:color="auto" w:fill="FFFFFF"/>
        <w:spacing w:before="0" w:beforeAutospacing="0" w:after="0" w:afterAutospacing="0"/>
        <w:ind w:left="5664" w:firstLine="708"/>
        <w:rPr>
          <w:rStyle w:val="af4"/>
          <w:rFonts w:ascii="Sylfaen" w:hAnsi="Sylfaen"/>
          <w:sz w:val="20"/>
          <w:szCs w:val="20"/>
          <w:vertAlign w:val="superscript"/>
          <w:lang w:val="hy-AM"/>
        </w:rPr>
      </w:pPr>
      <w:r w:rsidRPr="00BA2E04">
        <w:rPr>
          <w:rFonts w:ascii="Sylfaen" w:hAnsi="Sylfaen" w:cs="Sylfaen"/>
          <w:sz w:val="20"/>
          <w:szCs w:val="20"/>
          <w:vertAlign w:val="superscript"/>
          <w:lang w:val="hy-AM"/>
        </w:rPr>
        <w:t xml:space="preserve">          պատվիրատուի անվանումը</w:t>
      </w:r>
    </w:p>
    <w:p w:rsidR="00091EBC" w:rsidRPr="00BA2E04" w:rsidRDefault="00091EBC" w:rsidP="00BA2E04">
      <w:pPr>
        <w:pStyle w:val="af3"/>
        <w:shd w:val="clear" w:color="auto" w:fill="FFFFFF"/>
        <w:spacing w:before="0" w:beforeAutospacing="0" w:after="0" w:afterAutospacing="0"/>
        <w:rPr>
          <w:rFonts w:ascii="Sylfaen" w:hAnsi="Sylfaen" w:cs="Sylfaen"/>
          <w:sz w:val="20"/>
          <w:szCs w:val="20"/>
          <w:lang w:val="hy-AM"/>
        </w:rPr>
      </w:pPr>
      <w:r w:rsidRPr="00BA2E04">
        <w:rPr>
          <w:rStyle w:val="af4"/>
          <w:rFonts w:ascii="Sylfaen" w:hAnsi="Sylfaen"/>
          <w:b w:val="0"/>
          <w:bCs w:val="0"/>
          <w:sz w:val="20"/>
          <w:szCs w:val="20"/>
          <w:lang w:val="hy-AM"/>
        </w:rPr>
        <w:t xml:space="preserve">(այսուհետ՝ բենեֆիցիար) և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միջև </w:t>
      </w:r>
      <w:r w:rsidRPr="00BA2E04">
        <w:rPr>
          <w:rFonts w:ascii="Sylfaen" w:hAnsi="Sylfaen" w:cs="Sylfaen"/>
          <w:sz w:val="20"/>
          <w:szCs w:val="20"/>
          <w:lang w:val="hy-AM"/>
        </w:rPr>
        <w:t xml:space="preserve">                       </w:t>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vertAlign w:val="superscript"/>
          <w:lang w:val="hy-AM"/>
        </w:rPr>
        <w:t>ընտրված մասնակցի անվանումը</w:t>
      </w:r>
      <w:r w:rsidRPr="00BA2E04">
        <w:rPr>
          <w:rFonts w:ascii="Sylfaen" w:hAnsi="Sylfaen" w:cs="Sylfaen"/>
          <w:sz w:val="20"/>
          <w:szCs w:val="20"/>
          <w:lang w:val="hy-AM"/>
        </w:rPr>
        <w:t xml:space="preserve"> </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կնքվելիք N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պայմանագրից բխող պրինցիպալի </w:t>
      </w:r>
    </w:p>
    <w:p w:rsidR="00091EBC" w:rsidRPr="00BA2E04" w:rsidRDefault="00091EBC" w:rsidP="00BA2E04">
      <w:pPr>
        <w:pStyle w:val="af3"/>
        <w:shd w:val="clear" w:color="auto" w:fill="FFFFFF"/>
        <w:spacing w:before="0" w:beforeAutospacing="0" w:after="0" w:afterAutospacing="0"/>
        <w:ind w:firstLine="375"/>
        <w:rPr>
          <w:rStyle w:val="af4"/>
          <w:rFonts w:ascii="Sylfaen" w:hAnsi="Sylfaen"/>
          <w:b w:val="0"/>
          <w:bCs w:val="0"/>
          <w:sz w:val="20"/>
          <w:szCs w:val="20"/>
          <w:vertAlign w:val="superscript"/>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Fonts w:ascii="Sylfaen" w:hAnsi="Sylfaen" w:cs="Sylfaen"/>
          <w:sz w:val="20"/>
          <w:szCs w:val="20"/>
          <w:vertAlign w:val="superscript"/>
          <w:lang w:val="hy-AM"/>
        </w:rPr>
        <w:t xml:space="preserve">կնքվելիք պայմանագրի </w:t>
      </w:r>
      <w:r w:rsidR="007A5E2D" w:rsidRPr="00BA2E04">
        <w:rPr>
          <w:rFonts w:ascii="Sylfaen" w:hAnsi="Sylfaen" w:cs="Sylfaen"/>
          <w:sz w:val="20"/>
          <w:szCs w:val="20"/>
          <w:vertAlign w:val="superscript"/>
          <w:lang w:val="hy-AM"/>
        </w:rPr>
        <w:t>համարը</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BA2E04">
        <w:rPr>
          <w:rStyle w:val="af4"/>
          <w:rFonts w:ascii="Sylfaen" w:hAnsi="Sylfaen"/>
          <w:b w:val="0"/>
          <w:bCs w:val="0"/>
          <w:sz w:val="20"/>
          <w:szCs w:val="20"/>
          <w:lang w:val="hy-AM"/>
        </w:rPr>
        <w:t>ում</w:t>
      </w:r>
      <w:r w:rsidRPr="00BA2E04">
        <w:rPr>
          <w:rStyle w:val="af4"/>
          <w:rFonts w:ascii="Sylfaen" w:hAnsi="Sylfaen"/>
          <w:b w:val="0"/>
          <w:bCs w:val="0"/>
          <w:sz w:val="20"/>
          <w:szCs w:val="20"/>
          <w:lang w:val="hy-AM"/>
        </w:rPr>
        <w:t xml:space="preserve">: </w:t>
      </w:r>
    </w:p>
    <w:p w:rsidR="00091EBC" w:rsidRPr="00BA2E04" w:rsidRDefault="00091EBC" w:rsidP="00BA2E04">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2. Երաշխիքով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 xml:space="preserve"> (այսուհետ՝ երաշխիք տվող </w:t>
      </w:r>
    </w:p>
    <w:p w:rsidR="00091EBC" w:rsidRPr="00BA2E04" w:rsidRDefault="00091EBC" w:rsidP="00BA2E04">
      <w:pPr>
        <w:pStyle w:val="af3"/>
        <w:shd w:val="clear" w:color="auto" w:fill="FFFFFF"/>
        <w:spacing w:before="0" w:beforeAutospacing="0" w:after="0" w:afterAutospacing="0"/>
        <w:ind w:firstLine="375"/>
        <w:rPr>
          <w:rStyle w:val="af4"/>
          <w:rFonts w:ascii="Sylfaen" w:hAnsi="Sylfaen"/>
          <w:b w:val="0"/>
          <w:bCs w:val="0"/>
          <w:sz w:val="20"/>
          <w:szCs w:val="20"/>
          <w:vertAlign w:val="superscript"/>
          <w:lang w:val="hy-AM"/>
        </w:rPr>
      </w:pP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r>
      <w:r w:rsidRPr="00BA2E04">
        <w:rPr>
          <w:rStyle w:val="af4"/>
          <w:rFonts w:ascii="Sylfaen" w:hAnsi="Sylfaen"/>
          <w:b w:val="0"/>
          <w:bCs w:val="0"/>
          <w:sz w:val="20"/>
          <w:szCs w:val="20"/>
          <w:lang w:val="hy-AM"/>
        </w:rPr>
        <w:tab/>
        <w:t xml:space="preserve">                         </w:t>
      </w:r>
      <w:r w:rsidRPr="00BA2E04">
        <w:rPr>
          <w:rFonts w:ascii="Sylfaen" w:hAnsi="Sylfaen" w:cs="Sylfaen"/>
          <w:sz w:val="20"/>
          <w:szCs w:val="20"/>
          <w:vertAlign w:val="superscript"/>
          <w:lang w:val="hy-AM"/>
        </w:rPr>
        <w:t>երաշխիքը տվող բանկի անվանումը</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u w:val="single"/>
          <w:lang w:val="hy-AM"/>
        </w:rPr>
      </w:pPr>
      <w:r w:rsidRPr="00BA2E04">
        <w:rPr>
          <w:rStyle w:val="af4"/>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p>
    <w:p w:rsidR="00091EBC" w:rsidRPr="00BA2E04" w:rsidRDefault="00091EBC" w:rsidP="00BA2E04">
      <w:pPr>
        <w:pStyle w:val="af3"/>
        <w:shd w:val="clear" w:color="auto" w:fill="FFFFFF"/>
        <w:spacing w:before="0" w:beforeAutospacing="0" w:after="0" w:afterAutospacing="0"/>
        <w:ind w:left="7080" w:firstLine="708"/>
        <w:rPr>
          <w:rStyle w:val="af4"/>
          <w:rFonts w:ascii="Sylfaen" w:hAnsi="Sylfaen"/>
          <w:b w:val="0"/>
          <w:bCs w:val="0"/>
          <w:sz w:val="20"/>
          <w:szCs w:val="20"/>
          <w:u w:val="single"/>
          <w:vertAlign w:val="superscript"/>
          <w:lang w:val="hy-AM"/>
        </w:rPr>
      </w:pPr>
      <w:r w:rsidRPr="00BA2E04">
        <w:rPr>
          <w:rFonts w:ascii="Sylfaen" w:hAnsi="Sylfaen" w:cs="Sylfaen"/>
          <w:sz w:val="20"/>
          <w:szCs w:val="20"/>
          <w:lang w:val="hy-AM"/>
        </w:rPr>
        <w:t xml:space="preserve">   </w:t>
      </w:r>
      <w:r w:rsidRPr="00BA2E04">
        <w:rPr>
          <w:rFonts w:ascii="Sylfaen" w:hAnsi="Sylfaen" w:cs="Sylfaen"/>
          <w:sz w:val="20"/>
          <w:szCs w:val="20"/>
          <w:vertAlign w:val="superscript"/>
          <w:lang w:val="hy-AM"/>
        </w:rPr>
        <w:t>գումարը թվերով և տառերով</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lang w:val="hy-AM"/>
        </w:rPr>
      </w:pPr>
      <w:r w:rsidRPr="00BA2E04">
        <w:rPr>
          <w:rStyle w:val="af4"/>
          <w:rFonts w:ascii="Sylfaen" w:hAnsi="Sylfaen"/>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u w:val="single"/>
          <w:lang w:val="hy-AM"/>
        </w:rPr>
        <w:tab/>
      </w:r>
      <w:r w:rsidRPr="00BA2E04">
        <w:rPr>
          <w:rStyle w:val="af4"/>
          <w:rFonts w:ascii="Sylfaen" w:hAnsi="Sylfaen"/>
          <w:b w:val="0"/>
          <w:bCs w:val="0"/>
          <w:sz w:val="20"/>
          <w:szCs w:val="20"/>
          <w:lang w:val="hy-AM"/>
        </w:rPr>
        <w:t>հաշվեհամարին փոխանցման միջոցով:</w:t>
      </w:r>
    </w:p>
    <w:p w:rsidR="00091EBC" w:rsidRPr="00BA2E04" w:rsidRDefault="00091EBC" w:rsidP="00BA2E04">
      <w:pPr>
        <w:pStyle w:val="af3"/>
        <w:shd w:val="clear" w:color="auto" w:fill="FFFFFF"/>
        <w:spacing w:before="0" w:beforeAutospacing="0" w:after="0" w:afterAutospacing="0"/>
        <w:rPr>
          <w:rStyle w:val="af4"/>
          <w:rFonts w:ascii="Sylfaen" w:hAnsi="Sylfaen"/>
          <w:b w:val="0"/>
          <w:bCs w:val="0"/>
          <w:sz w:val="20"/>
          <w:szCs w:val="20"/>
          <w:vertAlign w:val="superscript"/>
          <w:lang w:val="hy-AM"/>
        </w:rPr>
      </w:pPr>
      <w:r w:rsidRPr="00BA2E04">
        <w:rPr>
          <w:rFonts w:ascii="Sylfaen" w:hAnsi="Sylfaen" w:cs="Sylfaen"/>
          <w:sz w:val="20"/>
          <w:szCs w:val="20"/>
          <w:lang w:val="hy-AM"/>
        </w:rPr>
        <w:t xml:space="preserve">                                                                                      </w:t>
      </w:r>
      <w:r w:rsidRPr="00BA2E04">
        <w:rPr>
          <w:rFonts w:ascii="Sylfaen" w:hAnsi="Sylfaen" w:cs="Sylfaen"/>
          <w:sz w:val="20"/>
          <w:szCs w:val="20"/>
          <w:vertAlign w:val="superscript"/>
          <w:lang w:val="hy-AM"/>
        </w:rPr>
        <w:t>հաշվեհամարը</w:t>
      </w:r>
    </w:p>
    <w:p w:rsidR="00091EBC" w:rsidRPr="00BA2E04" w:rsidRDefault="00091EBC"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3. Սույն երաշխիքն անհետկանչելի է:</w:t>
      </w:r>
    </w:p>
    <w:p w:rsidR="00091EBC" w:rsidRPr="00BA2E04" w:rsidRDefault="00091EBC"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BA2E04" w:rsidRDefault="0024041A"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 xml:space="preserve">5. </w:t>
      </w:r>
      <w:r w:rsidR="002C565E" w:rsidRPr="00BA2E04">
        <w:rPr>
          <w:rFonts w:ascii="Sylfaen" w:hAnsi="Sylfaen"/>
          <w:color w:val="000000"/>
          <w:sz w:val="20"/>
          <w:szCs w:val="20"/>
          <w:lang w:val="hy-AM"/>
        </w:rPr>
        <w:t xml:space="preserve">Երաշխիքը գործում է բենեֆիցիարի և պրիցիպալի միջև կնքվելիքN </w:t>
      </w:r>
      <w:r w:rsidR="002C565E" w:rsidRPr="00BA2E04">
        <w:rPr>
          <w:rFonts w:ascii="Sylfaen" w:hAnsi="Sylfaen"/>
          <w:color w:val="000000"/>
          <w:sz w:val="20"/>
          <w:szCs w:val="20"/>
          <w:u w:val="single"/>
          <w:lang w:val="hy-AM"/>
        </w:rPr>
        <w:tab/>
      </w:r>
      <w:r w:rsidR="002C565E" w:rsidRPr="00BA2E04">
        <w:rPr>
          <w:rFonts w:ascii="Sylfaen" w:hAnsi="Sylfaen"/>
          <w:color w:val="000000"/>
          <w:sz w:val="20"/>
          <w:szCs w:val="20"/>
          <w:u w:val="single"/>
          <w:lang w:val="hy-AM"/>
        </w:rPr>
        <w:tab/>
      </w:r>
      <w:r w:rsidR="002C565E" w:rsidRPr="00BA2E04">
        <w:rPr>
          <w:rFonts w:ascii="Sylfaen" w:hAnsi="Sylfaen"/>
          <w:color w:val="000000"/>
          <w:sz w:val="20"/>
          <w:szCs w:val="20"/>
          <w:u w:val="single"/>
          <w:lang w:val="hy-AM"/>
        </w:rPr>
        <w:tab/>
      </w:r>
      <w:r w:rsidR="002C565E" w:rsidRPr="00BA2E04">
        <w:rPr>
          <w:rFonts w:ascii="Sylfaen" w:hAnsi="Sylfaen"/>
          <w:color w:val="000000"/>
          <w:sz w:val="20"/>
          <w:szCs w:val="20"/>
          <w:u w:val="single"/>
          <w:lang w:val="hy-AM"/>
        </w:rPr>
        <w:tab/>
      </w:r>
    </w:p>
    <w:p w:rsidR="002C565E" w:rsidRPr="00BA2E04" w:rsidRDefault="002C565E" w:rsidP="00BA2E04">
      <w:pPr>
        <w:pStyle w:val="af3"/>
        <w:shd w:val="clear" w:color="auto" w:fill="FFFFFF"/>
        <w:spacing w:before="0" w:beforeAutospacing="0" w:after="0" w:afterAutospacing="0"/>
        <w:ind w:left="4956" w:firstLine="708"/>
        <w:rPr>
          <w:rFonts w:ascii="Sylfaen" w:hAnsi="Sylfaen" w:cs="Sylfaen"/>
          <w:sz w:val="20"/>
          <w:szCs w:val="20"/>
          <w:vertAlign w:val="superscript"/>
          <w:lang w:val="hy-AM"/>
        </w:rPr>
      </w:pPr>
      <w:r w:rsidRPr="00BA2E04">
        <w:rPr>
          <w:rFonts w:ascii="Sylfaen" w:hAnsi="Sylfaen" w:cs="Sylfaen"/>
          <w:sz w:val="20"/>
          <w:szCs w:val="20"/>
          <w:vertAlign w:val="superscript"/>
          <w:lang w:val="hy-AM"/>
        </w:rPr>
        <w:t xml:space="preserve">                                   կնքվելիք պայմանագրի համարը </w:t>
      </w:r>
    </w:p>
    <w:p w:rsidR="002C565E" w:rsidRPr="00BA2E04" w:rsidRDefault="002C565E" w:rsidP="00BA2E04">
      <w:pPr>
        <w:pStyle w:val="afe"/>
        <w:tabs>
          <w:tab w:val="left" w:pos="0"/>
        </w:tabs>
        <w:ind w:left="0"/>
        <w:mirrorIndents/>
        <w:jc w:val="both"/>
        <w:rPr>
          <w:rFonts w:ascii="Sylfaen" w:hAnsi="Sylfaen"/>
          <w:color w:val="000000"/>
          <w:sz w:val="20"/>
          <w:szCs w:val="20"/>
          <w:u w:val="single"/>
          <w:lang w:val="hy-AM"/>
        </w:rPr>
      </w:pPr>
      <w:r w:rsidRPr="00BA2E04">
        <w:rPr>
          <w:rFonts w:ascii="Sylfaen" w:hAnsi="Sylfaen"/>
          <w:color w:val="000000"/>
          <w:sz w:val="20"/>
          <w:szCs w:val="20"/>
          <w:lang w:val="hy-AM"/>
        </w:rPr>
        <w:t xml:space="preserve">պայմանագիրն ուժի մեջ մտնելու օրվանից մինչև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s="Sylfaen"/>
          <w:sz w:val="20"/>
          <w:szCs w:val="20"/>
          <w:lang w:val="hy-AM"/>
        </w:rPr>
        <w:t>կնքվելիք պայմանագրով նախատեսված ապրանքի մատակարարման վերջնաժամկետը, ներառյալ երաշխիքային ժամկետը</w:t>
      </w:r>
    </w:p>
    <w:p w:rsidR="002C565E" w:rsidRPr="00BA2E04" w:rsidRDefault="002C565E" w:rsidP="00BA2E04">
      <w:pPr>
        <w:pStyle w:val="afe"/>
        <w:tabs>
          <w:tab w:val="left" w:pos="0"/>
        </w:tabs>
        <w:ind w:left="0"/>
        <w:mirrorIndents/>
        <w:jc w:val="both"/>
        <w:rPr>
          <w:rFonts w:ascii="Sylfaen" w:hAnsi="Sylfaen"/>
          <w:color w:val="000000"/>
          <w:sz w:val="20"/>
          <w:szCs w:val="20"/>
          <w:lang w:val="hy-AM"/>
        </w:rPr>
      </w:pPr>
      <w:r w:rsidRPr="00BA2E04">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BA2E04" w:rsidRDefault="00DC3470"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 xml:space="preserve">1) </w:t>
      </w:r>
      <w:r w:rsidR="0091775C" w:rsidRPr="00BA2E04">
        <w:rPr>
          <w:rFonts w:ascii="Sylfaen" w:hAnsi="Sylfaen"/>
          <w:color w:val="000000"/>
          <w:sz w:val="20"/>
          <w:szCs w:val="20"/>
          <w:lang w:val="hy-AM"/>
        </w:rPr>
        <w:t xml:space="preserve">N </w:t>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0091775C" w:rsidRPr="00BA2E04">
        <w:rPr>
          <w:rFonts w:ascii="Sylfaen" w:hAnsi="Sylfaen"/>
          <w:color w:val="000000"/>
          <w:sz w:val="20"/>
          <w:szCs w:val="20"/>
          <w:u w:val="single"/>
          <w:lang w:val="hy-AM"/>
        </w:rPr>
        <w:tab/>
        <w:t xml:space="preserve">     </w:t>
      </w:r>
      <w:r w:rsidRPr="00BA2E04">
        <w:rPr>
          <w:rFonts w:ascii="Sylfaen" w:hAnsi="Sylfaen"/>
          <w:color w:val="000000"/>
          <w:sz w:val="20"/>
          <w:szCs w:val="20"/>
          <w:lang w:val="hy-AM"/>
        </w:rPr>
        <w:t xml:space="preserve"> պայմանագրի, ներառյալ նաև դրանում </w:t>
      </w:r>
      <w:r w:rsidR="0091775C" w:rsidRPr="00BA2E04">
        <w:rPr>
          <w:rFonts w:ascii="Sylfaen" w:hAnsi="Sylfaen"/>
          <w:color w:val="000000"/>
          <w:sz w:val="20"/>
          <w:szCs w:val="20"/>
          <w:lang w:val="hy-AM"/>
        </w:rPr>
        <w:t>կատարված</w:t>
      </w:r>
    </w:p>
    <w:p w:rsidR="00DC3470" w:rsidRPr="00BA2E04" w:rsidRDefault="00DC3470" w:rsidP="00BA2E04">
      <w:pPr>
        <w:pStyle w:val="af3"/>
        <w:shd w:val="clear" w:color="auto" w:fill="FFFFFF"/>
        <w:spacing w:before="0" w:beforeAutospacing="0" w:after="0" w:afterAutospacing="0"/>
        <w:rPr>
          <w:rFonts w:ascii="Sylfaen" w:hAnsi="Sylfaen" w:cs="Sylfaen"/>
          <w:sz w:val="20"/>
          <w:szCs w:val="20"/>
          <w:vertAlign w:val="superscript"/>
          <w:lang w:val="hy-AM"/>
        </w:rPr>
      </w:pPr>
      <w:r w:rsidRPr="00BA2E04">
        <w:rPr>
          <w:rFonts w:ascii="Sylfaen" w:hAnsi="Sylfaen" w:cs="Sylfaen"/>
          <w:sz w:val="20"/>
          <w:szCs w:val="20"/>
          <w:vertAlign w:val="superscript"/>
          <w:lang w:val="hy-AM"/>
        </w:rPr>
        <w:t xml:space="preserve">                          կնքվելիք պայմանագրի </w:t>
      </w:r>
      <w:r w:rsidR="0091775C" w:rsidRPr="00BA2E04">
        <w:rPr>
          <w:rFonts w:ascii="Sylfaen" w:hAnsi="Sylfaen" w:cs="Sylfaen"/>
          <w:sz w:val="20"/>
          <w:szCs w:val="20"/>
          <w:vertAlign w:val="superscript"/>
          <w:lang w:val="hy-AM"/>
        </w:rPr>
        <w:t>համարը</w:t>
      </w:r>
      <w:r w:rsidRPr="00BA2E04">
        <w:rPr>
          <w:rFonts w:ascii="Sylfaen" w:hAnsi="Sylfaen" w:cs="Sylfaen"/>
          <w:sz w:val="20"/>
          <w:szCs w:val="20"/>
          <w:vertAlign w:val="superscript"/>
          <w:lang w:val="hy-AM"/>
        </w:rPr>
        <w:t xml:space="preserve"> </w:t>
      </w:r>
    </w:p>
    <w:p w:rsidR="00DC3470" w:rsidRPr="00BA2E04" w:rsidRDefault="00DC3470" w:rsidP="00BA2E04">
      <w:pPr>
        <w:pStyle w:val="af3"/>
        <w:shd w:val="clear" w:color="auto" w:fill="FFFFFF"/>
        <w:spacing w:before="0" w:beforeAutospacing="0" w:after="0" w:afterAutospacing="0"/>
        <w:rPr>
          <w:rFonts w:ascii="Sylfaen" w:hAnsi="Sylfaen"/>
          <w:color w:val="000000"/>
          <w:sz w:val="20"/>
          <w:szCs w:val="20"/>
          <w:lang w:val="hy-AM"/>
        </w:rPr>
      </w:pPr>
      <w:r w:rsidRPr="00BA2E04">
        <w:rPr>
          <w:rFonts w:ascii="Sylfaen" w:hAnsi="Sylfaen"/>
          <w:color w:val="000000"/>
          <w:sz w:val="20"/>
          <w:szCs w:val="20"/>
          <w:lang w:val="hy-AM"/>
        </w:rPr>
        <w:t>կատարված փոփոխությունների, լրացուցիչ համաձայնագրերի պատճենները.</w:t>
      </w:r>
    </w:p>
    <w:p w:rsidR="00DC3470" w:rsidRPr="00BA2E04" w:rsidRDefault="00DC3470"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BA2E04">
          <w:rPr>
            <w:rStyle w:val="a9"/>
            <w:rFonts w:ascii="Sylfaen" w:hAnsi="Sylfaen"/>
            <w:sz w:val="20"/>
            <w:szCs w:val="20"/>
            <w:lang w:val="hy-AM"/>
          </w:rPr>
          <w:t>www.procurement.am</w:t>
        </w:r>
      </w:hyperlink>
      <w:r w:rsidRPr="00BA2E04">
        <w:rPr>
          <w:rFonts w:ascii="Sylfaen" w:hAnsi="Sylfaen"/>
          <w:color w:val="000000"/>
          <w:sz w:val="20"/>
          <w:szCs w:val="20"/>
          <w:lang w:val="hy-AM"/>
        </w:rPr>
        <w:t xml:space="preserve"> հասց</w:t>
      </w:r>
      <w:r w:rsidR="00D7538E" w:rsidRPr="00BA2E04">
        <w:rPr>
          <w:rFonts w:ascii="Sylfaen" w:hAnsi="Sylfaen"/>
          <w:color w:val="000000"/>
          <w:sz w:val="20"/>
          <w:szCs w:val="20"/>
          <w:lang w:val="hy-AM"/>
        </w:rPr>
        <w:t>ե</w:t>
      </w:r>
      <w:r w:rsidRPr="00BA2E04">
        <w:rPr>
          <w:rFonts w:ascii="Sylfaen" w:hAnsi="Sylfaen"/>
          <w:color w:val="000000"/>
          <w:sz w:val="20"/>
          <w:szCs w:val="20"/>
          <w:lang w:val="hy-AM"/>
        </w:rPr>
        <w:t>ով գործող տեղեկագրում հրապարակած ծանուցումը</w:t>
      </w:r>
      <w:r w:rsidR="00BF009A" w:rsidRPr="00BA2E04">
        <w:rPr>
          <w:rFonts w:ascii="Sylfaen" w:hAnsi="Sylfaen"/>
          <w:color w:val="000000"/>
          <w:sz w:val="20"/>
          <w:szCs w:val="20"/>
          <w:lang w:val="hy-AM"/>
        </w:rPr>
        <w:t>:</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BA2E04">
        <w:rPr>
          <w:rFonts w:ascii="Sylfaen" w:hAnsi="Sylfaen"/>
          <w:color w:val="000000"/>
          <w:sz w:val="20"/>
          <w:szCs w:val="20"/>
          <w:lang w:val="hy-AM"/>
        </w:rPr>
        <w:t>ց</w:t>
      </w:r>
      <w:r w:rsidRPr="00BA2E04">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A2E04" w:rsidRDefault="0054575E"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8</w:t>
      </w:r>
      <w:r w:rsidR="00091EBC" w:rsidRPr="00BA2E04">
        <w:rPr>
          <w:rFonts w:ascii="Sylfaen" w:hAnsi="Sylfaen"/>
          <w:color w:val="000000"/>
          <w:sz w:val="20"/>
          <w:szCs w:val="20"/>
          <w:lang w:val="hy-AM"/>
        </w:rPr>
        <w:t>. Երաշխիք տվող անձը մերժում է բենեֆիցիարի պահանջը, եթե`</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BA2E04" w:rsidRDefault="00091EBC" w:rsidP="00BA2E04">
      <w:pPr>
        <w:pStyle w:val="af3"/>
        <w:shd w:val="clear" w:color="auto" w:fill="FFFFFF"/>
        <w:spacing w:before="0" w:beforeAutospacing="0" w:after="0" w:afterAutospacing="0"/>
        <w:ind w:firstLine="375"/>
        <w:rPr>
          <w:rFonts w:ascii="Sylfaen" w:hAnsi="Sylfaen"/>
          <w:color w:val="000000"/>
          <w:sz w:val="20"/>
          <w:szCs w:val="20"/>
          <w:lang w:val="hy-AM"/>
        </w:rPr>
      </w:pPr>
      <w:r w:rsidRPr="00BA2E04">
        <w:rPr>
          <w:rFonts w:ascii="Sylfaen" w:hAnsi="Sylfaen"/>
          <w:color w:val="000000"/>
          <w:sz w:val="20"/>
          <w:szCs w:val="20"/>
          <w:lang w:val="hy-AM"/>
        </w:rPr>
        <w:t>2) պահանջը ներկայացվել է երաշխիքով սահմանված ժամկետի ավարտից հետո:</w:t>
      </w:r>
    </w:p>
    <w:p w:rsidR="00091EBC" w:rsidRPr="00BA2E04" w:rsidRDefault="0054575E"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9</w:t>
      </w:r>
      <w:r w:rsidR="00091EBC" w:rsidRPr="00BA2E04">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w:t>
      </w:r>
      <w:r w:rsidR="0054575E" w:rsidRPr="00BA2E04">
        <w:rPr>
          <w:rFonts w:ascii="Sylfaen" w:hAnsi="Sylfaen"/>
          <w:color w:val="000000"/>
          <w:sz w:val="20"/>
          <w:szCs w:val="20"/>
          <w:lang w:val="hy-AM"/>
        </w:rPr>
        <w:t>0</w:t>
      </w:r>
      <w:r w:rsidRPr="00BA2E04">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1</w:t>
      </w:r>
      <w:r w:rsidR="0054575E" w:rsidRPr="00BA2E04">
        <w:rPr>
          <w:rFonts w:ascii="Sylfaen" w:hAnsi="Sylfaen"/>
          <w:color w:val="000000"/>
          <w:sz w:val="20"/>
          <w:szCs w:val="20"/>
          <w:lang w:val="hy-AM"/>
        </w:rPr>
        <w:t>1</w:t>
      </w:r>
      <w:r w:rsidRPr="00BA2E04">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6C459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lang w:val="hy-AM"/>
        </w:rPr>
        <w:t xml:space="preserve">Գործադիր </w:t>
      </w:r>
      <w:r w:rsidR="006C459C" w:rsidRPr="00BA2E04">
        <w:rPr>
          <w:rFonts w:ascii="Sylfaen" w:hAnsi="Sylfaen"/>
          <w:color w:val="000000"/>
          <w:sz w:val="20"/>
          <w:szCs w:val="20"/>
          <w:lang w:val="hy-AM"/>
        </w:rPr>
        <w:t xml:space="preserve">մարմնի ղեկավար </w:t>
      </w:r>
      <w:r w:rsidR="006C459C" w:rsidRPr="00BA2E04">
        <w:rPr>
          <w:rFonts w:ascii="Sylfaen" w:hAnsi="Sylfaen"/>
          <w:color w:val="000000"/>
          <w:sz w:val="20"/>
          <w:szCs w:val="20"/>
          <w:u w:val="single"/>
          <w:lang w:val="hy-AM"/>
        </w:rPr>
        <w:tab/>
      </w:r>
      <w:r w:rsidR="006C459C" w:rsidRPr="00BA2E04">
        <w:rPr>
          <w:rFonts w:ascii="Sylfaen" w:hAnsi="Sylfaen"/>
          <w:color w:val="000000"/>
          <w:sz w:val="20"/>
          <w:szCs w:val="20"/>
          <w:u w:val="single"/>
          <w:lang w:val="hy-AM"/>
        </w:rPr>
        <w:tab/>
      </w:r>
      <w:r w:rsidR="006C459C" w:rsidRPr="00BA2E04">
        <w:rPr>
          <w:rFonts w:ascii="Sylfaen" w:hAnsi="Sylfaen"/>
          <w:color w:val="000000"/>
          <w:sz w:val="20"/>
          <w:szCs w:val="20"/>
          <w:u w:val="single"/>
          <w:lang w:val="hy-AM"/>
        </w:rPr>
        <w:tab/>
      </w:r>
      <w:r w:rsidR="006C459C" w:rsidRPr="00BA2E04">
        <w:rPr>
          <w:rFonts w:ascii="Sylfaen" w:hAnsi="Sylfaen"/>
          <w:color w:val="000000"/>
          <w:sz w:val="20"/>
          <w:szCs w:val="20"/>
          <w:u w:val="single"/>
          <w:lang w:val="hy-AM"/>
        </w:rPr>
        <w:tab/>
      </w:r>
      <w:r w:rsidR="006C459C" w:rsidRPr="00BA2E04">
        <w:rPr>
          <w:rFonts w:ascii="Sylfaen" w:hAnsi="Sylfaen"/>
          <w:color w:val="000000"/>
          <w:sz w:val="20"/>
          <w:szCs w:val="20"/>
          <w:u w:val="single"/>
          <w:lang w:val="hy-AM"/>
        </w:rPr>
        <w:tab/>
      </w:r>
    </w:p>
    <w:p w:rsidR="00091EBC" w:rsidRPr="00BA2E04" w:rsidRDefault="00091EBC" w:rsidP="00BA2E04">
      <w:pPr>
        <w:pStyle w:val="af3"/>
        <w:shd w:val="clear" w:color="auto" w:fill="FFFFFF"/>
        <w:spacing w:before="0" w:beforeAutospacing="0" w:after="0" w:afterAutospacing="0"/>
        <w:ind w:firstLine="375"/>
        <w:jc w:val="both"/>
        <w:rPr>
          <w:rFonts w:ascii="Sylfaen" w:hAnsi="Sylfaen"/>
          <w:color w:val="000000"/>
          <w:sz w:val="20"/>
          <w:szCs w:val="20"/>
          <w:lang w:val="hy-AM"/>
        </w:rPr>
      </w:pPr>
      <w:r w:rsidRPr="00BA2E04">
        <w:rPr>
          <w:rFonts w:ascii="Sylfaen" w:hAnsi="Sylfaen"/>
          <w:color w:val="000000"/>
          <w:sz w:val="20"/>
          <w:szCs w:val="20"/>
          <w:u w:val="single"/>
          <w:lang w:val="hy-AM"/>
        </w:rPr>
        <w:lastRenderedPageBreak/>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r w:rsidRPr="00BA2E04">
        <w:rPr>
          <w:rFonts w:ascii="Sylfaen" w:hAnsi="Sylfaen"/>
          <w:color w:val="000000"/>
          <w:sz w:val="20"/>
          <w:szCs w:val="20"/>
          <w:u w:val="single"/>
          <w:lang w:val="hy-AM"/>
        </w:rPr>
        <w:tab/>
      </w:r>
    </w:p>
    <w:p w:rsidR="00091EBC" w:rsidRPr="00BA2E04" w:rsidRDefault="00091EBC" w:rsidP="00BA2E04">
      <w:pPr>
        <w:pStyle w:val="af3"/>
        <w:shd w:val="clear" w:color="auto" w:fill="FFFFFF"/>
        <w:spacing w:before="0" w:beforeAutospacing="0" w:after="0" w:afterAutospacing="0"/>
        <w:rPr>
          <w:rFonts w:ascii="Sylfaen" w:hAnsi="Sylfaen" w:cs="Sylfaen"/>
          <w:sz w:val="20"/>
          <w:szCs w:val="20"/>
          <w:lang w:val="hy-AM"/>
        </w:rPr>
      </w:pPr>
      <w:r w:rsidRPr="00BA2E04">
        <w:rPr>
          <w:rFonts w:ascii="Sylfaen" w:hAnsi="Sylfaen" w:cs="Sylfaen"/>
          <w:sz w:val="20"/>
          <w:szCs w:val="20"/>
          <w:lang w:val="hy-AM"/>
        </w:rPr>
        <w:t xml:space="preserve">                                                        ամիսը, ամսաթիվը, տարեթիվը</w:t>
      </w:r>
    </w:p>
    <w:p w:rsidR="00091EBC" w:rsidRPr="00BA2E04" w:rsidRDefault="00091EBC" w:rsidP="00BA2E04">
      <w:pPr>
        <w:pStyle w:val="31"/>
        <w:spacing w:line="240" w:lineRule="auto"/>
        <w:jc w:val="center"/>
        <w:rPr>
          <w:rFonts w:ascii="Sylfaen" w:hAnsi="Sylfaen" w:cs="Arial"/>
          <w:b/>
          <w:lang w:val="hy-AM"/>
        </w:rPr>
      </w:pPr>
    </w:p>
    <w:p w:rsidR="00631658" w:rsidRPr="00BA2E04" w:rsidRDefault="009C370D" w:rsidP="00BA2E04">
      <w:pPr>
        <w:jc w:val="right"/>
        <w:rPr>
          <w:rFonts w:ascii="Sylfaen" w:hAnsi="Sylfaen" w:cs="Sylfaen"/>
          <w:b/>
          <w:i/>
          <w:sz w:val="20"/>
          <w:szCs w:val="20"/>
          <w:lang w:val="hy-AM"/>
        </w:rPr>
      </w:pPr>
      <w:r w:rsidRPr="00BA2E04">
        <w:rPr>
          <w:rFonts w:ascii="Sylfaen" w:hAnsi="Sylfaen"/>
          <w:b/>
          <w:sz w:val="20"/>
          <w:szCs w:val="20"/>
          <w:lang w:val="hy-AM"/>
        </w:rPr>
        <w:br w:type="page"/>
      </w:r>
      <w:r w:rsidR="00631658" w:rsidRPr="00BA2E04">
        <w:rPr>
          <w:rFonts w:ascii="Sylfaen" w:hAnsi="Sylfaen" w:cs="Sylfaen"/>
          <w:b/>
          <w:i/>
          <w:sz w:val="20"/>
          <w:szCs w:val="20"/>
          <w:lang w:val="hy-AM"/>
        </w:rPr>
        <w:lastRenderedPageBreak/>
        <w:t>Հավելված 5.1</w:t>
      </w:r>
    </w:p>
    <w:p w:rsidR="00FD5E5A" w:rsidRPr="00BA2E04" w:rsidRDefault="009427C1" w:rsidP="00BA2E04">
      <w:pPr>
        <w:pStyle w:val="31"/>
        <w:spacing w:line="240" w:lineRule="auto"/>
        <w:jc w:val="right"/>
        <w:rPr>
          <w:rFonts w:ascii="Sylfaen" w:hAnsi="Sylfaen" w:cs="Arial"/>
          <w:b/>
          <w:i/>
          <w:lang w:val="hy-AM"/>
        </w:rPr>
      </w:pPr>
      <w:r w:rsidRPr="00905206">
        <w:rPr>
          <w:rFonts w:ascii="Sylfaen" w:hAnsi="Sylfaen" w:cs="Sylfaen"/>
          <w:b/>
          <w:i/>
          <w:lang w:val="hy-AM"/>
        </w:rPr>
        <w:t>Բ</w:t>
      </w:r>
      <w:r w:rsidR="00630F88" w:rsidRPr="00BA2E04">
        <w:rPr>
          <w:rFonts w:ascii="Sylfaen" w:hAnsi="Sylfaen" w:cs="Sylfaen"/>
          <w:b/>
          <w:i/>
          <w:lang w:val="es-ES"/>
        </w:rPr>
        <w:t>ԱԱՊԿ-ԳՀԱՊՁԲ-22/01</w:t>
      </w:r>
      <w:r w:rsidR="00DB479E" w:rsidRPr="00BA2E04">
        <w:rPr>
          <w:rFonts w:ascii="Sylfaen" w:hAnsi="Sylfaen" w:cs="Sylfaen"/>
          <w:b/>
          <w:i/>
          <w:lang w:val="es-ES"/>
        </w:rPr>
        <w:t xml:space="preserve"> </w:t>
      </w:r>
      <w:r w:rsidR="00FD5E5A" w:rsidRPr="00BA2E04">
        <w:rPr>
          <w:rFonts w:ascii="Sylfaen" w:hAnsi="Sylfaen" w:cs="Sylfaen"/>
          <w:b/>
          <w:i/>
          <w:lang w:val="hy-AM"/>
        </w:rPr>
        <w:t>ծածկագրով</w:t>
      </w:r>
    </w:p>
    <w:p w:rsidR="00FD5E5A" w:rsidRPr="00BA2E04" w:rsidRDefault="00FD5E5A" w:rsidP="00BA2E04">
      <w:pPr>
        <w:pStyle w:val="31"/>
        <w:spacing w:line="240" w:lineRule="auto"/>
        <w:jc w:val="right"/>
        <w:rPr>
          <w:rFonts w:ascii="Sylfaen" w:hAnsi="Sylfaen" w:cs="Arial"/>
          <w:b/>
          <w:i/>
          <w:lang w:val="hy-AM"/>
        </w:rPr>
      </w:pPr>
      <w:r w:rsidRPr="00BA2E04">
        <w:rPr>
          <w:rFonts w:ascii="Sylfaen" w:hAnsi="Sylfaen" w:cs="Sylfaen"/>
          <w:b/>
          <w:i/>
          <w:lang w:val="hy-AM"/>
        </w:rPr>
        <w:t>գնանշման հարցման</w:t>
      </w:r>
      <w:r w:rsidRPr="00BA2E04">
        <w:rPr>
          <w:rFonts w:ascii="Sylfaen" w:hAnsi="Sylfaen" w:cs="Arial"/>
          <w:b/>
          <w:i/>
          <w:lang w:val="hy-AM"/>
        </w:rPr>
        <w:t xml:space="preserve"> </w:t>
      </w:r>
      <w:r w:rsidRPr="00BA2E04">
        <w:rPr>
          <w:rFonts w:ascii="Sylfaen" w:hAnsi="Sylfaen" w:cs="Sylfaen"/>
          <w:b/>
          <w:i/>
          <w:lang w:val="hy-AM"/>
        </w:rPr>
        <w:t>հրավերի</w:t>
      </w:r>
    </w:p>
    <w:p w:rsidR="00631658" w:rsidRPr="00BA2E04" w:rsidRDefault="00631658" w:rsidP="00BA2E04">
      <w:pPr>
        <w:jc w:val="center"/>
        <w:rPr>
          <w:rFonts w:ascii="Sylfaen" w:hAnsi="Sylfaen" w:cs="GHEA Grapalat"/>
          <w:b/>
          <w:sz w:val="20"/>
          <w:szCs w:val="20"/>
          <w:lang w:val="hy-AM"/>
        </w:rPr>
      </w:pPr>
      <w:r w:rsidRPr="00BA2E04">
        <w:rPr>
          <w:rFonts w:ascii="Sylfaen" w:hAnsi="Sylfaen" w:cs="GHEA Grapalat"/>
          <w:b/>
          <w:sz w:val="20"/>
          <w:szCs w:val="20"/>
          <w:lang w:val="hy-AM"/>
        </w:rPr>
        <w:t xml:space="preserve">       ՏՈւԺԱՆՔԻ ՄԱՍԻՆ ՀԱՄԱՁԱՅՆԱԳԻՐ </w:t>
      </w:r>
    </w:p>
    <w:p w:rsidR="001C7C1A" w:rsidRPr="00BA2E04" w:rsidRDefault="00631658" w:rsidP="00BA2E04">
      <w:pPr>
        <w:jc w:val="center"/>
        <w:rPr>
          <w:rFonts w:ascii="Sylfaen" w:hAnsi="Sylfaen" w:cs="GHEA Grapalat"/>
          <w:b/>
          <w:sz w:val="20"/>
          <w:szCs w:val="20"/>
          <w:lang w:val="hy-AM"/>
        </w:rPr>
      </w:pPr>
      <w:r w:rsidRPr="00BA2E04">
        <w:rPr>
          <w:rFonts w:ascii="Sylfaen" w:hAnsi="Sylfaen" w:cs="GHEA Grapalat"/>
          <w:sz w:val="20"/>
          <w:szCs w:val="20"/>
          <w:lang w:val="hy-AM"/>
        </w:rPr>
        <w:t xml:space="preserve">  </w:t>
      </w:r>
      <w:r w:rsidRPr="00BA2E04">
        <w:rPr>
          <w:rFonts w:ascii="Sylfaen" w:hAnsi="Sylfaen" w:cs="GHEA Grapalat"/>
          <w:b/>
          <w:sz w:val="20"/>
          <w:szCs w:val="20"/>
          <w:lang w:val="hy-AM"/>
        </w:rPr>
        <w:t xml:space="preserve"> </w:t>
      </w:r>
      <w:r w:rsidR="001C7C1A" w:rsidRPr="00BA2E04">
        <w:rPr>
          <w:rFonts w:ascii="Sylfaen" w:hAnsi="Sylfaen" w:cs="GHEA Grapalat"/>
          <w:b/>
          <w:sz w:val="20"/>
          <w:szCs w:val="20"/>
          <w:lang w:val="hy-AM"/>
        </w:rPr>
        <w:t xml:space="preserve">         (պայմանագրի ապահովում)</w:t>
      </w:r>
    </w:p>
    <w:p w:rsidR="00631658" w:rsidRPr="00BA2E04" w:rsidRDefault="00631658" w:rsidP="00BA2E04">
      <w:pPr>
        <w:rPr>
          <w:rFonts w:ascii="Sylfaen" w:hAnsi="Sylfaen" w:cs="GHEA Grapalat"/>
          <w:b/>
          <w:sz w:val="20"/>
          <w:szCs w:val="20"/>
          <w:lang w:val="hy-AM"/>
        </w:rPr>
      </w:pPr>
    </w:p>
    <w:p w:rsidR="00631658" w:rsidRPr="00BA2E04" w:rsidRDefault="00631658" w:rsidP="00BA2E04">
      <w:pPr>
        <w:rPr>
          <w:rFonts w:ascii="Sylfaen" w:hAnsi="Sylfaen" w:cs="GHEA Grapalat"/>
          <w:sz w:val="20"/>
          <w:szCs w:val="20"/>
          <w:lang w:val="hy-AM"/>
        </w:rPr>
      </w:pPr>
      <w:r w:rsidRPr="00BA2E04">
        <w:rPr>
          <w:rFonts w:ascii="Sylfaen" w:hAnsi="Sylfaen" w:cs="GHEA Grapalat"/>
          <w:sz w:val="20"/>
          <w:szCs w:val="20"/>
          <w:lang w:val="hy-AM"/>
        </w:rPr>
        <w:t xml:space="preserve">     ք. Երևան</w:t>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t xml:space="preserve">            </w:t>
      </w:r>
      <w:r w:rsidRPr="00BA2E04">
        <w:rPr>
          <w:rFonts w:ascii="Sylfaen" w:hAnsi="Sylfaen"/>
          <w:sz w:val="20"/>
          <w:szCs w:val="20"/>
          <w:lang w:val="hy-AM"/>
        </w:rPr>
        <w:t>«</w:t>
      </w:r>
      <w:r w:rsidRPr="00BA2E04">
        <w:rPr>
          <w:rFonts w:ascii="Sylfaen" w:hAnsi="Sylfaen" w:cs="GHEA Grapalat"/>
          <w:sz w:val="20"/>
          <w:szCs w:val="20"/>
          <w:u w:val="single"/>
          <w:lang w:val="hy-AM"/>
        </w:rPr>
        <w:t xml:space="preserve">         </w:t>
      </w:r>
      <w:r w:rsidRPr="00BA2E04">
        <w:rPr>
          <w:rFonts w:ascii="Sylfaen" w:hAnsi="Sylfaen"/>
          <w:sz w:val="20"/>
          <w:szCs w:val="20"/>
          <w:lang w:val="hy-AM"/>
        </w:rPr>
        <w:t>»</w:t>
      </w:r>
      <w:r w:rsidRPr="00BA2E04">
        <w:rPr>
          <w:rFonts w:ascii="Sylfaen" w:hAnsi="Sylfaen" w:cs="GHEA Grapalat"/>
          <w:sz w:val="20"/>
          <w:szCs w:val="20"/>
          <w:u w:val="single"/>
          <w:lang w:val="hy-AM"/>
        </w:rPr>
        <w:t xml:space="preserve"> </w:t>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lang w:val="hy-AM"/>
        </w:rPr>
        <w:t xml:space="preserve"> 20   թ.**</w:t>
      </w:r>
    </w:p>
    <w:p w:rsidR="00631658" w:rsidRPr="00BA2E04" w:rsidRDefault="00631658" w:rsidP="00BA2E04">
      <w:pPr>
        <w:rPr>
          <w:rFonts w:ascii="Sylfaen" w:hAnsi="Sylfaen" w:cs="GHEA Grapalat"/>
          <w:sz w:val="20"/>
          <w:szCs w:val="20"/>
          <w:lang w:val="hy-AM"/>
        </w:rPr>
      </w:pPr>
    </w:p>
    <w:p w:rsidR="00631658" w:rsidRPr="00BA2E04" w:rsidRDefault="00631658" w:rsidP="00BA2E04">
      <w:pPr>
        <w:jc w:val="both"/>
        <w:rPr>
          <w:rFonts w:ascii="Sylfaen" w:hAnsi="Sylfaen" w:cs="GHEA Grapalat"/>
          <w:sz w:val="20"/>
          <w:szCs w:val="20"/>
          <w:u w:val="single"/>
          <w:lang w:val="hy-AM"/>
        </w:rPr>
      </w:pP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lang w:val="hy-AM"/>
        </w:rPr>
        <w:t xml:space="preserve">, ի դեմս Ընկերության տնօրեն </w:t>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p>
    <w:p w:rsidR="00631658" w:rsidRPr="00BA2E04" w:rsidRDefault="00631658" w:rsidP="00BA2E04">
      <w:pPr>
        <w:jc w:val="both"/>
        <w:rPr>
          <w:rFonts w:ascii="Sylfaen" w:hAnsi="Sylfaen" w:cs="GHEA Grapalat"/>
          <w:sz w:val="20"/>
          <w:szCs w:val="20"/>
          <w:lang w:val="hy-AM"/>
        </w:rPr>
      </w:pPr>
      <w:r w:rsidRPr="00BA2E04">
        <w:rPr>
          <w:rFonts w:ascii="Sylfaen" w:hAnsi="Sylfaen"/>
          <w:sz w:val="20"/>
          <w:szCs w:val="20"/>
          <w:lang w:val="hy-AM"/>
        </w:rPr>
        <w:t xml:space="preserve">       Ընկերության անվանումը</w:t>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r>
      <w:r w:rsidRPr="00BA2E04">
        <w:rPr>
          <w:rFonts w:ascii="Sylfaen" w:hAnsi="Sylfaen" w:cs="GHEA Grapalat"/>
          <w:sz w:val="20"/>
          <w:szCs w:val="20"/>
          <w:lang w:val="hy-AM"/>
        </w:rPr>
        <w:tab/>
        <w:t xml:space="preserve">    </w:t>
      </w:r>
      <w:r w:rsidRPr="00BA2E04">
        <w:rPr>
          <w:rFonts w:ascii="Sylfaen" w:hAnsi="Sylfaen"/>
          <w:sz w:val="20"/>
          <w:szCs w:val="20"/>
          <w:lang w:val="hy-AM"/>
        </w:rPr>
        <w:t>Ընկերության տնօրենի անուն ազգանունը, անձնագրային տվյալները</w:t>
      </w:r>
      <w:r w:rsidRPr="00BA2E04">
        <w:rPr>
          <w:rFonts w:ascii="Sylfaen" w:hAnsi="Sylfaen"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A2E04" w:rsidRDefault="00631658" w:rsidP="00BA2E04">
      <w:pPr>
        <w:ind w:firstLine="708"/>
        <w:jc w:val="both"/>
        <w:rPr>
          <w:rFonts w:ascii="Sylfaen" w:hAnsi="Sylfaen" w:cs="GHEA Grapalat"/>
          <w:sz w:val="20"/>
          <w:szCs w:val="20"/>
          <w:lang w:val="hy-AM"/>
        </w:rPr>
      </w:pPr>
    </w:p>
    <w:p w:rsidR="00631658" w:rsidRPr="00BA2E04" w:rsidRDefault="00D7538E" w:rsidP="00BA2E04">
      <w:pPr>
        <w:ind w:left="360"/>
        <w:jc w:val="center"/>
        <w:rPr>
          <w:rFonts w:ascii="Sylfaen" w:hAnsi="Sylfaen" w:cs="GHEA Grapalat"/>
          <w:b/>
          <w:bCs/>
          <w:sz w:val="20"/>
          <w:szCs w:val="20"/>
          <w:lang w:val="pt-BR"/>
        </w:rPr>
      </w:pPr>
      <w:r w:rsidRPr="00BA2E04">
        <w:rPr>
          <w:rFonts w:ascii="Sylfaen" w:hAnsi="Sylfaen" w:cs="GHEA Grapalat"/>
          <w:b/>
          <w:sz w:val="20"/>
          <w:szCs w:val="20"/>
          <w:lang w:val="hy-AM"/>
        </w:rPr>
        <w:t>1.</w:t>
      </w:r>
      <w:r w:rsidR="00631658" w:rsidRPr="00BA2E04">
        <w:rPr>
          <w:rFonts w:ascii="Sylfaen" w:hAnsi="Sylfaen" w:cs="GHEA Grapalat"/>
          <w:b/>
          <w:sz w:val="20"/>
          <w:szCs w:val="20"/>
          <w:lang w:val="hy-AM"/>
        </w:rPr>
        <w:t xml:space="preserve"> Համաձայնության առարկան</w:t>
      </w:r>
    </w:p>
    <w:p w:rsidR="00631658" w:rsidRPr="00BA2E04" w:rsidRDefault="00631658" w:rsidP="00BA2E04">
      <w:pPr>
        <w:jc w:val="both"/>
        <w:rPr>
          <w:rFonts w:ascii="Sylfaen" w:hAnsi="Sylfaen" w:cs="GHEA Grapalat"/>
          <w:b/>
          <w:bCs/>
          <w:sz w:val="20"/>
          <w:szCs w:val="20"/>
          <w:lang w:val="pt-BR"/>
        </w:rPr>
      </w:pPr>
      <w:r w:rsidRPr="00BA2E04">
        <w:rPr>
          <w:rFonts w:ascii="Sylfaen" w:hAnsi="Sylfaen" w:cs="GHEA Grapalat"/>
          <w:sz w:val="20"/>
          <w:szCs w:val="20"/>
          <w:lang w:val="pt-BR"/>
        </w:rPr>
        <w:tab/>
      </w:r>
      <w:r w:rsidRPr="00BA2E04">
        <w:rPr>
          <w:rFonts w:ascii="Sylfaen" w:hAnsi="Sylfaen" w:cs="GHEA Grapalat"/>
          <w:sz w:val="20"/>
          <w:szCs w:val="20"/>
          <w:lang w:val="pt-BR"/>
        </w:rPr>
        <w:tab/>
        <w:t xml:space="preserve">                               </w:t>
      </w:r>
    </w:p>
    <w:p w:rsidR="00631658" w:rsidRPr="00BA2E04" w:rsidRDefault="00631658" w:rsidP="00BA2E04">
      <w:pPr>
        <w:ind w:left="426"/>
        <w:jc w:val="both"/>
        <w:rPr>
          <w:rFonts w:ascii="Sylfaen" w:hAnsi="Sylfaen" w:cs="GHEA Grapalat"/>
          <w:sz w:val="20"/>
          <w:szCs w:val="20"/>
          <w:vertAlign w:val="superscript"/>
          <w:lang w:val="hy-AM"/>
        </w:rPr>
      </w:pPr>
      <w:r w:rsidRPr="00BA2E04">
        <w:rPr>
          <w:rFonts w:ascii="Sylfaen" w:hAnsi="Sylfaen" w:cs="GHEA Grapalat"/>
          <w:sz w:val="20"/>
          <w:szCs w:val="20"/>
          <w:lang w:val="pt-BR"/>
        </w:rPr>
        <w:t xml:space="preserve">1.1 Ընկերությունը </w:t>
      </w:r>
      <w:r w:rsidR="00DB479E" w:rsidRPr="00BA2E04">
        <w:rPr>
          <w:rFonts w:ascii="Sylfaen" w:hAnsi="Sylfaen" w:cs="GHEA Grapalat"/>
          <w:sz w:val="20"/>
          <w:szCs w:val="20"/>
          <w:lang w:val="pt-BR"/>
        </w:rPr>
        <w:t xml:space="preserve">մասնակցում է </w:t>
      </w:r>
      <w:r w:rsidR="00DB479E" w:rsidRPr="00CD7392">
        <w:rPr>
          <w:rFonts w:ascii="Sylfaen" w:hAnsi="Sylfaen"/>
          <w:i/>
          <w:sz w:val="20"/>
          <w:szCs w:val="20"/>
          <w:lang w:val="af-ZA"/>
        </w:rPr>
        <w:t>«</w:t>
      </w:r>
      <w:r w:rsidR="009427C1" w:rsidRPr="00905206">
        <w:rPr>
          <w:rFonts w:ascii="Sylfaen" w:hAnsi="Sylfaen"/>
          <w:i/>
          <w:sz w:val="20"/>
          <w:szCs w:val="20"/>
          <w:lang w:val="hy-AM"/>
        </w:rPr>
        <w:t>Բուրաստանի</w:t>
      </w:r>
      <w:r w:rsidR="00CD7392" w:rsidRPr="00CD7392">
        <w:rPr>
          <w:rFonts w:ascii="Sylfaen" w:hAnsi="Sylfaen"/>
          <w:i/>
          <w:sz w:val="20"/>
          <w:szCs w:val="20"/>
          <w:lang w:val="hy-AM"/>
        </w:rPr>
        <w:t xml:space="preserve"> </w:t>
      </w:r>
      <w:r w:rsidR="008776D4" w:rsidRPr="00CD7392">
        <w:rPr>
          <w:rFonts w:ascii="Sylfaen" w:hAnsi="Sylfaen"/>
          <w:i/>
          <w:sz w:val="20"/>
          <w:szCs w:val="20"/>
          <w:lang w:val="af-ZA"/>
        </w:rPr>
        <w:t>ԱԱՊԿ</w:t>
      </w:r>
      <w:r w:rsidR="00DB479E" w:rsidRPr="00CD7392">
        <w:rPr>
          <w:rFonts w:ascii="Sylfaen" w:hAnsi="Sylfaen"/>
          <w:i/>
          <w:sz w:val="20"/>
          <w:szCs w:val="20"/>
          <w:lang w:val="af-ZA"/>
        </w:rPr>
        <w:t>» ՊՈԱԿ</w:t>
      </w:r>
      <w:r w:rsidR="00DB479E" w:rsidRPr="00BA2E04">
        <w:rPr>
          <w:rFonts w:ascii="Sylfaen" w:hAnsi="Sylfaen"/>
          <w:i/>
          <w:lang w:val="af-ZA"/>
        </w:rPr>
        <w:t xml:space="preserve"> </w:t>
      </w:r>
      <w:r w:rsidR="00DB479E" w:rsidRPr="00BA2E04">
        <w:rPr>
          <w:rFonts w:ascii="Sylfaen" w:hAnsi="Sylfaen" w:cs="GHEA Grapalat"/>
          <w:sz w:val="20"/>
          <w:szCs w:val="20"/>
          <w:lang w:val="pt-BR"/>
        </w:rPr>
        <w:t xml:space="preserve">-ի (այսուհետ` Պատվիրատու) կողմից կազմակերպված` </w:t>
      </w:r>
      <w:r w:rsidR="009427C1" w:rsidRPr="00905206">
        <w:rPr>
          <w:rFonts w:ascii="Sylfaen" w:hAnsi="Sylfaen" w:cs="GHEA Grapalat"/>
          <w:sz w:val="20"/>
          <w:szCs w:val="20"/>
          <w:lang w:val="hy-AM"/>
        </w:rPr>
        <w:t>Բ</w:t>
      </w:r>
      <w:r w:rsidR="009427C1">
        <w:rPr>
          <w:rFonts w:ascii="Sylfaen" w:hAnsi="Sylfaen" w:cs="GHEA Grapalat"/>
          <w:sz w:val="20"/>
          <w:szCs w:val="20"/>
          <w:lang w:val="pt-BR"/>
        </w:rPr>
        <w:t>ԱԱՊԿ-ԳՀԱՊՁԲ-</w:t>
      </w:r>
      <w:r w:rsidR="00630F88" w:rsidRPr="00BA2E04">
        <w:rPr>
          <w:rFonts w:ascii="Sylfaen" w:hAnsi="Sylfaen" w:cs="GHEA Grapalat"/>
          <w:sz w:val="20"/>
          <w:szCs w:val="20"/>
          <w:lang w:val="pt-BR"/>
        </w:rPr>
        <w:t>22/01</w:t>
      </w:r>
      <w:r w:rsidR="00DB479E" w:rsidRPr="00BA2E04">
        <w:rPr>
          <w:rFonts w:ascii="Sylfaen" w:hAnsi="Sylfaen" w:cs="GHEA Grapalat"/>
          <w:sz w:val="20"/>
          <w:szCs w:val="20"/>
          <w:lang w:val="pt-BR"/>
        </w:rPr>
        <w:t xml:space="preserve"> ծածկագրով գնման ընթացակարգին</w:t>
      </w:r>
      <w:r w:rsidR="00DB479E" w:rsidRPr="00BA2E04">
        <w:rPr>
          <w:rFonts w:ascii="Sylfaen" w:hAnsi="Sylfaen" w:cs="GHEA Grapalat"/>
          <w:sz w:val="20"/>
          <w:szCs w:val="20"/>
          <w:lang w:val="hy-AM"/>
        </w:rPr>
        <w:t>:</w:t>
      </w:r>
    </w:p>
    <w:p w:rsidR="00631658" w:rsidRPr="00BA2E04" w:rsidRDefault="00631658" w:rsidP="00BA2E04">
      <w:pPr>
        <w:ind w:firstLine="426"/>
        <w:jc w:val="both"/>
        <w:rPr>
          <w:rFonts w:ascii="Sylfaen" w:hAnsi="Sylfaen" w:cs="GHEA Grapalat"/>
          <w:color w:val="5B9BD5"/>
          <w:sz w:val="20"/>
          <w:szCs w:val="20"/>
          <w:lang w:val="hy-AM"/>
        </w:rPr>
      </w:pPr>
      <w:r w:rsidRPr="00BA2E0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A2E04" w:rsidRDefault="007A5E2D" w:rsidP="00BA2E04">
      <w:pPr>
        <w:ind w:firstLine="426"/>
        <w:jc w:val="both"/>
        <w:rPr>
          <w:rFonts w:ascii="Sylfaen" w:hAnsi="Sylfaen" w:cs="GHEA Grapalat"/>
          <w:color w:val="000000"/>
          <w:sz w:val="20"/>
          <w:szCs w:val="20"/>
          <w:lang w:val="pt-BR"/>
        </w:rPr>
      </w:pPr>
      <w:r w:rsidRPr="00BA2E04">
        <w:rPr>
          <w:rFonts w:ascii="Sylfaen" w:hAnsi="Sylfaen" w:cs="GHEA Grapalat"/>
          <w:color w:val="000000"/>
          <w:sz w:val="20"/>
          <w:szCs w:val="20"/>
          <w:lang w:val="pt-BR"/>
        </w:rPr>
        <w:t xml:space="preserve">1.3 </w:t>
      </w:r>
      <w:r w:rsidR="00631658" w:rsidRPr="00BA2E04">
        <w:rPr>
          <w:rFonts w:ascii="Sylfaen" w:hAnsi="Sylfaen" w:cs="GHEA Grapalat"/>
          <w:color w:val="000000"/>
          <w:sz w:val="20"/>
          <w:szCs w:val="20"/>
          <w:lang w:val="pt-BR"/>
        </w:rPr>
        <w:t>Ընկերությունը</w:t>
      </w:r>
      <w:r w:rsidR="00631658" w:rsidRPr="00BA2E04">
        <w:rPr>
          <w:rFonts w:ascii="Sylfaen" w:hAnsi="Sylfaen" w:cs="GHEA Grapalat"/>
          <w:color w:val="000000"/>
          <w:sz w:val="20"/>
          <w:szCs w:val="20"/>
          <w:lang w:val="hy-AM"/>
        </w:rPr>
        <w:t xml:space="preserve"> սույն </w:t>
      </w:r>
      <w:r w:rsidR="00631658" w:rsidRPr="00BA2E04">
        <w:rPr>
          <w:rFonts w:ascii="Sylfaen" w:hAnsi="Sylfaen" w:cs="GHEA Grapalat"/>
          <w:color w:val="000000"/>
          <w:sz w:val="20"/>
          <w:szCs w:val="20"/>
          <w:lang w:val="pt-BR"/>
        </w:rPr>
        <w:t>տուժանքի համաձայնագ</w:t>
      </w:r>
      <w:r w:rsidR="00631658" w:rsidRPr="00BA2E04">
        <w:rPr>
          <w:rFonts w:ascii="Sylfaen" w:hAnsi="Sylfaen" w:cs="GHEA Grapalat"/>
          <w:color w:val="000000"/>
          <w:sz w:val="20"/>
          <w:szCs w:val="20"/>
          <w:lang w:val="hy-AM"/>
        </w:rPr>
        <w:t>ր</w:t>
      </w:r>
      <w:r w:rsidR="00631658" w:rsidRPr="00BA2E04">
        <w:rPr>
          <w:rFonts w:ascii="Sylfaen" w:hAnsi="Sylfaen" w:cs="GHEA Grapalat"/>
          <w:color w:val="000000"/>
          <w:sz w:val="20"/>
          <w:szCs w:val="20"/>
          <w:lang w:val="pt-BR"/>
        </w:rPr>
        <w:t>ի</w:t>
      </w:r>
      <w:r w:rsidR="00631658" w:rsidRPr="00BA2E04">
        <w:rPr>
          <w:rFonts w:ascii="Sylfaen" w:hAnsi="Sylfaen" w:cs="GHEA Grapalat"/>
          <w:color w:val="000000"/>
          <w:sz w:val="20"/>
          <w:szCs w:val="20"/>
          <w:lang w:val="hy-AM"/>
        </w:rPr>
        <w:t xml:space="preserve">ն կից ներկայացվող վճարման պահանջագրի </w:t>
      </w:r>
      <w:r w:rsidRPr="00BA2E04">
        <w:rPr>
          <w:rFonts w:ascii="Sylfaen" w:hAnsi="Sylfaen" w:cs="GHEA Grapalat"/>
          <w:color w:val="000000"/>
          <w:sz w:val="20"/>
          <w:szCs w:val="20"/>
          <w:lang w:val="hy-AM"/>
        </w:rPr>
        <w:t>(</w:t>
      </w:r>
      <w:r w:rsidR="00631658" w:rsidRPr="00BA2E04">
        <w:rPr>
          <w:rFonts w:ascii="Sylfaen" w:hAnsi="Sylfaen" w:cs="GHEA Grapalat"/>
          <w:color w:val="000000"/>
          <w:sz w:val="20"/>
          <w:szCs w:val="20"/>
          <w:lang w:val="hy-AM"/>
        </w:rPr>
        <w:t>այսուհետ` Պահանջագիր</w:t>
      </w:r>
      <w:r w:rsidRPr="00BA2E04">
        <w:rPr>
          <w:rFonts w:ascii="Sylfaen" w:hAnsi="Sylfaen" w:cs="GHEA Grapalat"/>
          <w:color w:val="000000"/>
          <w:sz w:val="20"/>
          <w:szCs w:val="20"/>
          <w:lang w:val="hy-AM"/>
        </w:rPr>
        <w:t>)</w:t>
      </w:r>
      <w:r w:rsidR="00631658" w:rsidRPr="00BA2E04">
        <w:rPr>
          <w:rFonts w:ascii="Sylfaen" w:hAnsi="Sylfaen" w:cs="GHEA Grapalat"/>
          <w:color w:val="000000"/>
          <w:sz w:val="20"/>
          <w:szCs w:val="20"/>
          <w:lang w:val="hy-AM"/>
        </w:rPr>
        <w:t xml:space="preserve"> ստորագրմամբ անհետկանչելիորեն  համաձայնվում է, որ </w:t>
      </w:r>
    </w:p>
    <w:p w:rsidR="00631658" w:rsidRPr="00BA2E04" w:rsidRDefault="00631658"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A2E04" w:rsidRDefault="00631658"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BA2E04">
        <w:rPr>
          <w:rFonts w:ascii="Sylfaen" w:hAnsi="Sylfaen" w:cs="GHEA Grapalat"/>
          <w:color w:val="000000"/>
          <w:sz w:val="20"/>
          <w:szCs w:val="20"/>
          <w:lang w:val="pt-BR"/>
        </w:rPr>
        <w:t>Ընկերության</w:t>
      </w:r>
      <w:r w:rsidRPr="00BA2E04">
        <w:rPr>
          <w:rFonts w:ascii="Sylfaen" w:hAnsi="Sylfaen" w:cs="GHEA Grapalat"/>
          <w:color w:val="000000"/>
          <w:sz w:val="20"/>
          <w:szCs w:val="20"/>
          <w:lang w:val="hy-AM"/>
        </w:rPr>
        <w:t xml:space="preserve"> հաշվից  գանձելու համար՝ առանց լրացուցիչ ակցեպտավորման: </w:t>
      </w:r>
    </w:p>
    <w:p w:rsidR="00631658" w:rsidRPr="00BA2E04" w:rsidRDefault="00631658" w:rsidP="00BA2E04">
      <w:pPr>
        <w:ind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գ)  </w:t>
      </w:r>
      <w:r w:rsidRPr="00BA2E04">
        <w:rPr>
          <w:rFonts w:ascii="Sylfaen" w:hAnsi="Sylfaen" w:cs="GHEA Grapalat"/>
          <w:color w:val="000000"/>
          <w:sz w:val="20"/>
          <w:szCs w:val="20"/>
          <w:lang w:val="pt-BR"/>
        </w:rPr>
        <w:t>Ընկերությունը</w:t>
      </w:r>
      <w:r w:rsidRPr="00BA2E0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A2E04" w:rsidRDefault="00631658" w:rsidP="00BA2E04">
      <w:pPr>
        <w:ind w:left="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դ) </w:t>
      </w:r>
      <w:r w:rsidRPr="00BA2E04">
        <w:rPr>
          <w:rFonts w:ascii="Sylfaen" w:hAnsi="Sylfaen" w:cs="GHEA Grapalat"/>
          <w:color w:val="000000"/>
          <w:sz w:val="20"/>
          <w:szCs w:val="20"/>
          <w:lang w:val="pt-BR"/>
        </w:rPr>
        <w:t>Ընկերությունը</w:t>
      </w:r>
      <w:r w:rsidRPr="00BA2E0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BA2E04" w:rsidRDefault="00631658" w:rsidP="00BA2E04">
      <w:pPr>
        <w:ind w:firstLine="426"/>
        <w:jc w:val="both"/>
        <w:rPr>
          <w:rFonts w:ascii="Sylfaen" w:hAnsi="Sylfaen" w:cs="GHEA Grapalat"/>
          <w:sz w:val="20"/>
          <w:szCs w:val="20"/>
          <w:lang w:val="hy-AM"/>
        </w:rPr>
      </w:pPr>
      <w:r w:rsidRPr="00BA2E0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BA2E04" w:rsidRDefault="00631658" w:rsidP="00BA2E04">
      <w:pPr>
        <w:numPr>
          <w:ilvl w:val="1"/>
          <w:numId w:val="25"/>
        </w:numPr>
        <w:ind w:left="0" w:firstLine="426"/>
        <w:jc w:val="both"/>
        <w:rPr>
          <w:rFonts w:ascii="Sylfaen" w:hAnsi="Sylfaen" w:cs="GHEA Grapalat"/>
          <w:sz w:val="20"/>
          <w:szCs w:val="20"/>
          <w:lang w:val="pt-BR"/>
        </w:rPr>
      </w:pPr>
      <w:r w:rsidRPr="00BA2E0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2E04">
        <w:rPr>
          <w:rFonts w:ascii="Sylfaen" w:hAnsi="Sylfaen" w:cs="GHEA Grapalat"/>
          <w:sz w:val="20"/>
          <w:szCs w:val="20"/>
          <w:lang w:val="hy-AM"/>
        </w:rPr>
        <w:t xml:space="preserve">Պահանջագիրը բնօրինակներով </w:t>
      </w:r>
      <w:r w:rsidRPr="00BA2E04">
        <w:rPr>
          <w:rFonts w:ascii="Sylfaen" w:hAnsi="Sylfaen" w:cs="GHEA Grapalat"/>
          <w:sz w:val="20"/>
          <w:szCs w:val="20"/>
          <w:lang w:val="pt-BR"/>
        </w:rPr>
        <w:t xml:space="preserve">ներկայացնում է </w:t>
      </w:r>
      <w:r w:rsidRPr="00BA2E04">
        <w:rPr>
          <w:rFonts w:ascii="Sylfaen" w:hAnsi="Sylfaen" w:cs="GHEA Grapalat"/>
          <w:sz w:val="20"/>
          <w:szCs w:val="20"/>
          <w:lang w:val="hy-AM"/>
        </w:rPr>
        <w:t>Վճարող Բանկին</w:t>
      </w:r>
      <w:r w:rsidRPr="00BA2E0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A2E04">
        <w:rPr>
          <w:rFonts w:ascii="Sylfaen" w:hAnsi="Sylfaen" w:cs="GHEA Grapalat"/>
          <w:sz w:val="20"/>
          <w:szCs w:val="20"/>
          <w:lang w:val="hy-AM"/>
        </w:rPr>
        <w:t>Պահանջագիրը</w:t>
      </w:r>
      <w:r w:rsidRPr="00BA2E04">
        <w:rPr>
          <w:rFonts w:ascii="Sylfaen" w:hAnsi="Sylfaen" w:cs="GHEA Grapalat"/>
          <w:sz w:val="20"/>
          <w:szCs w:val="20"/>
          <w:lang w:val="pt-BR"/>
        </w:rPr>
        <w:t xml:space="preserve"> </w:t>
      </w:r>
      <w:r w:rsidRPr="00BA2E04">
        <w:rPr>
          <w:rFonts w:ascii="Sylfaen" w:hAnsi="Sylfaen" w:cs="GHEA Grapalat"/>
          <w:sz w:val="20"/>
          <w:szCs w:val="20"/>
        </w:rPr>
        <w:t>էլեկտրոնային</w:t>
      </w:r>
      <w:r w:rsidRPr="00BA2E04">
        <w:rPr>
          <w:rFonts w:ascii="Sylfaen" w:hAnsi="Sylfaen" w:cs="GHEA Grapalat"/>
          <w:sz w:val="20"/>
          <w:szCs w:val="20"/>
          <w:lang w:val="pt-BR"/>
        </w:rPr>
        <w:t xml:space="preserve"> </w:t>
      </w:r>
      <w:r w:rsidRPr="00BA2E04">
        <w:rPr>
          <w:rFonts w:ascii="Sylfaen" w:hAnsi="Sylfaen" w:cs="GHEA Grapalat"/>
          <w:sz w:val="20"/>
          <w:szCs w:val="20"/>
        </w:rPr>
        <w:t>թվային</w:t>
      </w:r>
      <w:r w:rsidRPr="00BA2E04">
        <w:rPr>
          <w:rFonts w:ascii="Sylfaen" w:hAnsi="Sylfaen" w:cs="GHEA Grapalat"/>
          <w:sz w:val="20"/>
          <w:szCs w:val="20"/>
          <w:lang w:val="pt-BR"/>
        </w:rPr>
        <w:t xml:space="preserve"> </w:t>
      </w:r>
      <w:r w:rsidRPr="00BA2E04">
        <w:rPr>
          <w:rFonts w:ascii="Sylfaen" w:hAnsi="Sylfaen" w:cs="GHEA Grapalat"/>
          <w:sz w:val="20"/>
          <w:szCs w:val="20"/>
        </w:rPr>
        <w:t>ստորագրությամբ</w:t>
      </w:r>
      <w:r w:rsidRPr="00BA2E04">
        <w:rPr>
          <w:rFonts w:ascii="Sylfaen" w:hAnsi="Sylfaen" w:cs="GHEA Grapalat"/>
          <w:sz w:val="20"/>
          <w:szCs w:val="20"/>
          <w:lang w:val="pt-BR"/>
        </w:rPr>
        <w:t xml:space="preserve"> </w:t>
      </w:r>
      <w:r w:rsidRPr="00BA2E04">
        <w:rPr>
          <w:rFonts w:ascii="Sylfaen" w:hAnsi="Sylfaen" w:cs="GHEA Grapalat"/>
          <w:sz w:val="20"/>
          <w:szCs w:val="20"/>
        </w:rPr>
        <w:t>հաստատված</w:t>
      </w:r>
      <w:r w:rsidRPr="00BA2E04">
        <w:rPr>
          <w:rFonts w:ascii="Sylfaen" w:hAnsi="Sylfaen" w:cs="GHEA Grapalat"/>
          <w:sz w:val="20"/>
          <w:szCs w:val="20"/>
          <w:lang w:val="pt-BR"/>
        </w:rPr>
        <w:t xml:space="preserve"> </w:t>
      </w:r>
      <w:r w:rsidRPr="00BA2E04">
        <w:rPr>
          <w:rFonts w:ascii="Sylfaen" w:hAnsi="Sylfaen" w:cs="GHEA Grapalat"/>
          <w:sz w:val="20"/>
          <w:szCs w:val="20"/>
        </w:rPr>
        <w:t>լինելու</w:t>
      </w:r>
      <w:r w:rsidRPr="00BA2E04">
        <w:rPr>
          <w:rFonts w:ascii="Sylfaen" w:hAnsi="Sylfaen" w:cs="GHEA Grapalat"/>
          <w:sz w:val="20"/>
          <w:szCs w:val="20"/>
          <w:lang w:val="pt-BR"/>
        </w:rPr>
        <w:t xml:space="preserve"> </w:t>
      </w:r>
      <w:r w:rsidRPr="00BA2E04">
        <w:rPr>
          <w:rFonts w:ascii="Sylfaen" w:hAnsi="Sylfaen" w:cs="GHEA Grapalat"/>
          <w:sz w:val="20"/>
          <w:szCs w:val="20"/>
        </w:rPr>
        <w:t>դեպքում</w:t>
      </w:r>
      <w:r w:rsidRPr="00BA2E04">
        <w:rPr>
          <w:rFonts w:ascii="Sylfaen" w:hAnsi="Sylfaen" w:cs="GHEA Grapalat"/>
          <w:sz w:val="20"/>
          <w:szCs w:val="20"/>
          <w:lang w:val="pt-BR"/>
        </w:rPr>
        <w:t xml:space="preserve"> </w:t>
      </w:r>
      <w:r w:rsidRPr="00BA2E04">
        <w:rPr>
          <w:rFonts w:ascii="Sylfaen" w:hAnsi="Sylfaen" w:cs="GHEA Grapalat"/>
          <w:sz w:val="20"/>
          <w:szCs w:val="20"/>
        </w:rPr>
        <w:t>դրանք</w:t>
      </w:r>
      <w:r w:rsidRPr="00BA2E04">
        <w:rPr>
          <w:rFonts w:ascii="Sylfaen" w:hAnsi="Sylfaen" w:cs="GHEA Grapalat"/>
          <w:sz w:val="20"/>
          <w:szCs w:val="20"/>
          <w:lang w:val="pt-BR"/>
        </w:rPr>
        <w:t xml:space="preserve"> </w:t>
      </w:r>
      <w:r w:rsidRPr="00BA2E04">
        <w:rPr>
          <w:rFonts w:ascii="Sylfaen" w:hAnsi="Sylfaen" w:cs="GHEA Grapalat"/>
          <w:sz w:val="20"/>
          <w:szCs w:val="20"/>
        </w:rPr>
        <w:t>Վճարող</w:t>
      </w:r>
      <w:r w:rsidRPr="00BA2E04">
        <w:rPr>
          <w:rFonts w:ascii="Sylfaen" w:hAnsi="Sylfaen" w:cs="GHEA Grapalat"/>
          <w:sz w:val="20"/>
          <w:szCs w:val="20"/>
          <w:lang w:val="pt-BR"/>
        </w:rPr>
        <w:t xml:space="preserve"> </w:t>
      </w:r>
      <w:r w:rsidRPr="00BA2E04">
        <w:rPr>
          <w:rFonts w:ascii="Sylfaen" w:hAnsi="Sylfaen" w:cs="GHEA Grapalat"/>
          <w:sz w:val="20"/>
          <w:szCs w:val="20"/>
        </w:rPr>
        <w:t>Բանկին</w:t>
      </w:r>
      <w:r w:rsidRPr="00BA2E04">
        <w:rPr>
          <w:rFonts w:ascii="Sylfaen" w:hAnsi="Sylfaen" w:cs="GHEA Grapalat"/>
          <w:sz w:val="20"/>
          <w:szCs w:val="20"/>
          <w:lang w:val="pt-BR"/>
        </w:rPr>
        <w:t xml:space="preserve"> </w:t>
      </w:r>
      <w:r w:rsidRPr="00BA2E04">
        <w:rPr>
          <w:rFonts w:ascii="Sylfaen" w:hAnsi="Sylfaen" w:cs="GHEA Grapalat"/>
          <w:sz w:val="20"/>
          <w:szCs w:val="20"/>
        </w:rPr>
        <w:t>են</w:t>
      </w:r>
      <w:r w:rsidRPr="00BA2E04">
        <w:rPr>
          <w:rFonts w:ascii="Sylfaen" w:hAnsi="Sylfaen" w:cs="GHEA Grapalat"/>
          <w:sz w:val="20"/>
          <w:szCs w:val="20"/>
          <w:lang w:val="pt-BR"/>
        </w:rPr>
        <w:t xml:space="preserve"> </w:t>
      </w:r>
      <w:r w:rsidRPr="00BA2E04">
        <w:rPr>
          <w:rFonts w:ascii="Sylfaen" w:hAnsi="Sylfaen" w:cs="GHEA Grapalat"/>
          <w:sz w:val="20"/>
          <w:szCs w:val="20"/>
        </w:rPr>
        <w:t>ներկայացվում</w:t>
      </w:r>
      <w:r w:rsidRPr="00BA2E04">
        <w:rPr>
          <w:rFonts w:ascii="Sylfaen" w:hAnsi="Sylfaen" w:cs="GHEA Grapalat"/>
          <w:sz w:val="20"/>
          <w:szCs w:val="20"/>
          <w:lang w:val="pt-BR"/>
        </w:rPr>
        <w:t xml:space="preserve"> </w:t>
      </w:r>
      <w:r w:rsidRPr="00BA2E04">
        <w:rPr>
          <w:rFonts w:ascii="Sylfaen" w:hAnsi="Sylfaen" w:cs="GHEA Grapalat"/>
          <w:sz w:val="20"/>
          <w:szCs w:val="20"/>
        </w:rPr>
        <w:t>էլեկտրոնային</w:t>
      </w:r>
      <w:r w:rsidRPr="00BA2E04">
        <w:rPr>
          <w:rFonts w:ascii="Sylfaen" w:hAnsi="Sylfaen" w:cs="GHEA Grapalat"/>
          <w:sz w:val="20"/>
          <w:szCs w:val="20"/>
          <w:lang w:val="pt-BR"/>
        </w:rPr>
        <w:t xml:space="preserve"> </w:t>
      </w:r>
      <w:r w:rsidRPr="00BA2E04">
        <w:rPr>
          <w:rFonts w:ascii="Sylfaen" w:hAnsi="Sylfaen" w:cs="GHEA Grapalat"/>
          <w:sz w:val="20"/>
          <w:szCs w:val="20"/>
        </w:rPr>
        <w:t>կրիչներով</w:t>
      </w:r>
      <w:r w:rsidRPr="00BA2E04">
        <w:rPr>
          <w:rFonts w:ascii="Sylfaen" w:hAnsi="Sylfaen" w:cs="GHEA Grapalat"/>
          <w:sz w:val="20"/>
          <w:szCs w:val="20"/>
          <w:lang w:val="pt-BR"/>
        </w:rPr>
        <w:t xml:space="preserve">, </w:t>
      </w:r>
      <w:r w:rsidRPr="00BA2E04">
        <w:rPr>
          <w:rFonts w:ascii="Sylfaen" w:hAnsi="Sylfaen" w:cs="GHEA Grapalat"/>
          <w:sz w:val="20"/>
          <w:szCs w:val="20"/>
        </w:rPr>
        <w:t>ինչպես</w:t>
      </w:r>
      <w:r w:rsidRPr="00BA2E04">
        <w:rPr>
          <w:rFonts w:ascii="Sylfaen" w:hAnsi="Sylfaen" w:cs="GHEA Grapalat"/>
          <w:sz w:val="20"/>
          <w:szCs w:val="20"/>
          <w:lang w:val="pt-BR"/>
        </w:rPr>
        <w:t xml:space="preserve"> </w:t>
      </w:r>
      <w:r w:rsidRPr="00BA2E04">
        <w:rPr>
          <w:rFonts w:ascii="Sylfaen" w:hAnsi="Sylfaen" w:cs="GHEA Grapalat"/>
          <w:sz w:val="20"/>
          <w:szCs w:val="20"/>
        </w:rPr>
        <w:t>նաև</w:t>
      </w:r>
      <w:r w:rsidRPr="00BA2E04">
        <w:rPr>
          <w:rFonts w:ascii="Sylfaen" w:hAnsi="Sylfaen" w:cs="GHEA Grapalat"/>
          <w:sz w:val="20"/>
          <w:szCs w:val="20"/>
          <w:lang w:val="pt-BR"/>
        </w:rPr>
        <w:t xml:space="preserve"> </w:t>
      </w:r>
      <w:r w:rsidRPr="00BA2E04">
        <w:rPr>
          <w:rFonts w:ascii="Sylfaen" w:hAnsi="Sylfaen" w:cs="GHEA Grapalat"/>
          <w:sz w:val="20"/>
          <w:szCs w:val="20"/>
        </w:rPr>
        <w:t>դրանցից</w:t>
      </w:r>
      <w:r w:rsidRPr="00BA2E04">
        <w:rPr>
          <w:rFonts w:ascii="Sylfaen" w:hAnsi="Sylfaen" w:cs="GHEA Grapalat"/>
          <w:sz w:val="20"/>
          <w:szCs w:val="20"/>
          <w:lang w:val="pt-BR"/>
        </w:rPr>
        <w:t xml:space="preserve"> </w:t>
      </w:r>
      <w:r w:rsidRPr="00BA2E04">
        <w:rPr>
          <w:rFonts w:ascii="Sylfaen" w:hAnsi="Sylfaen" w:cs="GHEA Grapalat"/>
          <w:sz w:val="20"/>
          <w:szCs w:val="20"/>
        </w:rPr>
        <w:t>արտատպված</w:t>
      </w:r>
      <w:r w:rsidRPr="00BA2E04">
        <w:rPr>
          <w:rFonts w:ascii="Sylfaen" w:hAnsi="Sylfaen" w:cs="GHEA Grapalat"/>
          <w:sz w:val="20"/>
          <w:szCs w:val="20"/>
          <w:lang w:val="pt-BR"/>
        </w:rPr>
        <w:t xml:space="preserve"> </w:t>
      </w:r>
      <w:r w:rsidRPr="00BA2E04">
        <w:rPr>
          <w:rFonts w:ascii="Sylfaen" w:hAnsi="Sylfaen" w:cs="GHEA Grapalat"/>
          <w:sz w:val="20"/>
          <w:szCs w:val="20"/>
        </w:rPr>
        <w:t>թղթային</w:t>
      </w:r>
      <w:r w:rsidRPr="00BA2E04">
        <w:rPr>
          <w:rFonts w:ascii="Sylfaen" w:hAnsi="Sylfaen" w:cs="GHEA Grapalat"/>
          <w:sz w:val="20"/>
          <w:szCs w:val="20"/>
          <w:lang w:val="pt-BR"/>
        </w:rPr>
        <w:t xml:space="preserve"> </w:t>
      </w:r>
      <w:r w:rsidRPr="00BA2E04">
        <w:rPr>
          <w:rFonts w:ascii="Sylfaen" w:hAnsi="Sylfaen" w:cs="GHEA Grapalat"/>
          <w:sz w:val="20"/>
          <w:szCs w:val="20"/>
        </w:rPr>
        <w:t>տարբերակներով</w:t>
      </w:r>
      <w:r w:rsidRPr="00BA2E04">
        <w:rPr>
          <w:rFonts w:ascii="Sylfaen" w:hAnsi="Sylfaen" w:cs="GHEA Grapalat"/>
          <w:sz w:val="20"/>
          <w:szCs w:val="20"/>
          <w:lang w:val="pt-BR"/>
        </w:rPr>
        <w:t>:</w:t>
      </w:r>
    </w:p>
    <w:p w:rsidR="00631658" w:rsidRPr="00BA2E04" w:rsidRDefault="00631658" w:rsidP="00BA2E04">
      <w:pPr>
        <w:numPr>
          <w:ilvl w:val="1"/>
          <w:numId w:val="25"/>
        </w:numPr>
        <w:ind w:left="0" w:firstLine="426"/>
        <w:jc w:val="both"/>
        <w:rPr>
          <w:rFonts w:ascii="Sylfaen" w:hAnsi="Sylfaen" w:cs="GHEA Grapalat"/>
          <w:color w:val="000000"/>
          <w:sz w:val="20"/>
          <w:szCs w:val="20"/>
          <w:lang w:val="hy-AM"/>
        </w:rPr>
      </w:pPr>
      <w:r w:rsidRPr="00BA2E0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BA2E04" w:rsidRDefault="00631658" w:rsidP="00BA2E04">
      <w:pPr>
        <w:numPr>
          <w:ilvl w:val="1"/>
          <w:numId w:val="25"/>
        </w:numPr>
        <w:ind w:left="0" w:firstLine="426"/>
        <w:jc w:val="both"/>
        <w:rPr>
          <w:rFonts w:ascii="Sylfaen" w:hAnsi="Sylfaen" w:cs="GHEA Grapalat"/>
          <w:sz w:val="20"/>
          <w:szCs w:val="20"/>
          <w:lang w:val="pt-BR"/>
        </w:rPr>
      </w:pPr>
      <w:r w:rsidRPr="00BA2E04">
        <w:rPr>
          <w:rFonts w:ascii="Sylfaen" w:hAnsi="Sylfaen" w:cs="GHEA Grapalat"/>
          <w:sz w:val="20"/>
          <w:szCs w:val="20"/>
          <w:lang w:val="hy-AM"/>
        </w:rPr>
        <w:t>Վճարող Բանկի կողմից Պ</w:t>
      </w:r>
      <w:r w:rsidRPr="00BA2E04">
        <w:rPr>
          <w:rFonts w:ascii="Sylfaen" w:hAnsi="Sylfaen" w:cs="GHEA Grapalat"/>
          <w:sz w:val="20"/>
          <w:szCs w:val="20"/>
          <w:lang w:val="pt-BR"/>
        </w:rPr>
        <w:t xml:space="preserve">ահանջագրում նշված գումարի վճարման հետևանքով </w:t>
      </w:r>
      <w:r w:rsidRPr="00BA2E04">
        <w:rPr>
          <w:rFonts w:ascii="Sylfaen" w:hAnsi="Sylfaen" w:cs="GHEA Grapalat"/>
          <w:sz w:val="20"/>
          <w:szCs w:val="20"/>
          <w:lang w:val="hy-AM"/>
        </w:rPr>
        <w:t xml:space="preserve">Ընկերության </w:t>
      </w:r>
      <w:r w:rsidRPr="00BA2E04">
        <w:rPr>
          <w:rFonts w:ascii="Sylfaen" w:hAnsi="Sylfaen" w:cs="GHEA Grapalat"/>
          <w:sz w:val="20"/>
          <w:szCs w:val="20"/>
          <w:lang w:val="pt-BR"/>
        </w:rPr>
        <w:t xml:space="preserve">առաջացած ռիսկերի (Ընկերության կրած վնասների) </w:t>
      </w:r>
      <w:r w:rsidRPr="00BA2E04">
        <w:rPr>
          <w:rFonts w:ascii="Sylfaen" w:hAnsi="Sylfaen" w:cs="GHEA Grapalat"/>
          <w:sz w:val="20"/>
          <w:szCs w:val="20"/>
          <w:lang w:val="hy-AM"/>
        </w:rPr>
        <w:t xml:space="preserve">և բացասական հետևանքների </w:t>
      </w:r>
      <w:r w:rsidRPr="00BA2E04">
        <w:rPr>
          <w:rFonts w:ascii="Sylfaen" w:hAnsi="Sylfaen" w:cs="GHEA Grapalat"/>
          <w:sz w:val="20"/>
          <w:szCs w:val="20"/>
          <w:lang w:val="pt-BR"/>
        </w:rPr>
        <w:t>համար Բանկը</w:t>
      </w:r>
      <w:r w:rsidRPr="00BA2E04">
        <w:rPr>
          <w:rFonts w:ascii="Sylfaen" w:hAnsi="Sylfaen" w:cs="GHEA Grapalat"/>
          <w:sz w:val="20"/>
          <w:szCs w:val="20"/>
          <w:lang w:val="hy-AM"/>
        </w:rPr>
        <w:t xml:space="preserve"> որևէ</w:t>
      </w:r>
      <w:r w:rsidRPr="00BA2E04">
        <w:rPr>
          <w:rFonts w:ascii="Sylfaen" w:hAnsi="Sylfaen" w:cs="GHEA Grapalat"/>
          <w:sz w:val="20"/>
          <w:szCs w:val="20"/>
          <w:lang w:val="pt-BR"/>
        </w:rPr>
        <w:t xml:space="preserve"> պատասխանատվություն չի կրում</w:t>
      </w:r>
      <w:r w:rsidRPr="00BA2E04">
        <w:rPr>
          <w:rFonts w:ascii="Sylfaen" w:hAnsi="Sylfaen" w:cs="GHEA Grapalat"/>
          <w:sz w:val="20"/>
          <w:szCs w:val="20"/>
          <w:lang w:val="hy-AM"/>
        </w:rPr>
        <w:t>:</w:t>
      </w:r>
      <w:r w:rsidRPr="00BA2E04">
        <w:rPr>
          <w:rFonts w:ascii="Sylfaen" w:hAnsi="Sylfaen" w:cs="GHEA Grapalat"/>
          <w:sz w:val="20"/>
          <w:szCs w:val="20"/>
          <w:lang w:val="pt-BR"/>
        </w:rPr>
        <w:t xml:space="preserve"> </w:t>
      </w:r>
      <w:r w:rsidRPr="00BA2E0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BA2E04" w:rsidRDefault="00631658" w:rsidP="00BA2E04">
      <w:pPr>
        <w:numPr>
          <w:ilvl w:val="1"/>
          <w:numId w:val="25"/>
        </w:numPr>
        <w:ind w:left="0" w:firstLine="426"/>
        <w:jc w:val="both"/>
        <w:rPr>
          <w:rFonts w:ascii="Sylfaen" w:hAnsi="Sylfaen" w:cs="GHEA Grapalat"/>
          <w:sz w:val="20"/>
          <w:szCs w:val="20"/>
          <w:lang w:val="pt-BR"/>
        </w:rPr>
      </w:pPr>
      <w:r w:rsidRPr="00BA2E04">
        <w:rPr>
          <w:rFonts w:ascii="Sylfaen" w:hAnsi="Sylfaen" w:cs="GHEA Grapalat"/>
          <w:sz w:val="20"/>
          <w:szCs w:val="20"/>
          <w:lang w:val="hy-AM"/>
        </w:rPr>
        <w:t>Այն դեպքում</w:t>
      </w:r>
      <w:r w:rsidRPr="00BA2E04">
        <w:rPr>
          <w:rFonts w:ascii="Sylfaen" w:hAnsi="Sylfaen" w:cs="GHEA Grapalat"/>
          <w:sz w:val="20"/>
          <w:szCs w:val="20"/>
          <w:lang w:val="pt-BR"/>
        </w:rPr>
        <w:t>,</w:t>
      </w:r>
      <w:r w:rsidRPr="00BA2E04">
        <w:rPr>
          <w:rFonts w:ascii="Sylfaen" w:hAnsi="Sylfaen" w:cs="GHEA Grapalat"/>
          <w:sz w:val="20"/>
          <w:szCs w:val="20"/>
          <w:lang w:val="hy-AM"/>
        </w:rPr>
        <w:t xml:space="preserve"> երբ Ընկերության հաշվի միջոցները չեն բավարարում</w:t>
      </w:r>
      <w:r w:rsidRPr="00BA2E04">
        <w:rPr>
          <w:rFonts w:ascii="Sylfaen" w:hAnsi="Sylfaen" w:cs="GHEA Grapalat"/>
          <w:sz w:val="20"/>
          <w:szCs w:val="20"/>
        </w:rPr>
        <w:t>՝</w:t>
      </w:r>
      <w:r w:rsidRPr="00BA2E04">
        <w:rPr>
          <w:rFonts w:ascii="Sylfaen" w:hAnsi="Sylfaen" w:cs="GHEA Grapalat"/>
          <w:sz w:val="20"/>
          <w:szCs w:val="20"/>
          <w:lang w:val="pt-BR"/>
        </w:rPr>
        <w:t xml:space="preserve"> </w:t>
      </w:r>
      <w:r w:rsidRPr="00BA2E04">
        <w:rPr>
          <w:rFonts w:ascii="Sylfaen" w:hAnsi="Sylfaen" w:cs="GHEA Grapalat"/>
          <w:sz w:val="20"/>
          <w:szCs w:val="20"/>
        </w:rPr>
        <w:t>Վճարող</w:t>
      </w:r>
      <w:r w:rsidRPr="00BA2E04">
        <w:rPr>
          <w:rFonts w:ascii="Sylfaen" w:hAnsi="Sylfaen" w:cs="GHEA Grapalat"/>
          <w:sz w:val="20"/>
          <w:szCs w:val="20"/>
          <w:lang w:val="pt-BR"/>
        </w:rPr>
        <w:t xml:space="preserve"> </w:t>
      </w:r>
      <w:r w:rsidRPr="00BA2E04">
        <w:rPr>
          <w:rFonts w:ascii="Sylfaen" w:hAnsi="Sylfaen" w:cs="GHEA Grapalat"/>
          <w:sz w:val="20"/>
          <w:szCs w:val="20"/>
        </w:rPr>
        <w:t>բանկը</w:t>
      </w:r>
      <w:r w:rsidRPr="00BA2E04">
        <w:rPr>
          <w:rFonts w:ascii="Sylfaen" w:hAnsi="Sylfaen" w:cs="GHEA Grapalat"/>
          <w:sz w:val="20"/>
          <w:szCs w:val="20"/>
          <w:lang w:val="pt-BR"/>
        </w:rPr>
        <w:t xml:space="preserve"> </w:t>
      </w:r>
      <w:r w:rsidRPr="00BA2E04">
        <w:rPr>
          <w:rFonts w:ascii="Sylfaen" w:hAnsi="Sylfaen" w:cs="GHEA Grapalat"/>
          <w:sz w:val="20"/>
          <w:szCs w:val="20"/>
        </w:rPr>
        <w:t>վճարման</w:t>
      </w:r>
      <w:r w:rsidRPr="00BA2E04">
        <w:rPr>
          <w:rFonts w:ascii="Sylfaen" w:hAnsi="Sylfaen" w:cs="GHEA Grapalat"/>
          <w:sz w:val="20"/>
          <w:szCs w:val="20"/>
          <w:lang w:val="pt-BR"/>
        </w:rPr>
        <w:t xml:space="preserve"> </w:t>
      </w:r>
      <w:r w:rsidRPr="00BA2E04">
        <w:rPr>
          <w:rFonts w:ascii="Sylfaen" w:hAnsi="Sylfaen" w:cs="GHEA Grapalat"/>
          <w:sz w:val="20"/>
          <w:szCs w:val="20"/>
        </w:rPr>
        <w:t>պահանջագիրը</w:t>
      </w:r>
      <w:r w:rsidRPr="00BA2E04">
        <w:rPr>
          <w:rFonts w:ascii="Sylfaen" w:hAnsi="Sylfaen" w:cs="GHEA Grapalat"/>
          <w:sz w:val="20"/>
          <w:szCs w:val="20"/>
          <w:lang w:val="pt-BR"/>
        </w:rPr>
        <w:t xml:space="preserve"> </w:t>
      </w:r>
      <w:r w:rsidRPr="00BA2E04">
        <w:rPr>
          <w:rFonts w:ascii="Sylfaen" w:hAnsi="Sylfaen" w:cs="GHEA Grapalat"/>
          <w:sz w:val="20"/>
          <w:szCs w:val="20"/>
        </w:rPr>
        <w:t>ստանալուց</w:t>
      </w:r>
      <w:r w:rsidRPr="00BA2E04">
        <w:rPr>
          <w:rFonts w:ascii="Sylfaen" w:hAnsi="Sylfaen" w:cs="GHEA Grapalat"/>
          <w:sz w:val="20"/>
          <w:szCs w:val="20"/>
          <w:lang w:val="pt-BR"/>
        </w:rPr>
        <w:t xml:space="preserve"> </w:t>
      </w:r>
      <w:r w:rsidRPr="00BA2E04">
        <w:rPr>
          <w:rFonts w:ascii="Sylfaen" w:hAnsi="Sylfaen" w:cs="GHEA Grapalat"/>
          <w:sz w:val="20"/>
          <w:szCs w:val="20"/>
        </w:rPr>
        <w:t>հետո՝</w:t>
      </w:r>
      <w:r w:rsidRPr="00BA2E04">
        <w:rPr>
          <w:rFonts w:ascii="Sylfaen" w:hAnsi="Sylfaen" w:cs="GHEA Grapalat"/>
          <w:sz w:val="20"/>
          <w:szCs w:val="20"/>
          <w:lang w:val="pt-BR"/>
        </w:rPr>
        <w:t xml:space="preserve"> 2 (</w:t>
      </w:r>
      <w:r w:rsidRPr="00BA2E04">
        <w:rPr>
          <w:rFonts w:ascii="Sylfaen" w:hAnsi="Sylfaen" w:cs="GHEA Grapalat"/>
          <w:sz w:val="20"/>
          <w:szCs w:val="20"/>
        </w:rPr>
        <w:t>երկու</w:t>
      </w:r>
      <w:r w:rsidRPr="00BA2E04">
        <w:rPr>
          <w:rFonts w:ascii="Sylfaen" w:hAnsi="Sylfaen" w:cs="GHEA Grapalat"/>
          <w:sz w:val="20"/>
          <w:szCs w:val="20"/>
          <w:lang w:val="pt-BR"/>
        </w:rPr>
        <w:t xml:space="preserve">) </w:t>
      </w:r>
      <w:r w:rsidRPr="00BA2E04">
        <w:rPr>
          <w:rFonts w:ascii="Sylfaen" w:hAnsi="Sylfaen" w:cs="GHEA Grapalat"/>
          <w:sz w:val="20"/>
          <w:szCs w:val="20"/>
        </w:rPr>
        <w:t>աշխատանքային</w:t>
      </w:r>
      <w:r w:rsidRPr="00BA2E04">
        <w:rPr>
          <w:rFonts w:ascii="Sylfaen" w:hAnsi="Sylfaen" w:cs="GHEA Grapalat"/>
          <w:sz w:val="20"/>
          <w:szCs w:val="20"/>
          <w:lang w:val="pt-BR"/>
        </w:rPr>
        <w:t xml:space="preserve"> </w:t>
      </w:r>
      <w:r w:rsidRPr="00BA2E04">
        <w:rPr>
          <w:rFonts w:ascii="Sylfaen" w:hAnsi="Sylfaen" w:cs="GHEA Grapalat"/>
          <w:sz w:val="20"/>
          <w:szCs w:val="20"/>
        </w:rPr>
        <w:t>օրվա</w:t>
      </w:r>
      <w:r w:rsidRPr="00BA2E04">
        <w:rPr>
          <w:rFonts w:ascii="Sylfaen" w:hAnsi="Sylfaen" w:cs="GHEA Grapalat"/>
          <w:sz w:val="20"/>
          <w:szCs w:val="20"/>
          <w:lang w:val="pt-BR"/>
        </w:rPr>
        <w:t xml:space="preserve"> </w:t>
      </w:r>
      <w:r w:rsidRPr="00BA2E04">
        <w:rPr>
          <w:rFonts w:ascii="Sylfaen" w:hAnsi="Sylfaen" w:cs="GHEA Grapalat"/>
          <w:sz w:val="20"/>
          <w:szCs w:val="20"/>
        </w:rPr>
        <w:t>ընթացքում</w:t>
      </w:r>
      <w:r w:rsidRPr="00BA2E04">
        <w:rPr>
          <w:rFonts w:ascii="Sylfaen" w:hAnsi="Sylfaen" w:cs="GHEA Grapalat"/>
          <w:sz w:val="20"/>
          <w:szCs w:val="20"/>
          <w:lang w:val="pt-BR"/>
        </w:rPr>
        <w:t xml:space="preserve"> </w:t>
      </w:r>
      <w:r w:rsidRPr="00BA2E04">
        <w:rPr>
          <w:rFonts w:ascii="Sylfaen" w:hAnsi="Sylfaen" w:cs="GHEA Grapalat"/>
          <w:sz w:val="20"/>
          <w:szCs w:val="20"/>
        </w:rPr>
        <w:t>պետք</w:t>
      </w:r>
      <w:r w:rsidRPr="00BA2E04">
        <w:rPr>
          <w:rFonts w:ascii="Sylfaen" w:hAnsi="Sylfaen" w:cs="GHEA Grapalat"/>
          <w:sz w:val="20"/>
          <w:szCs w:val="20"/>
          <w:lang w:val="pt-BR"/>
        </w:rPr>
        <w:t xml:space="preserve"> </w:t>
      </w:r>
      <w:r w:rsidRPr="00BA2E04">
        <w:rPr>
          <w:rFonts w:ascii="Sylfaen" w:hAnsi="Sylfaen" w:cs="GHEA Grapalat"/>
          <w:sz w:val="20"/>
          <w:szCs w:val="20"/>
        </w:rPr>
        <w:t>է</w:t>
      </w:r>
      <w:r w:rsidRPr="00BA2E04">
        <w:rPr>
          <w:rFonts w:ascii="Sylfaen" w:hAnsi="Sylfaen" w:cs="GHEA Grapalat"/>
          <w:sz w:val="20"/>
          <w:szCs w:val="20"/>
          <w:lang w:val="pt-BR"/>
        </w:rPr>
        <w:t xml:space="preserve"> </w:t>
      </w:r>
      <w:r w:rsidRPr="00BA2E04">
        <w:rPr>
          <w:rFonts w:ascii="Sylfaen" w:hAnsi="Sylfaen" w:cs="GHEA Grapalat"/>
          <w:sz w:val="20"/>
          <w:szCs w:val="20"/>
        </w:rPr>
        <w:t>տեղեկացնի</w:t>
      </w:r>
      <w:r w:rsidRPr="00BA2E04">
        <w:rPr>
          <w:rFonts w:ascii="Sylfaen" w:hAnsi="Sylfaen" w:cs="GHEA Grapalat"/>
          <w:sz w:val="20"/>
          <w:szCs w:val="20"/>
          <w:lang w:val="pt-BR"/>
        </w:rPr>
        <w:t xml:space="preserve"> </w:t>
      </w:r>
      <w:r w:rsidRPr="00BA2E04">
        <w:rPr>
          <w:rFonts w:ascii="Sylfaen" w:hAnsi="Sylfaen" w:cs="GHEA Grapalat"/>
          <w:sz w:val="20"/>
          <w:szCs w:val="20"/>
        </w:rPr>
        <w:t>Պատվիրատուին՝</w:t>
      </w:r>
      <w:r w:rsidRPr="00BA2E04">
        <w:rPr>
          <w:rFonts w:ascii="Sylfaen" w:hAnsi="Sylfaen" w:cs="GHEA Grapalat"/>
          <w:sz w:val="20"/>
          <w:szCs w:val="20"/>
          <w:lang w:val="pt-BR"/>
        </w:rPr>
        <w:t xml:space="preserve"> </w:t>
      </w:r>
      <w:r w:rsidRPr="00BA2E04">
        <w:rPr>
          <w:rFonts w:ascii="Sylfaen" w:hAnsi="Sylfaen" w:cs="GHEA Grapalat"/>
          <w:sz w:val="20"/>
          <w:szCs w:val="20"/>
        </w:rPr>
        <w:t>գրավոր</w:t>
      </w:r>
      <w:r w:rsidRPr="00BA2E04">
        <w:rPr>
          <w:rFonts w:ascii="Sylfaen" w:hAnsi="Sylfaen" w:cs="GHEA Grapalat"/>
          <w:sz w:val="20"/>
          <w:szCs w:val="20"/>
          <w:lang w:val="pt-BR"/>
        </w:rPr>
        <w:t xml:space="preserve"> </w:t>
      </w:r>
      <w:r w:rsidRPr="00BA2E04">
        <w:rPr>
          <w:rFonts w:ascii="Sylfaen" w:hAnsi="Sylfaen" w:cs="GHEA Grapalat"/>
          <w:sz w:val="20"/>
          <w:szCs w:val="20"/>
        </w:rPr>
        <w:t>ձևով</w:t>
      </w:r>
      <w:r w:rsidRPr="00BA2E04">
        <w:rPr>
          <w:rFonts w:ascii="Sylfaen" w:hAnsi="Sylfaen" w:cs="GHEA Grapalat"/>
          <w:sz w:val="20"/>
          <w:szCs w:val="20"/>
          <w:lang w:val="pt-BR"/>
        </w:rPr>
        <w:t>:</w:t>
      </w:r>
    </w:p>
    <w:p w:rsidR="00631658" w:rsidRPr="00BA2E04" w:rsidRDefault="00631658" w:rsidP="00BA2E04">
      <w:pPr>
        <w:numPr>
          <w:ilvl w:val="1"/>
          <w:numId w:val="25"/>
        </w:numPr>
        <w:ind w:left="0" w:firstLine="426"/>
        <w:jc w:val="both"/>
        <w:rPr>
          <w:rFonts w:ascii="Sylfaen" w:hAnsi="Sylfaen" w:cs="GHEA Grapalat"/>
          <w:sz w:val="20"/>
          <w:szCs w:val="20"/>
          <w:lang w:val="pt-BR"/>
        </w:rPr>
      </w:pPr>
      <w:r w:rsidRPr="00BA2E04">
        <w:rPr>
          <w:rFonts w:ascii="Sylfaen" w:hAnsi="Sylfaen" w:cs="GHEA Grapalat"/>
          <w:sz w:val="20"/>
          <w:szCs w:val="20"/>
          <w:lang w:val="pt-BR"/>
        </w:rPr>
        <w:t xml:space="preserve"> Սույն համաձայնագիրը և կից </w:t>
      </w:r>
      <w:r w:rsidRPr="00BA2E04">
        <w:rPr>
          <w:rFonts w:ascii="Sylfaen" w:hAnsi="Sylfaen" w:cs="GHEA Grapalat"/>
          <w:sz w:val="20"/>
          <w:szCs w:val="20"/>
          <w:lang w:val="hy-AM"/>
        </w:rPr>
        <w:t>Պ</w:t>
      </w:r>
      <w:r w:rsidRPr="00BA2E0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A2E04" w:rsidRDefault="00D7538E" w:rsidP="00BA2E04">
      <w:pPr>
        <w:ind w:left="360"/>
        <w:jc w:val="center"/>
        <w:rPr>
          <w:rFonts w:ascii="Sylfaen" w:hAnsi="Sylfaen" w:cs="GHEA Grapalat"/>
          <w:b/>
          <w:bCs/>
          <w:sz w:val="20"/>
          <w:szCs w:val="20"/>
          <w:lang w:val="hy-AM"/>
        </w:rPr>
      </w:pPr>
      <w:r w:rsidRPr="00BA2E04">
        <w:rPr>
          <w:rFonts w:ascii="Sylfaen" w:hAnsi="Sylfaen" w:cs="GHEA Grapalat"/>
          <w:b/>
          <w:bCs/>
          <w:sz w:val="20"/>
          <w:szCs w:val="20"/>
          <w:lang w:val="hy-AM"/>
        </w:rPr>
        <w:t xml:space="preserve">2. </w:t>
      </w:r>
      <w:r w:rsidR="00631658" w:rsidRPr="00BA2E04">
        <w:rPr>
          <w:rFonts w:ascii="Sylfaen" w:hAnsi="Sylfaen" w:cs="GHEA Grapalat"/>
          <w:b/>
          <w:bCs/>
          <w:sz w:val="20"/>
          <w:szCs w:val="20"/>
          <w:lang w:val="hy-AM"/>
        </w:rPr>
        <w:t>Այլ պայմաններ</w:t>
      </w:r>
    </w:p>
    <w:p w:rsidR="00334B2F" w:rsidRPr="00BA2E04" w:rsidRDefault="007A5E2D" w:rsidP="00BA2E04">
      <w:pPr>
        <w:ind w:firstLine="567"/>
        <w:jc w:val="both"/>
        <w:rPr>
          <w:rFonts w:ascii="Sylfaen" w:hAnsi="Sylfaen" w:cs="GHEA Grapalat"/>
          <w:sz w:val="20"/>
          <w:szCs w:val="20"/>
          <w:lang w:val="pt-BR"/>
        </w:rPr>
      </w:pPr>
      <w:r w:rsidRPr="00BA2E0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BA2E04">
        <w:rPr>
          <w:rFonts w:ascii="Sylfaen" w:hAnsi="Sylfaen" w:cs="GHEA Grapalat"/>
          <w:sz w:val="20"/>
          <w:szCs w:val="20"/>
        </w:rPr>
        <w:t>Ընկերության</w:t>
      </w:r>
      <w:r w:rsidRPr="00BA2E04">
        <w:rPr>
          <w:rFonts w:ascii="Sylfaen" w:hAnsi="Sylfaen" w:cs="GHEA Grapalat"/>
          <w:sz w:val="20"/>
          <w:szCs w:val="20"/>
          <w:lang w:val="pt-BR"/>
        </w:rPr>
        <w:t xml:space="preserve"> </w:t>
      </w:r>
      <w:r w:rsidRPr="00BA2E04">
        <w:rPr>
          <w:rFonts w:ascii="Sylfaen" w:hAnsi="Sylfaen" w:cs="GHEA Grapalat"/>
          <w:sz w:val="20"/>
          <w:szCs w:val="20"/>
        </w:rPr>
        <w:t>կողմից</w:t>
      </w:r>
      <w:r w:rsidRPr="00BA2E04">
        <w:rPr>
          <w:rFonts w:ascii="Sylfaen" w:hAnsi="Sylfaen" w:cs="GHEA Grapalat"/>
          <w:sz w:val="20"/>
          <w:szCs w:val="20"/>
          <w:lang w:val="pt-BR"/>
        </w:rPr>
        <w:t xml:space="preserve"> </w:t>
      </w:r>
      <w:r w:rsidRPr="00BA2E04">
        <w:rPr>
          <w:rFonts w:ascii="Sylfaen" w:hAnsi="Sylfaen" w:cs="GHEA Grapalat"/>
          <w:sz w:val="20"/>
          <w:szCs w:val="20"/>
        </w:rPr>
        <w:t>կնքվելիք</w:t>
      </w:r>
      <w:r w:rsidRPr="00BA2E04">
        <w:rPr>
          <w:rFonts w:ascii="Sylfaen" w:hAnsi="Sylfaen" w:cs="GHEA Grapalat"/>
          <w:sz w:val="20"/>
          <w:szCs w:val="20"/>
          <w:lang w:val="pt-BR"/>
        </w:rPr>
        <w:t xml:space="preserve"> </w:t>
      </w:r>
      <w:r w:rsidRPr="00BA2E04">
        <w:rPr>
          <w:rFonts w:ascii="Sylfaen" w:hAnsi="Sylfaen" w:cs="GHEA Grapalat"/>
          <w:sz w:val="20"/>
          <w:szCs w:val="20"/>
        </w:rPr>
        <w:t>պայմանագրով</w:t>
      </w:r>
      <w:r w:rsidRPr="00BA2E04">
        <w:rPr>
          <w:rFonts w:ascii="Sylfaen" w:hAnsi="Sylfaen" w:cs="GHEA Grapalat"/>
          <w:sz w:val="20"/>
          <w:szCs w:val="20"/>
          <w:lang w:val="pt-BR"/>
        </w:rPr>
        <w:t xml:space="preserve"> </w:t>
      </w:r>
      <w:r w:rsidRPr="00BA2E04">
        <w:rPr>
          <w:rFonts w:ascii="Sylfaen" w:hAnsi="Sylfaen" w:cs="GHEA Grapalat"/>
          <w:sz w:val="20"/>
          <w:szCs w:val="20"/>
        </w:rPr>
        <w:t>ստանձնվող</w:t>
      </w:r>
      <w:r w:rsidRPr="00BA2E04">
        <w:rPr>
          <w:rFonts w:ascii="Sylfaen" w:hAnsi="Sylfaen" w:cs="GHEA Grapalat"/>
          <w:sz w:val="20"/>
          <w:szCs w:val="20"/>
          <w:lang w:val="pt-BR"/>
        </w:rPr>
        <w:t xml:space="preserve"> </w:t>
      </w:r>
      <w:r w:rsidRPr="00BA2E04">
        <w:rPr>
          <w:rFonts w:ascii="Sylfaen" w:hAnsi="Sylfaen" w:cs="GHEA Grapalat"/>
          <w:sz w:val="20"/>
          <w:szCs w:val="20"/>
        </w:rPr>
        <w:lastRenderedPageBreak/>
        <w:t>պարտավորությունների</w:t>
      </w:r>
      <w:r w:rsidRPr="00BA2E04">
        <w:rPr>
          <w:rFonts w:ascii="Sylfaen" w:hAnsi="Sylfaen" w:cs="GHEA Grapalat"/>
          <w:sz w:val="20"/>
          <w:szCs w:val="20"/>
          <w:lang w:val="pt-BR"/>
        </w:rPr>
        <w:t xml:space="preserve"> </w:t>
      </w:r>
      <w:r w:rsidRPr="00BA2E04">
        <w:rPr>
          <w:rFonts w:ascii="Sylfaen" w:hAnsi="Sylfaen" w:cs="GHEA Grapalat"/>
          <w:sz w:val="20"/>
          <w:szCs w:val="20"/>
        </w:rPr>
        <w:t>ամբողջական</w:t>
      </w:r>
      <w:r w:rsidRPr="00BA2E04">
        <w:rPr>
          <w:rFonts w:ascii="Sylfaen" w:hAnsi="Sylfaen" w:cs="GHEA Grapalat"/>
          <w:sz w:val="20"/>
          <w:szCs w:val="20"/>
          <w:lang w:val="pt-BR"/>
        </w:rPr>
        <w:t xml:space="preserve"> </w:t>
      </w:r>
      <w:r w:rsidRPr="00BA2E04">
        <w:rPr>
          <w:rFonts w:ascii="Sylfaen" w:hAnsi="Sylfaen" w:cs="GHEA Grapalat"/>
          <w:sz w:val="20"/>
          <w:szCs w:val="20"/>
        </w:rPr>
        <w:t>կատարման</w:t>
      </w:r>
      <w:r w:rsidRPr="00BA2E04">
        <w:rPr>
          <w:rFonts w:ascii="Sylfaen" w:hAnsi="Sylfaen" w:cs="GHEA Grapalat"/>
          <w:sz w:val="20"/>
          <w:szCs w:val="20"/>
          <w:lang w:val="pt-BR"/>
        </w:rPr>
        <w:t xml:space="preserve"> </w:t>
      </w:r>
      <w:r w:rsidRPr="00BA2E04">
        <w:rPr>
          <w:rFonts w:ascii="Sylfaen" w:hAnsi="Sylfaen" w:cs="GHEA Grapalat"/>
          <w:sz w:val="20"/>
          <w:szCs w:val="20"/>
        </w:rPr>
        <w:t>վերջին</w:t>
      </w:r>
      <w:r w:rsidRPr="00BA2E04">
        <w:rPr>
          <w:rFonts w:ascii="Sylfaen" w:hAnsi="Sylfaen" w:cs="GHEA Grapalat"/>
          <w:sz w:val="20"/>
          <w:szCs w:val="20"/>
          <w:lang w:val="pt-BR"/>
        </w:rPr>
        <w:t xml:space="preserve"> </w:t>
      </w:r>
      <w:r w:rsidRPr="00BA2E04">
        <w:rPr>
          <w:rFonts w:ascii="Sylfaen" w:hAnsi="Sylfaen" w:cs="GHEA Grapalat"/>
          <w:sz w:val="20"/>
          <w:szCs w:val="20"/>
        </w:rPr>
        <w:t>օրվան</w:t>
      </w:r>
      <w:r w:rsidR="00334B2F" w:rsidRPr="00BA2E04">
        <w:rPr>
          <w:rFonts w:ascii="Sylfaen" w:hAnsi="Sylfaen" w:cs="GHEA Grapalat"/>
          <w:sz w:val="20"/>
          <w:szCs w:val="20"/>
          <w:lang w:val="pt-BR"/>
        </w:rPr>
        <w:t xml:space="preserve"> </w:t>
      </w:r>
      <w:r w:rsidR="00334B2F" w:rsidRPr="00BA2E04">
        <w:rPr>
          <w:rFonts w:ascii="Sylfaen" w:hAnsi="Sylfaen" w:cs="GHEA Grapalat"/>
          <w:sz w:val="20"/>
          <w:szCs w:val="20"/>
        </w:rPr>
        <w:t>հաջորդող</w:t>
      </w:r>
      <w:r w:rsidR="00334B2F" w:rsidRPr="00BA2E04">
        <w:rPr>
          <w:rFonts w:ascii="Sylfaen" w:hAnsi="Sylfaen" w:cs="GHEA Grapalat"/>
          <w:sz w:val="20"/>
          <w:szCs w:val="20"/>
          <w:lang w:val="pt-BR"/>
        </w:rPr>
        <w:t xml:space="preserve"> </w:t>
      </w:r>
      <w:r w:rsidR="00334B2F" w:rsidRPr="00BA2E04">
        <w:rPr>
          <w:rFonts w:ascii="Sylfaen" w:hAnsi="Sylfaen" w:cs="GHEA Grapalat"/>
          <w:sz w:val="20"/>
          <w:szCs w:val="20"/>
        </w:rPr>
        <w:t>քսաներորդ</w:t>
      </w:r>
      <w:r w:rsidR="00334B2F" w:rsidRPr="00BA2E04">
        <w:rPr>
          <w:rFonts w:ascii="Sylfaen" w:hAnsi="Sylfaen" w:cs="GHEA Grapalat"/>
          <w:sz w:val="20"/>
          <w:szCs w:val="20"/>
          <w:lang w:val="pt-BR"/>
        </w:rPr>
        <w:t xml:space="preserve"> </w:t>
      </w:r>
      <w:r w:rsidR="00334B2F" w:rsidRPr="00BA2E04">
        <w:rPr>
          <w:rFonts w:ascii="Sylfaen" w:hAnsi="Sylfaen" w:cs="GHEA Grapalat"/>
          <w:sz w:val="20"/>
          <w:szCs w:val="20"/>
        </w:rPr>
        <w:t>աշխատանքային</w:t>
      </w:r>
      <w:r w:rsidR="00334B2F" w:rsidRPr="00BA2E04">
        <w:rPr>
          <w:rFonts w:ascii="Sylfaen" w:hAnsi="Sylfaen" w:cs="GHEA Grapalat"/>
          <w:sz w:val="20"/>
          <w:szCs w:val="20"/>
          <w:lang w:val="pt-BR"/>
        </w:rPr>
        <w:t xml:space="preserve"> </w:t>
      </w:r>
      <w:r w:rsidR="00334B2F" w:rsidRPr="00BA2E04">
        <w:rPr>
          <w:rFonts w:ascii="Sylfaen" w:hAnsi="Sylfaen" w:cs="GHEA Grapalat"/>
          <w:sz w:val="20"/>
          <w:szCs w:val="20"/>
        </w:rPr>
        <w:t>օրը</w:t>
      </w:r>
      <w:r w:rsidR="00334B2F" w:rsidRPr="00BA2E04">
        <w:rPr>
          <w:rFonts w:ascii="Sylfaen" w:hAnsi="Sylfaen" w:cs="GHEA Grapalat"/>
          <w:sz w:val="20"/>
          <w:szCs w:val="20"/>
          <w:lang w:val="pt-BR"/>
        </w:rPr>
        <w:t xml:space="preserve"> </w:t>
      </w:r>
      <w:r w:rsidR="00334B2F" w:rsidRPr="00BA2E04">
        <w:rPr>
          <w:rFonts w:ascii="Sylfaen" w:hAnsi="Sylfaen" w:cs="GHEA Grapalat"/>
          <w:sz w:val="20"/>
          <w:szCs w:val="20"/>
        </w:rPr>
        <w:t>ներառյալ</w:t>
      </w:r>
      <w:r w:rsidR="00334B2F" w:rsidRPr="00BA2E04">
        <w:rPr>
          <w:rFonts w:ascii="Sylfaen" w:hAnsi="Sylfaen" w:cs="GHEA Grapalat"/>
          <w:sz w:val="20"/>
          <w:szCs w:val="20"/>
          <w:lang w:val="pt-BR"/>
        </w:rPr>
        <w:t>:</w:t>
      </w:r>
    </w:p>
    <w:p w:rsidR="00631658" w:rsidRPr="00BA2E04" w:rsidRDefault="00631658"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A2E04" w:rsidRDefault="00631658"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A2E04" w:rsidDel="00A13215" w:rsidRDefault="00631658"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A2E04" w:rsidRDefault="00631658" w:rsidP="00BA2E04">
      <w:pPr>
        <w:ind w:firstLine="567"/>
        <w:jc w:val="both"/>
        <w:rPr>
          <w:rFonts w:ascii="Sylfaen" w:hAnsi="Sylfaen" w:cs="GHEA Grapalat"/>
          <w:sz w:val="20"/>
          <w:szCs w:val="20"/>
          <w:lang w:val="hy-AM"/>
        </w:rPr>
      </w:pPr>
      <w:r w:rsidRPr="00BA2E0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A2E04" w:rsidRDefault="00631658" w:rsidP="00BA2E04">
      <w:pPr>
        <w:ind w:firstLine="567"/>
        <w:jc w:val="both"/>
        <w:rPr>
          <w:rFonts w:ascii="Sylfaen" w:hAnsi="Sylfaen" w:cs="GHEA Grapalat"/>
          <w:sz w:val="20"/>
          <w:szCs w:val="20"/>
          <w:lang w:val="hy-AM"/>
        </w:rPr>
      </w:pPr>
    </w:p>
    <w:p w:rsidR="00631658" w:rsidRPr="00BA2E04" w:rsidRDefault="00631658" w:rsidP="00BA2E04">
      <w:pPr>
        <w:ind w:firstLine="567"/>
        <w:jc w:val="center"/>
        <w:rPr>
          <w:rFonts w:ascii="Sylfaen" w:hAnsi="Sylfaen" w:cs="GHEA Grapalat"/>
          <w:sz w:val="20"/>
          <w:szCs w:val="20"/>
          <w:lang w:val="hy-AM"/>
        </w:rPr>
      </w:pPr>
      <w:r w:rsidRPr="00BA2E04">
        <w:rPr>
          <w:rFonts w:ascii="Sylfaen" w:hAnsi="Sylfaen" w:cs="GHEA Grapalat"/>
          <w:b/>
          <w:sz w:val="20"/>
          <w:szCs w:val="20"/>
          <w:lang w:val="hy-AM"/>
        </w:rPr>
        <w:t>3. Ընկերության հասցեն, բանկային վավերապայմանները`</w:t>
      </w:r>
    </w:p>
    <w:p w:rsidR="00631658" w:rsidRPr="00BA2E04" w:rsidRDefault="00631658" w:rsidP="00BA2E04">
      <w:pPr>
        <w:jc w:val="both"/>
        <w:rPr>
          <w:rFonts w:ascii="Sylfaen" w:hAnsi="Sylfaen" w:cs="GHEA Grapalat"/>
          <w:sz w:val="20"/>
          <w:szCs w:val="20"/>
          <w:u w:val="single"/>
          <w:lang w:val="hy-AM"/>
        </w:rPr>
      </w:pP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r w:rsidRPr="00BA2E04">
        <w:rPr>
          <w:rFonts w:ascii="Sylfaen" w:hAnsi="Sylfaen" w:cs="GHEA Grapalat"/>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 անվանումը</w:t>
      </w:r>
    </w:p>
    <w:p w:rsidR="00631658" w:rsidRPr="00BA2E04" w:rsidRDefault="00631658" w:rsidP="00BA2E04">
      <w:pPr>
        <w:jc w:val="both"/>
        <w:rPr>
          <w:rFonts w:ascii="Sylfaen" w:hAnsi="Sylfaen"/>
          <w:sz w:val="20"/>
          <w:szCs w:val="20"/>
          <w:u w:val="single"/>
          <w:lang w:val="hy-AM"/>
        </w:rPr>
      </w:pPr>
      <w:r w:rsidRPr="00BA2E04">
        <w:rPr>
          <w:rFonts w:ascii="Sylfaen" w:hAnsi="Sylfaen"/>
          <w:sz w:val="20"/>
          <w:szCs w:val="20"/>
          <w:lang w:val="hy-AM"/>
        </w:rPr>
        <w:t xml:space="preserve"> </w:t>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 հասցեն</w:t>
      </w:r>
    </w:p>
    <w:p w:rsidR="00631658" w:rsidRPr="00BA2E04" w:rsidRDefault="00631658" w:rsidP="00BA2E04">
      <w:pPr>
        <w:jc w:val="both"/>
        <w:rPr>
          <w:rFonts w:ascii="Sylfaen" w:hAnsi="Sylfaen"/>
          <w:sz w:val="20"/>
          <w:szCs w:val="20"/>
          <w:u w:val="single"/>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ընկերությանը սպասարկող բանկի անվանումը</w:t>
      </w:r>
    </w:p>
    <w:p w:rsidR="00631658" w:rsidRPr="00BA2E04" w:rsidRDefault="00631658" w:rsidP="00BA2E04">
      <w:pPr>
        <w:jc w:val="both"/>
        <w:rPr>
          <w:rFonts w:ascii="Sylfaen" w:hAnsi="Sylfaen"/>
          <w:sz w:val="20"/>
          <w:szCs w:val="20"/>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 բանկային հաշվեհամարը</w:t>
      </w:r>
    </w:p>
    <w:p w:rsidR="00631658" w:rsidRPr="00BA2E04" w:rsidRDefault="00631658" w:rsidP="00BA2E04">
      <w:pPr>
        <w:jc w:val="both"/>
        <w:rPr>
          <w:rFonts w:ascii="Sylfaen" w:hAnsi="Sylfaen"/>
          <w:sz w:val="20"/>
          <w:szCs w:val="20"/>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 հարկ վճարողի հաշվառման համարը</w:t>
      </w:r>
    </w:p>
    <w:p w:rsidR="00631658" w:rsidRPr="00BA2E04" w:rsidRDefault="00631658" w:rsidP="00BA2E04">
      <w:pPr>
        <w:jc w:val="both"/>
        <w:rPr>
          <w:rFonts w:ascii="Sylfaen" w:hAnsi="Sylfaen"/>
          <w:sz w:val="20"/>
          <w:szCs w:val="20"/>
          <w:u w:val="single"/>
          <w:lang w:val="hy-AM"/>
        </w:rPr>
      </w:pP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r w:rsidRPr="00BA2E04">
        <w:rPr>
          <w:rFonts w:ascii="Sylfaen" w:hAnsi="Sylfaen"/>
          <w:sz w:val="20"/>
          <w:szCs w:val="20"/>
          <w:u w:val="single"/>
          <w:lang w:val="hy-AM"/>
        </w:rPr>
        <w:tab/>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ընկերության տնօրենի անունը, ազգանունը և ստորագրությունը</w:t>
      </w: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Կ.Տ</w:t>
      </w:r>
    </w:p>
    <w:p w:rsidR="00631658" w:rsidRPr="00BA2E04" w:rsidRDefault="00631658" w:rsidP="00BA2E04">
      <w:pPr>
        <w:jc w:val="both"/>
        <w:rPr>
          <w:rFonts w:ascii="Sylfaen" w:hAnsi="Sylfaen"/>
          <w:sz w:val="20"/>
          <w:szCs w:val="20"/>
          <w:lang w:val="hy-AM"/>
        </w:rPr>
      </w:pPr>
    </w:p>
    <w:p w:rsidR="00631658" w:rsidRPr="00BA2E04" w:rsidRDefault="00631658" w:rsidP="00BA2E04">
      <w:pPr>
        <w:jc w:val="both"/>
        <w:rPr>
          <w:rFonts w:ascii="Sylfaen" w:hAnsi="Sylfaen"/>
          <w:sz w:val="20"/>
          <w:szCs w:val="20"/>
          <w:lang w:val="hy-AM"/>
        </w:rPr>
      </w:pPr>
      <w:r w:rsidRPr="00BA2E04">
        <w:rPr>
          <w:rFonts w:ascii="Sylfaen" w:hAnsi="Sylfaen"/>
          <w:sz w:val="20"/>
          <w:szCs w:val="20"/>
          <w:lang w:val="hy-AM"/>
        </w:rPr>
        <w:t>Օր/ամիս/տարի</w:t>
      </w:r>
    </w:p>
    <w:p w:rsidR="00631658" w:rsidRPr="00BA2E04" w:rsidRDefault="00631658" w:rsidP="00BA2E04">
      <w:pPr>
        <w:jc w:val="center"/>
        <w:rPr>
          <w:rFonts w:ascii="Sylfaen" w:hAnsi="Sylfaen" w:cs="GHEA Grapalat"/>
          <w:sz w:val="20"/>
          <w:szCs w:val="20"/>
          <w:lang w:val="hy-AM"/>
        </w:rPr>
      </w:pPr>
    </w:p>
    <w:p w:rsidR="00631658" w:rsidRPr="00BA2E04" w:rsidRDefault="00631658"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A2E04">
        <w:rPr>
          <w:rFonts w:ascii="Sylfaen" w:hAnsi="Sylfaen" w:cs="Sylfaen"/>
          <w:sz w:val="20"/>
          <w:szCs w:val="20"/>
          <w:lang w:val="hy-AM"/>
        </w:rPr>
        <w:t xml:space="preserve">* </w:t>
      </w:r>
      <w:r w:rsidRPr="00BA2E04">
        <w:rPr>
          <w:rFonts w:ascii="Sylfaen" w:hAnsi="Sylfaen"/>
          <w:sz w:val="20"/>
          <w:szCs w:val="20"/>
          <w:lang w:val="hy-AM"/>
        </w:rPr>
        <w:t>լրացվում է հանձնաժողովի քարտուղարի կողմից` մինչև հրավերը տեղեկագրում հրապարակելը:</w:t>
      </w:r>
    </w:p>
    <w:p w:rsidR="00631658" w:rsidRPr="00BA2E04" w:rsidRDefault="00631658"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631658" w:rsidRPr="00BA2E04" w:rsidRDefault="00631658"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p>
    <w:p w:rsidR="00334B2F" w:rsidRPr="00BA2E04" w:rsidRDefault="00631658" w:rsidP="00BA2E04">
      <w:pPr>
        <w:pStyle w:val="31"/>
        <w:spacing w:line="240" w:lineRule="auto"/>
        <w:jc w:val="right"/>
        <w:rPr>
          <w:rFonts w:ascii="Sylfaen" w:hAnsi="Sylfaen"/>
          <w:b/>
          <w:lang w:val="hy-AM"/>
        </w:rPr>
      </w:pPr>
      <w:r w:rsidRPr="00BA2E04">
        <w:rPr>
          <w:rFonts w:ascii="Sylfaen" w:hAnsi="Sylfaen"/>
          <w:b/>
          <w:lang w:val="hy-AM"/>
        </w:rPr>
        <w:br w:type="page"/>
      </w:r>
    </w:p>
    <w:tbl>
      <w:tblPr>
        <w:tblpPr w:leftFromText="180" w:rightFromText="180" w:vertAnchor="page" w:horzAnchor="margin" w:tblpXSpec="right" w:tblpY="1756"/>
        <w:tblW w:w="10980" w:type="dxa"/>
        <w:tblLook w:val="0000"/>
      </w:tblPr>
      <w:tblGrid>
        <w:gridCol w:w="5616"/>
        <w:gridCol w:w="5364"/>
      </w:tblGrid>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b/>
                <w:bCs/>
                <w:sz w:val="20"/>
                <w:szCs w:val="20"/>
                <w:lang w:val="hy-AM"/>
              </w:rPr>
            </w:pPr>
            <w:r w:rsidRPr="00BA2E04">
              <w:rPr>
                <w:rFonts w:ascii="Sylfaen" w:hAnsi="Sylfaen" w:cs="Sylfaen"/>
                <w:sz w:val="20"/>
                <w:szCs w:val="20"/>
              </w:rPr>
              <w:lastRenderedPageBreak/>
              <w:t xml:space="preserve">1.                                                              </w:t>
            </w:r>
            <w:r w:rsidRPr="00BA2E04">
              <w:rPr>
                <w:rFonts w:ascii="Sylfaen" w:hAnsi="Sylfaen" w:cs="Sylfaen"/>
                <w:b/>
                <w:bCs/>
                <w:sz w:val="20"/>
                <w:szCs w:val="20"/>
              </w:rPr>
              <w:t>ՎՃԱՐՄԱՆ</w:t>
            </w:r>
            <w:r w:rsidRPr="00BA2E04">
              <w:rPr>
                <w:rFonts w:ascii="Sylfaen" w:hAnsi="Sylfaen" w:cs="Arial"/>
                <w:b/>
                <w:bCs/>
                <w:sz w:val="20"/>
                <w:szCs w:val="20"/>
              </w:rPr>
              <w:t xml:space="preserve"> </w:t>
            </w:r>
            <w:r w:rsidRPr="00BA2E04">
              <w:rPr>
                <w:rFonts w:ascii="Sylfaen" w:hAnsi="Sylfaen" w:cs="Sylfaen"/>
                <w:b/>
                <w:bCs/>
                <w:sz w:val="20"/>
                <w:szCs w:val="20"/>
              </w:rPr>
              <w:t xml:space="preserve">ՊԱՀԱՆՋԱԳԻՐ* </w:t>
            </w:r>
          </w:p>
          <w:p w:rsidR="00334B2F" w:rsidRPr="00BA2E04" w:rsidRDefault="00334B2F" w:rsidP="00BA2E04">
            <w:pPr>
              <w:jc w:val="center"/>
              <w:rPr>
                <w:rFonts w:ascii="Sylfaen" w:hAnsi="Sylfaen" w:cs="Arial"/>
                <w:bCs/>
                <w:sz w:val="20"/>
                <w:szCs w:val="20"/>
              </w:rPr>
            </w:pP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lang w:val="hy-AM"/>
              </w:rPr>
            </w:pPr>
            <w:r w:rsidRPr="00BA2E04">
              <w:rPr>
                <w:rFonts w:ascii="Sylfaen" w:hAnsi="Sylfaen" w:cs="Sylfaen"/>
                <w:sz w:val="20"/>
                <w:szCs w:val="20"/>
                <w:lang w:val="hy-AM"/>
              </w:rPr>
              <w:t>2</w:t>
            </w:r>
            <w:r w:rsidRPr="00BA2E04">
              <w:rPr>
                <w:rFonts w:ascii="Sylfaen" w:hAnsi="Sylfaen" w:cs="Sylfaen"/>
                <w:sz w:val="20"/>
                <w:szCs w:val="20"/>
              </w:rPr>
              <w:t>.</w:t>
            </w:r>
            <w:r w:rsidRPr="00BA2E04">
              <w:rPr>
                <w:rFonts w:ascii="Sylfaen" w:hAnsi="Sylfaen" w:cs="Sylfaen"/>
                <w:sz w:val="20"/>
                <w:szCs w:val="20"/>
                <w:lang w:val="hy-AM"/>
              </w:rPr>
              <w:t xml:space="preserve"> Թիվ </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rPr>
            </w:pPr>
            <w:r w:rsidRPr="00BA2E04">
              <w:rPr>
                <w:rFonts w:ascii="Sylfaen" w:hAnsi="Sylfaen" w:cs="Sylfaen"/>
                <w:sz w:val="20"/>
                <w:szCs w:val="20"/>
                <w:lang w:val="hy-AM"/>
              </w:rPr>
              <w:t>3</w:t>
            </w:r>
            <w:r w:rsidRPr="00BA2E04">
              <w:rPr>
                <w:rFonts w:ascii="Sylfaen" w:hAnsi="Sylfaen" w:cs="Sylfaen"/>
                <w:sz w:val="20"/>
                <w:szCs w:val="20"/>
              </w:rPr>
              <w:t>.                                                         Ներկայացման</w:t>
            </w:r>
            <w:r w:rsidRPr="00BA2E04">
              <w:rPr>
                <w:rFonts w:ascii="Sylfaen" w:hAnsi="Sylfaen" w:cs="Arial"/>
                <w:sz w:val="20"/>
                <w:szCs w:val="20"/>
              </w:rPr>
              <w:t xml:space="preserve"> </w:t>
            </w:r>
            <w:r w:rsidRPr="00BA2E04">
              <w:rPr>
                <w:rFonts w:ascii="Sylfaen" w:hAnsi="Sylfaen" w:cs="Sylfaen"/>
                <w:sz w:val="20"/>
                <w:szCs w:val="20"/>
              </w:rPr>
              <w:t>ամսաթիվը</w:t>
            </w:r>
            <w:r w:rsidRPr="00BA2E04">
              <w:rPr>
                <w:rFonts w:ascii="Sylfaen" w:hAnsi="Sylfaen" w:cs="Arial"/>
                <w:sz w:val="20"/>
                <w:szCs w:val="20"/>
              </w:rPr>
              <w:t xml:space="preserve">` </w:t>
            </w:r>
            <w:r w:rsidRPr="00BA2E04">
              <w:rPr>
                <w:rFonts w:ascii="Sylfaen" w:hAnsi="Sylfaen" w:cs="Tahoma"/>
                <w:color w:val="000000"/>
                <w:sz w:val="20"/>
                <w:szCs w:val="20"/>
              </w:rPr>
              <w:t xml:space="preserve">"___" </w:t>
            </w:r>
            <w:r w:rsidRPr="00BA2E04">
              <w:rPr>
                <w:rFonts w:ascii="Sylfaen" w:hAnsi="Sylfaen" w:cs="Sylfaen"/>
                <w:color w:val="000000"/>
                <w:sz w:val="20"/>
                <w:szCs w:val="20"/>
              </w:rPr>
              <w:t xml:space="preserve">___ </w:t>
            </w:r>
            <w:r w:rsidRPr="00BA2E04">
              <w:rPr>
                <w:rFonts w:ascii="Sylfaen" w:hAnsi="Sylfaen" w:cs="Tahoma"/>
                <w:color w:val="000000"/>
                <w:sz w:val="20"/>
                <w:szCs w:val="20"/>
              </w:rPr>
              <w:t>20___</w:t>
            </w:r>
            <w:r w:rsidRPr="00BA2E04">
              <w:rPr>
                <w:rFonts w:ascii="Sylfaen" w:hAnsi="Sylfaen" w:cs="Sylfaen"/>
                <w:color w:val="000000"/>
                <w:sz w:val="20"/>
                <w:szCs w:val="20"/>
              </w:rPr>
              <w:t>թ.</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4</w:t>
            </w:r>
            <w:r w:rsidRPr="00BA2E04">
              <w:rPr>
                <w:rFonts w:ascii="Sylfaen" w:hAnsi="Sylfaen" w:cs="Sylfaen"/>
                <w:sz w:val="20"/>
                <w:szCs w:val="20"/>
              </w:rPr>
              <w:t xml:space="preserve">. </w:t>
            </w:r>
            <w:r w:rsidRPr="00BA2E04">
              <w:rPr>
                <w:rFonts w:ascii="Sylfaen" w:hAnsi="Sylfaen" w:cs="Sylfaen"/>
                <w:sz w:val="20"/>
                <w:szCs w:val="20"/>
                <w:lang w:val="hy-AM"/>
              </w:rPr>
              <w:t>Վճարողի անվանումը</w:t>
            </w:r>
            <w:r w:rsidRPr="00BA2E04">
              <w:rPr>
                <w:rFonts w:ascii="Sylfaen" w:hAnsi="Sylfaen" w:cs="Sylfaen"/>
                <w:sz w:val="20"/>
                <w:szCs w:val="20"/>
              </w:rPr>
              <w:t>,</w:t>
            </w:r>
            <w:r w:rsidRPr="00BA2E04">
              <w:rPr>
                <w:rFonts w:ascii="Sylfaen" w:hAnsi="Sylfaen" w:cs="Sylfaen"/>
                <w:sz w:val="20"/>
                <w:szCs w:val="20"/>
                <w:lang w:val="hy-AM"/>
              </w:rPr>
              <w:t xml:space="preserve"> կամ անուն ազգանուն </w:t>
            </w:r>
            <w:r w:rsidRPr="00BA2E04">
              <w:rPr>
                <w:rFonts w:ascii="Sylfaen" w:hAnsi="Sylfaen" w:cs="Sylfaen"/>
                <w:sz w:val="20"/>
                <w:szCs w:val="20"/>
              </w:rPr>
              <w:t xml:space="preserve">(Ընկերություն </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5</w:t>
            </w:r>
            <w:r w:rsidRPr="00BA2E04">
              <w:rPr>
                <w:rFonts w:ascii="Sylfaen" w:hAnsi="Sylfaen" w:cs="Sylfaen"/>
                <w:sz w:val="20"/>
                <w:szCs w:val="20"/>
              </w:rPr>
              <w:t>. Վճարողի</w:t>
            </w:r>
            <w:r w:rsidRPr="00BA2E04">
              <w:rPr>
                <w:rFonts w:ascii="Sylfaen" w:hAnsi="Sylfaen" w:cs="Sylfaen"/>
                <w:sz w:val="20"/>
                <w:szCs w:val="20"/>
                <w:lang w:val="hy-AM"/>
              </w:rPr>
              <w:t xml:space="preserve">ն սպասարկող Ֆինանսական կազմակերպություն </w:t>
            </w:r>
            <w:r w:rsidRPr="00BA2E04">
              <w:rPr>
                <w:rFonts w:ascii="Sylfaen" w:hAnsi="Sylfaen" w:cs="Sylfaen"/>
                <w:sz w:val="20"/>
                <w:szCs w:val="20"/>
              </w:rPr>
              <w:t>(</w:t>
            </w:r>
            <w:r w:rsidRPr="00BA2E04">
              <w:rPr>
                <w:rFonts w:ascii="Sylfaen" w:hAnsi="Sylfaen" w:cs="Arial"/>
                <w:sz w:val="20"/>
                <w:szCs w:val="20"/>
              </w:rPr>
              <w:t xml:space="preserve"> </w:t>
            </w:r>
            <w:r w:rsidRPr="00BA2E04">
              <w:rPr>
                <w:rFonts w:ascii="Sylfaen" w:hAnsi="Sylfaen" w:cs="Sylfaen"/>
                <w:sz w:val="20"/>
                <w:szCs w:val="20"/>
              </w:rPr>
              <w:t>բանկ)</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6</w:t>
            </w:r>
            <w:r w:rsidRPr="00BA2E04">
              <w:rPr>
                <w:rFonts w:ascii="Sylfaen" w:hAnsi="Sylfaen" w:cs="Sylfaen"/>
                <w:sz w:val="20"/>
                <w:szCs w:val="20"/>
              </w:rPr>
              <w:t>. Վճարողի</w:t>
            </w:r>
            <w:r w:rsidRPr="00BA2E04">
              <w:rPr>
                <w:rFonts w:ascii="Sylfaen" w:hAnsi="Sylfaen" w:cs="Sylfaen"/>
                <w:sz w:val="20"/>
                <w:szCs w:val="20"/>
                <w:lang w:val="hy-AM"/>
              </w:rPr>
              <w:t xml:space="preserve"> </w:t>
            </w:r>
            <w:r w:rsidRPr="00BA2E04">
              <w:rPr>
                <w:rFonts w:ascii="Sylfaen" w:hAnsi="Sylfaen" w:cs="Sylfaen"/>
                <w:sz w:val="20"/>
                <w:szCs w:val="20"/>
              </w:rPr>
              <w:t>հաշվի</w:t>
            </w:r>
            <w:r w:rsidRPr="00BA2E04">
              <w:rPr>
                <w:rFonts w:ascii="Sylfaen" w:hAnsi="Sylfaen" w:cs="Arial"/>
                <w:sz w:val="20"/>
                <w:szCs w:val="20"/>
              </w:rPr>
              <w:t xml:space="preserve"> </w:t>
            </w:r>
            <w:r w:rsidRPr="00BA2E04">
              <w:rPr>
                <w:rFonts w:ascii="Sylfaen" w:hAnsi="Sylfaen" w:cs="Sylfaen"/>
                <w:sz w:val="20"/>
                <w:szCs w:val="20"/>
              </w:rPr>
              <w:t>համարը</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7</w:t>
            </w:r>
            <w:r w:rsidRPr="00BA2E04">
              <w:rPr>
                <w:rFonts w:ascii="Sylfaen" w:hAnsi="Sylfaen" w:cs="Sylfaen"/>
                <w:sz w:val="20"/>
                <w:szCs w:val="20"/>
              </w:rPr>
              <w:t>. Վճարողի</w:t>
            </w:r>
            <w:r w:rsidRPr="00BA2E04">
              <w:rPr>
                <w:rFonts w:ascii="Sylfaen" w:hAnsi="Sylfaen" w:cs="Arial"/>
                <w:sz w:val="20"/>
                <w:szCs w:val="20"/>
              </w:rPr>
              <w:t xml:space="preserve"> </w:t>
            </w:r>
            <w:r w:rsidRPr="00BA2E04">
              <w:rPr>
                <w:rFonts w:ascii="Sylfaen" w:hAnsi="Sylfaen" w:cs="Sylfaen"/>
                <w:sz w:val="20"/>
                <w:szCs w:val="20"/>
              </w:rPr>
              <w:t>ՀՎՀՀ</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8</w:t>
            </w:r>
            <w:r w:rsidRPr="00BA2E04">
              <w:rPr>
                <w:rFonts w:ascii="Sylfaen" w:hAnsi="Sylfaen" w:cs="Sylfaen"/>
                <w:sz w:val="20"/>
                <w:szCs w:val="20"/>
              </w:rPr>
              <w:t>. Վճարողի</w:t>
            </w:r>
            <w:r w:rsidRPr="00BA2E04">
              <w:rPr>
                <w:rFonts w:ascii="Sylfaen" w:hAnsi="Sylfaen" w:cs="Arial"/>
                <w:sz w:val="20"/>
                <w:szCs w:val="20"/>
              </w:rPr>
              <w:t xml:space="preserve"> </w:t>
            </w:r>
            <w:r w:rsidRPr="00BA2E04">
              <w:rPr>
                <w:rFonts w:ascii="Sylfaen" w:hAnsi="Sylfaen" w:cs="Sylfaen"/>
                <w:sz w:val="20"/>
                <w:szCs w:val="20"/>
              </w:rPr>
              <w:t>ՀԾՀ</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9</w:t>
            </w:r>
            <w:r w:rsidRPr="00BA2E04">
              <w:rPr>
                <w:rFonts w:ascii="Sylfaen" w:hAnsi="Sylfaen" w:cs="Sylfaen"/>
                <w:sz w:val="20"/>
                <w:szCs w:val="20"/>
              </w:rPr>
              <w:t>. Շահառու</w:t>
            </w:r>
            <w:r w:rsidRPr="00BA2E04">
              <w:rPr>
                <w:rFonts w:ascii="Sylfaen" w:hAnsi="Sylfaen" w:cs="Sylfaen"/>
                <w:sz w:val="20"/>
                <w:szCs w:val="20"/>
                <w:lang w:val="hy-AM"/>
              </w:rPr>
              <w:t>ի  անվանումը</w:t>
            </w:r>
            <w:r w:rsidRPr="00BA2E04">
              <w:rPr>
                <w:rFonts w:ascii="Sylfaen" w:hAnsi="Sylfaen" w:cs="Sylfaen"/>
                <w:sz w:val="20"/>
                <w:szCs w:val="20"/>
              </w:rPr>
              <w:t>,</w:t>
            </w:r>
            <w:r w:rsidRPr="00BA2E04">
              <w:rPr>
                <w:rFonts w:ascii="Sylfaen" w:hAnsi="Sylfaen" w:cs="Sylfaen"/>
                <w:sz w:val="20"/>
                <w:szCs w:val="20"/>
                <w:lang w:val="hy-AM"/>
              </w:rPr>
              <w:t xml:space="preserve"> կամ անուն ազգանուն </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lang w:val="ru-RU"/>
              </w:rPr>
            </w:pPr>
            <w:r w:rsidRPr="00BA2E04">
              <w:rPr>
                <w:rFonts w:ascii="Sylfaen" w:hAnsi="Sylfaen" w:cs="Sylfaen"/>
                <w:sz w:val="20"/>
                <w:szCs w:val="20"/>
                <w:lang w:val="ru-RU"/>
              </w:rPr>
              <w:t xml:space="preserve">10. </w:t>
            </w:r>
            <w:r w:rsidRPr="00BA2E04">
              <w:rPr>
                <w:rFonts w:ascii="Sylfaen" w:hAnsi="Sylfaen" w:cs="Sylfaen"/>
                <w:sz w:val="20"/>
                <w:szCs w:val="20"/>
              </w:rPr>
              <w:t xml:space="preserve"> Շահառուի</w:t>
            </w:r>
            <w:r w:rsidRPr="00BA2E04">
              <w:rPr>
                <w:rFonts w:ascii="Sylfaen" w:hAnsi="Sylfaen" w:cs="Arial"/>
                <w:sz w:val="20"/>
                <w:szCs w:val="20"/>
              </w:rPr>
              <w:t xml:space="preserve"> </w:t>
            </w:r>
            <w:r w:rsidRPr="00BA2E04">
              <w:rPr>
                <w:rFonts w:ascii="Sylfaen" w:hAnsi="Sylfaen" w:cs="Sylfaen"/>
                <w:sz w:val="20"/>
                <w:szCs w:val="20"/>
              </w:rPr>
              <w:t xml:space="preserve"> ՀԾՀ</w:t>
            </w:r>
            <w:r w:rsidRPr="00BA2E04">
              <w:rPr>
                <w:rFonts w:ascii="Sylfaen" w:hAnsi="Sylfaen" w:cs="Sylfaen"/>
                <w:sz w:val="20"/>
                <w:szCs w:val="20"/>
                <w:lang w:val="ru-RU"/>
              </w:rPr>
              <w:t xml:space="preserve"> (</w:t>
            </w:r>
            <w:r w:rsidRPr="00BA2E04">
              <w:rPr>
                <w:rFonts w:ascii="Sylfaen" w:hAnsi="Sylfaen" w:cs="Sylfaen"/>
                <w:sz w:val="20"/>
                <w:szCs w:val="20"/>
                <w:lang w:val="hy-AM"/>
              </w:rPr>
              <w:t>չի լրացվում</w:t>
            </w:r>
            <w:r w:rsidRPr="00BA2E04">
              <w:rPr>
                <w:rFonts w:ascii="Sylfaen" w:hAnsi="Sylfaen" w:cs="Sylfaen"/>
                <w:sz w:val="20"/>
                <w:szCs w:val="20"/>
                <w:lang w:val="ru-RU"/>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lang w:val="hy-AM"/>
              </w:rPr>
              <w:t>11</w:t>
            </w:r>
            <w:r w:rsidRPr="00BA2E04">
              <w:rPr>
                <w:rFonts w:ascii="Sylfaen" w:hAnsi="Sylfaen" w:cs="Sylfaen"/>
                <w:sz w:val="20"/>
                <w:szCs w:val="20"/>
              </w:rPr>
              <w:t>. Շահառուի</w:t>
            </w:r>
            <w:r w:rsidRPr="00BA2E04">
              <w:rPr>
                <w:rFonts w:ascii="Sylfaen" w:hAnsi="Sylfaen" w:cs="Arial"/>
                <w:sz w:val="20"/>
                <w:szCs w:val="20"/>
              </w:rPr>
              <w:t xml:space="preserve"> </w:t>
            </w:r>
            <w:r w:rsidRPr="00BA2E04">
              <w:rPr>
                <w:rFonts w:ascii="Sylfaen" w:hAnsi="Sylfaen" w:cs="Sylfaen"/>
                <w:sz w:val="20"/>
                <w:szCs w:val="20"/>
              </w:rPr>
              <w:t>ՀՎՀՀ</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2</w:t>
            </w:r>
            <w:r w:rsidRPr="00BA2E04">
              <w:rPr>
                <w:rFonts w:ascii="Sylfaen" w:hAnsi="Sylfaen" w:cs="Sylfaen"/>
                <w:sz w:val="20"/>
                <w:szCs w:val="20"/>
              </w:rPr>
              <w:t>.Շահառուի</w:t>
            </w:r>
            <w:r w:rsidRPr="00BA2E04">
              <w:rPr>
                <w:rFonts w:ascii="Sylfaen" w:hAnsi="Sylfaen" w:cs="Sylfaen"/>
                <w:sz w:val="20"/>
                <w:szCs w:val="20"/>
                <w:lang w:val="hy-AM"/>
              </w:rPr>
              <w:t>ն</w:t>
            </w:r>
            <w:r w:rsidRPr="00BA2E04">
              <w:rPr>
                <w:rFonts w:ascii="Sylfaen" w:hAnsi="Sylfaen" w:cs="Arial"/>
                <w:sz w:val="20"/>
                <w:szCs w:val="20"/>
              </w:rPr>
              <w:t xml:space="preserve"> </w:t>
            </w:r>
            <w:r w:rsidRPr="00BA2E04">
              <w:rPr>
                <w:rFonts w:ascii="Sylfaen" w:hAnsi="Sylfaen" w:cs="Sylfaen"/>
                <w:sz w:val="20"/>
                <w:szCs w:val="20"/>
                <w:lang w:val="hy-AM"/>
              </w:rPr>
              <w:t xml:space="preserve"> սպասարկող Ֆինանսական կազմակերպություն</w:t>
            </w:r>
            <w:r w:rsidRPr="00BA2E04">
              <w:rPr>
                <w:rFonts w:ascii="Sylfaen" w:hAnsi="Sylfaen" w:cs="Sylfaen"/>
                <w:sz w:val="20"/>
                <w:szCs w:val="20"/>
              </w:rPr>
              <w:t xml:space="preserve"> (բանկ)</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3</w:t>
            </w:r>
            <w:r w:rsidRPr="00BA2E04">
              <w:rPr>
                <w:rFonts w:ascii="Sylfaen" w:hAnsi="Sylfaen" w:cs="Sylfaen"/>
                <w:sz w:val="20"/>
                <w:szCs w:val="20"/>
              </w:rPr>
              <w:t>.Շահառուի</w:t>
            </w:r>
            <w:r w:rsidRPr="00BA2E04">
              <w:rPr>
                <w:rFonts w:ascii="Sylfaen" w:hAnsi="Sylfaen" w:cs="Arial"/>
                <w:sz w:val="20"/>
                <w:szCs w:val="20"/>
              </w:rPr>
              <w:t xml:space="preserve"> </w:t>
            </w:r>
            <w:r w:rsidRPr="00BA2E04">
              <w:rPr>
                <w:rFonts w:ascii="Sylfaen" w:hAnsi="Sylfaen" w:cs="Sylfaen"/>
                <w:sz w:val="20"/>
                <w:szCs w:val="20"/>
              </w:rPr>
              <w:t>հաշվի</w:t>
            </w:r>
            <w:r w:rsidRPr="00BA2E04">
              <w:rPr>
                <w:rFonts w:ascii="Sylfaen" w:hAnsi="Sylfaen" w:cs="Arial"/>
                <w:sz w:val="20"/>
                <w:szCs w:val="20"/>
              </w:rPr>
              <w:t xml:space="preserve"> </w:t>
            </w:r>
            <w:r w:rsidRPr="00BA2E04">
              <w:rPr>
                <w:rFonts w:ascii="Sylfaen" w:hAnsi="Sylfaen" w:cs="Sylfaen"/>
                <w:sz w:val="20"/>
                <w:szCs w:val="20"/>
              </w:rPr>
              <w:t>համարը</w:t>
            </w:r>
            <w:r w:rsidRPr="00BA2E04">
              <w:rPr>
                <w:rFonts w:ascii="Sylfaen" w:hAnsi="Sylfaen" w:cs="Arial"/>
                <w:sz w:val="20"/>
                <w:szCs w:val="20"/>
              </w:rPr>
              <w:t xml:space="preserve"> (</w:t>
            </w:r>
            <w:r w:rsidRPr="00BA2E04">
              <w:rPr>
                <w:rFonts w:ascii="Sylfaen" w:hAnsi="Sylfaen" w:cs="Sylfaen"/>
                <w:sz w:val="20"/>
                <w:szCs w:val="20"/>
              </w:rPr>
              <w:t>հշ</w:t>
            </w:r>
            <w:r w:rsidRPr="00BA2E04">
              <w:rPr>
                <w:rFonts w:ascii="Sylfaen" w:hAnsi="Sylfaen" w:cs="Arial"/>
                <w:sz w:val="20"/>
                <w:szCs w:val="20"/>
              </w:rPr>
              <w:t>.N)</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4</w:t>
            </w:r>
            <w:r w:rsidRPr="00BA2E04">
              <w:rPr>
                <w:rFonts w:ascii="Sylfaen" w:hAnsi="Sylfaen" w:cs="Sylfaen"/>
                <w:sz w:val="20"/>
                <w:szCs w:val="20"/>
              </w:rPr>
              <w:t>.Գումարը</w:t>
            </w:r>
            <w:r w:rsidRPr="00BA2E04">
              <w:rPr>
                <w:rFonts w:ascii="Sylfaen" w:hAnsi="Sylfaen" w:cs="Arial"/>
                <w:sz w:val="20"/>
                <w:szCs w:val="20"/>
              </w:rPr>
              <w:t xml:space="preserve"> </w:t>
            </w:r>
            <w:r w:rsidRPr="00BA2E04">
              <w:rPr>
                <w:rFonts w:ascii="Sylfaen" w:hAnsi="Sylfaen" w:cs="Arial"/>
                <w:sz w:val="20"/>
                <w:szCs w:val="20"/>
                <w:lang w:val="ru-RU"/>
              </w:rPr>
              <w:t>(</w:t>
            </w:r>
            <w:r w:rsidRPr="00BA2E04">
              <w:rPr>
                <w:rFonts w:ascii="Sylfaen" w:hAnsi="Sylfaen" w:cs="Sylfaen"/>
                <w:sz w:val="20"/>
                <w:szCs w:val="20"/>
              </w:rPr>
              <w:t>թվերով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Sylfaen"/>
                <w:sz w:val="20"/>
                <w:szCs w:val="20"/>
                <w:lang w:val="ru-RU"/>
              </w:rPr>
              <w:t>)</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15. </w:t>
            </w:r>
            <w:r w:rsidRPr="00BA2E04">
              <w:rPr>
                <w:rFonts w:ascii="Sylfaen" w:hAnsi="Sylfaen" w:cs="Sylfaen"/>
                <w:sz w:val="20"/>
                <w:szCs w:val="20"/>
                <w:lang w:val="hy-AM"/>
              </w:rPr>
              <w:t xml:space="preserve">Ակցեպտավորված գումարը՝ </w:t>
            </w:r>
            <w:r w:rsidRPr="00BA2E04">
              <w:rPr>
                <w:rFonts w:ascii="Sylfaen" w:hAnsi="Sylfaen" w:cs="Sylfaen"/>
                <w:sz w:val="20"/>
                <w:szCs w:val="20"/>
              </w:rPr>
              <w:t xml:space="preserve"> (թվերով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Sylfaen"/>
                <w:sz w:val="20"/>
                <w:szCs w:val="20"/>
                <w:lang w:val="hy-AM"/>
              </w:rPr>
              <w:t xml:space="preserve">  </w:t>
            </w:r>
            <w:r w:rsidRPr="00BA2E04">
              <w:rPr>
                <w:rFonts w:ascii="Sylfaen" w:hAnsi="Sylfaen" w:cs="Sylfaen"/>
                <w:sz w:val="20"/>
                <w:szCs w:val="20"/>
              </w:rPr>
              <w:t>(</w:t>
            </w:r>
            <w:r w:rsidRPr="00BA2E04">
              <w:rPr>
                <w:rFonts w:ascii="Sylfaen" w:hAnsi="Sylfaen" w:cs="Sylfaen"/>
                <w:sz w:val="20"/>
                <w:szCs w:val="20"/>
                <w:lang w:val="hy-AM"/>
              </w:rPr>
              <w:t>նախատեսված է նշված գումարի մասնակի ակցեպտի համար, որը չի կիրառվում</w:t>
            </w:r>
            <w:r w:rsidRPr="00BA2E04">
              <w:rPr>
                <w:rFonts w:ascii="Sylfaen" w:hAnsi="Sylfaen" w:cs="Sylfaen"/>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ru-RU"/>
              </w:rPr>
              <w:t>6</w:t>
            </w:r>
            <w:r w:rsidRPr="00BA2E04">
              <w:rPr>
                <w:rFonts w:ascii="Sylfaen" w:hAnsi="Sylfaen" w:cs="Sylfaen"/>
                <w:sz w:val="20"/>
                <w:szCs w:val="20"/>
              </w:rPr>
              <w:t>.Արժույթը</w:t>
            </w:r>
            <w:r w:rsidRPr="00BA2E04">
              <w:rPr>
                <w:rFonts w:ascii="Sylfaen" w:hAnsi="Sylfaen" w:cs="Arial"/>
                <w:sz w:val="20"/>
                <w:szCs w:val="20"/>
              </w:rPr>
              <w:t xml:space="preserve"> (</w:t>
            </w:r>
            <w:r w:rsidRPr="00BA2E04">
              <w:rPr>
                <w:rFonts w:ascii="Sylfaen" w:hAnsi="Sylfaen" w:cs="Sylfaen"/>
                <w:sz w:val="20"/>
                <w:szCs w:val="20"/>
              </w:rPr>
              <w:t>բառերով</w:t>
            </w:r>
            <w:r w:rsidRPr="00BA2E04">
              <w:rPr>
                <w:rFonts w:ascii="Sylfaen" w:hAnsi="Sylfaen" w:cs="Arial"/>
                <w:sz w:val="20"/>
                <w:szCs w:val="20"/>
              </w:rPr>
              <w:t xml:space="preserve"> </w:t>
            </w:r>
            <w:r w:rsidRPr="00BA2E04">
              <w:rPr>
                <w:rFonts w:ascii="Sylfaen" w:hAnsi="Sylfaen" w:cs="Sylfaen"/>
                <w:sz w:val="20"/>
                <w:szCs w:val="20"/>
              </w:rPr>
              <w:t>և</w:t>
            </w:r>
            <w:r w:rsidRPr="00BA2E04">
              <w:rPr>
                <w:rFonts w:ascii="Sylfaen" w:hAnsi="Sylfaen" w:cs="Arial"/>
                <w:sz w:val="20"/>
                <w:szCs w:val="20"/>
              </w:rPr>
              <w:t xml:space="preserve"> </w:t>
            </w:r>
            <w:r w:rsidRPr="00BA2E04">
              <w:rPr>
                <w:rFonts w:ascii="Sylfaen" w:hAnsi="Sylfaen" w:cs="Sylfaen"/>
                <w:sz w:val="20"/>
                <w:szCs w:val="20"/>
              </w:rPr>
              <w:t>կոդով</w:t>
            </w:r>
            <w:r w:rsidRPr="00BA2E04">
              <w:rPr>
                <w:rFonts w:ascii="Sylfaen" w:hAnsi="Sylfaen" w:cs="Arial"/>
                <w:sz w:val="20"/>
                <w:szCs w:val="20"/>
              </w:rPr>
              <w:t>)`</w:t>
            </w: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lang w:val="hy-AM"/>
              </w:rPr>
            </w:pPr>
            <w:r w:rsidRPr="00BA2E04">
              <w:rPr>
                <w:rFonts w:ascii="Sylfaen" w:hAnsi="Sylfaen" w:cs="Sylfaen"/>
                <w:sz w:val="20"/>
                <w:szCs w:val="20"/>
              </w:rPr>
              <w:t>1</w:t>
            </w:r>
            <w:r w:rsidRPr="00BA2E04">
              <w:rPr>
                <w:rFonts w:ascii="Sylfaen" w:hAnsi="Sylfaen" w:cs="Sylfaen"/>
                <w:sz w:val="20"/>
                <w:szCs w:val="20"/>
                <w:lang w:val="hy-AM"/>
              </w:rPr>
              <w:t>7</w:t>
            </w:r>
            <w:r w:rsidRPr="00BA2E04">
              <w:rPr>
                <w:rFonts w:ascii="Sylfaen" w:hAnsi="Sylfaen" w:cs="Sylfaen"/>
                <w:sz w:val="20"/>
                <w:szCs w:val="20"/>
              </w:rPr>
              <w:t>.Գործարքի</w:t>
            </w:r>
            <w:r w:rsidRPr="00BA2E04">
              <w:rPr>
                <w:rFonts w:ascii="Sylfaen" w:hAnsi="Sylfaen" w:cs="Arial"/>
                <w:sz w:val="20"/>
                <w:szCs w:val="20"/>
              </w:rPr>
              <w:t xml:space="preserve"> (</w:t>
            </w:r>
            <w:r w:rsidRPr="00BA2E04">
              <w:rPr>
                <w:rFonts w:ascii="Sylfaen" w:hAnsi="Sylfaen" w:cs="Sylfaen"/>
                <w:sz w:val="20"/>
                <w:szCs w:val="20"/>
              </w:rPr>
              <w:t>վճարման</w:t>
            </w:r>
            <w:r w:rsidRPr="00BA2E04">
              <w:rPr>
                <w:rFonts w:ascii="Sylfaen" w:hAnsi="Sylfaen" w:cs="Arial"/>
                <w:sz w:val="20"/>
                <w:szCs w:val="20"/>
              </w:rPr>
              <w:t xml:space="preserve">) </w:t>
            </w:r>
            <w:r w:rsidRPr="00BA2E04">
              <w:rPr>
                <w:rFonts w:ascii="Sylfaen" w:hAnsi="Sylfaen" w:cs="Sylfaen"/>
                <w:sz w:val="20"/>
                <w:szCs w:val="20"/>
              </w:rPr>
              <w:t>նպատակը</w:t>
            </w:r>
            <w:r w:rsidRPr="00BA2E04">
              <w:rPr>
                <w:rFonts w:ascii="Sylfaen" w:hAnsi="Sylfaen" w:cs="Arial"/>
                <w:sz w:val="20"/>
                <w:szCs w:val="20"/>
              </w:rPr>
              <w:t>`</w:t>
            </w:r>
            <w:r w:rsidRPr="00BA2E04">
              <w:rPr>
                <w:rFonts w:ascii="Sylfaen" w:hAnsi="Sylfaen" w:cs="Arial"/>
                <w:sz w:val="20"/>
                <w:szCs w:val="20"/>
                <w:lang w:val="hy-AM"/>
              </w:rPr>
              <w:t xml:space="preserve">  </w:t>
            </w:r>
            <w:r w:rsidRPr="00BA2E04">
              <w:rPr>
                <w:rFonts w:ascii="Sylfaen" w:hAnsi="Sylfaen" w:cs="Sylfaen"/>
                <w:bCs/>
                <w:sz w:val="20"/>
                <w:szCs w:val="20"/>
              </w:rPr>
              <w:t>(</w:t>
            </w:r>
            <w:r w:rsidR="00D7538E" w:rsidRPr="00BA2E04">
              <w:rPr>
                <w:rFonts w:ascii="Sylfaen" w:hAnsi="Sylfaen" w:cs="Sylfaen"/>
                <w:bCs/>
                <w:sz w:val="20"/>
                <w:szCs w:val="20"/>
                <w:lang w:val="hy-AM"/>
              </w:rPr>
              <w:t>պայմանագրի կատարման</w:t>
            </w:r>
            <w:r w:rsidRPr="00BA2E04">
              <w:rPr>
                <w:rFonts w:ascii="Sylfaen" w:hAnsi="Sylfaen" w:cs="Sylfaen"/>
                <w:bCs/>
                <w:sz w:val="20"/>
                <w:szCs w:val="20"/>
              </w:rPr>
              <w:t xml:space="preserve"> ապահովմ</w:t>
            </w:r>
            <w:r w:rsidRPr="00BA2E04">
              <w:rPr>
                <w:rFonts w:ascii="Sylfaen" w:hAnsi="Sylfaen" w:cs="Sylfaen"/>
                <w:bCs/>
                <w:sz w:val="20"/>
                <w:szCs w:val="20"/>
                <w:lang w:val="hy-AM"/>
              </w:rPr>
              <w:t>ան համար</w:t>
            </w:r>
            <w:r w:rsidRPr="00BA2E04">
              <w:rPr>
                <w:rFonts w:ascii="Sylfaen" w:hAnsi="Sylfaen" w:cs="Sylfaen"/>
                <w:bCs/>
                <w:sz w:val="20"/>
                <w:szCs w:val="20"/>
              </w:rPr>
              <w:t>)</w:t>
            </w:r>
          </w:p>
        </w:tc>
      </w:tr>
      <w:tr w:rsidR="00334B2F" w:rsidRPr="00BA2E04" w:rsidTr="00B55577">
        <w:trPr>
          <w:trHeight w:val="20"/>
        </w:trPr>
        <w:tc>
          <w:tcPr>
            <w:tcW w:w="10980" w:type="dxa"/>
            <w:gridSpan w:val="2"/>
            <w:tcBorders>
              <w:top w:val="single" w:sz="4" w:space="0" w:color="auto"/>
              <w:left w:val="single" w:sz="4" w:space="0" w:color="auto"/>
              <w:right w:val="single" w:sz="4" w:space="0" w:color="000000"/>
            </w:tcBorders>
            <w:noWrap/>
            <w:vAlign w:val="bottom"/>
          </w:tcPr>
          <w:p w:rsidR="00334B2F" w:rsidRPr="00BA2E04" w:rsidRDefault="00334B2F" w:rsidP="00BA2E04">
            <w:pPr>
              <w:rPr>
                <w:rFonts w:ascii="Sylfaen" w:hAnsi="Sylfaen" w:cs="Arial"/>
                <w:sz w:val="20"/>
                <w:szCs w:val="20"/>
              </w:rPr>
            </w:pPr>
            <w:r w:rsidRPr="00BA2E04">
              <w:rPr>
                <w:rFonts w:ascii="Sylfaen" w:hAnsi="Sylfaen" w:cs="Sylfaen"/>
                <w:sz w:val="20"/>
                <w:szCs w:val="20"/>
              </w:rPr>
              <w:t>1</w:t>
            </w:r>
            <w:r w:rsidRPr="00BA2E04">
              <w:rPr>
                <w:rFonts w:ascii="Sylfaen" w:hAnsi="Sylfaen" w:cs="Sylfaen"/>
                <w:sz w:val="20"/>
                <w:szCs w:val="20"/>
                <w:lang w:val="hy-AM"/>
              </w:rPr>
              <w:t>8</w:t>
            </w:r>
            <w:r w:rsidRPr="00BA2E04">
              <w:rPr>
                <w:rFonts w:ascii="Sylfaen" w:hAnsi="Sylfaen" w:cs="Sylfaen"/>
                <w:sz w:val="20"/>
                <w:szCs w:val="20"/>
              </w:rPr>
              <w:t xml:space="preserve">. </w:t>
            </w:r>
            <w:r w:rsidRPr="00BA2E04">
              <w:rPr>
                <w:rFonts w:ascii="Sylfaen" w:hAnsi="Sylfaen" w:cs="Sylfaen"/>
                <w:sz w:val="20"/>
                <w:szCs w:val="20"/>
                <w:lang w:val="hy-AM"/>
              </w:rPr>
              <w:t xml:space="preserve">Վճարման կատարման հիմքերը՝ </w:t>
            </w:r>
            <w:r w:rsidRPr="00BA2E04">
              <w:rPr>
                <w:rFonts w:ascii="Sylfaen" w:hAnsi="Sylfaen" w:cs="Sylfaen"/>
                <w:sz w:val="20"/>
                <w:szCs w:val="20"/>
              </w:rPr>
              <w:t>(</w:t>
            </w:r>
            <w:r w:rsidRPr="00BA2E04">
              <w:rPr>
                <w:rFonts w:ascii="Sylfaen" w:hAnsi="Sylfaen" w:cs="Sylfaen"/>
                <w:sz w:val="20"/>
                <w:szCs w:val="20"/>
                <w:lang w:val="hy-AM"/>
              </w:rPr>
              <w:t>Փաստաթղթերի</w:t>
            </w:r>
            <w:r w:rsidRPr="00BA2E04">
              <w:rPr>
                <w:rFonts w:ascii="Sylfaen" w:hAnsi="Sylfaen" w:cs="Arial"/>
                <w:sz w:val="20"/>
                <w:szCs w:val="20"/>
                <w:lang w:val="hy-AM"/>
              </w:rPr>
              <w:t xml:space="preserve"> անվանումը</w:t>
            </w:r>
            <w:r w:rsidRPr="00BA2E04">
              <w:rPr>
                <w:rFonts w:ascii="Sylfaen" w:hAnsi="Sylfaen" w:cs="Arial"/>
                <w:sz w:val="20"/>
                <w:szCs w:val="20"/>
              </w:rPr>
              <w:t>,</w:t>
            </w:r>
            <w:r w:rsidRPr="00BA2E04">
              <w:rPr>
                <w:rFonts w:ascii="Sylfaen" w:hAnsi="Sylfaen" w:cs="Arial"/>
                <w:sz w:val="20"/>
                <w:szCs w:val="20"/>
                <w:lang w:val="hy-AM"/>
              </w:rPr>
              <w:t xml:space="preserve"> այդ թվում՝ տուժանքի մասին համաձայնագիրը, </w:t>
            </w:r>
            <w:r w:rsidRPr="00BA2E04">
              <w:rPr>
                <w:rFonts w:ascii="Sylfaen" w:hAnsi="Sylfaen" w:cs="Sylfaen"/>
                <w:sz w:val="20"/>
                <w:szCs w:val="20"/>
                <w:lang w:val="hy-AM"/>
              </w:rPr>
              <w:t>դրանց</w:t>
            </w:r>
            <w:r w:rsidRPr="00BA2E04">
              <w:rPr>
                <w:rFonts w:ascii="Sylfaen" w:hAnsi="Sylfaen" w:cs="Arial"/>
                <w:sz w:val="20"/>
                <w:szCs w:val="20"/>
                <w:lang w:val="hy-AM"/>
              </w:rPr>
              <w:t xml:space="preserve"> </w:t>
            </w:r>
            <w:r w:rsidRPr="00BA2E04">
              <w:rPr>
                <w:rFonts w:ascii="Sylfaen" w:hAnsi="Sylfaen" w:cs="Sylfaen"/>
                <w:sz w:val="20"/>
                <w:szCs w:val="20"/>
                <w:lang w:val="hy-AM"/>
              </w:rPr>
              <w:t>համարները</w:t>
            </w:r>
            <w:r w:rsidRPr="00BA2E04">
              <w:rPr>
                <w:rFonts w:ascii="Sylfaen" w:hAnsi="Sylfaen" w:cs="Arial"/>
                <w:sz w:val="20"/>
                <w:szCs w:val="20"/>
                <w:lang w:val="hy-AM"/>
              </w:rPr>
              <w:t>,</w:t>
            </w:r>
            <w:r w:rsidRPr="00BA2E04">
              <w:rPr>
                <w:rFonts w:ascii="Sylfaen" w:hAnsi="Sylfaen" w:cs="Arial"/>
                <w:sz w:val="20"/>
                <w:szCs w:val="20"/>
              </w:rPr>
              <w:t xml:space="preserve"> </w:t>
            </w:r>
            <w:r w:rsidRPr="00BA2E04">
              <w:rPr>
                <w:rFonts w:ascii="Sylfaen" w:hAnsi="Sylfaen" w:cs="Sylfaen"/>
                <w:sz w:val="20"/>
                <w:szCs w:val="20"/>
                <w:lang w:val="hy-AM"/>
              </w:rPr>
              <w:t>պ</w:t>
            </w:r>
            <w:r w:rsidRPr="00BA2E04">
              <w:rPr>
                <w:rFonts w:ascii="Sylfaen" w:hAnsi="Sylfaen" w:cs="Sylfaen"/>
                <w:sz w:val="20"/>
                <w:szCs w:val="20"/>
              </w:rPr>
              <w:t xml:space="preserve">այմանագրի </w:t>
            </w:r>
            <w:r w:rsidRPr="00BA2E04">
              <w:rPr>
                <w:rFonts w:ascii="Sylfaen" w:hAnsi="Sylfaen" w:cs="Arial"/>
                <w:sz w:val="20"/>
                <w:szCs w:val="20"/>
              </w:rPr>
              <w:t xml:space="preserve"> </w:t>
            </w:r>
            <w:r w:rsidRPr="00BA2E04">
              <w:rPr>
                <w:rFonts w:ascii="Sylfaen" w:hAnsi="Sylfaen" w:cs="Sylfaen"/>
                <w:sz w:val="20"/>
                <w:szCs w:val="20"/>
              </w:rPr>
              <w:t>ծածկագիրը</w:t>
            </w:r>
            <w:r w:rsidRPr="00BA2E04">
              <w:rPr>
                <w:rFonts w:ascii="Sylfaen" w:hAnsi="Sylfaen" w:cs="Arial"/>
                <w:sz w:val="20"/>
                <w:szCs w:val="20"/>
                <w:lang w:val="hy-AM"/>
              </w:rPr>
              <w:t xml:space="preserve"> որի հիման վրա կատարվում է  գանձումը</w:t>
            </w:r>
            <w:r w:rsidRPr="00BA2E04">
              <w:rPr>
                <w:rFonts w:ascii="Sylfaen" w:hAnsi="Sylfaen" w:cs="Arial"/>
                <w:sz w:val="20"/>
                <w:szCs w:val="20"/>
              </w:rPr>
              <w:t>)</w:t>
            </w:r>
            <w:r w:rsidRPr="00BA2E04">
              <w:rPr>
                <w:rFonts w:ascii="Sylfaen" w:hAnsi="Sylfaen" w:cs="Sylfaen"/>
                <w:sz w:val="20"/>
                <w:szCs w:val="20"/>
              </w:rPr>
              <w:t>`</w:t>
            </w:r>
          </w:p>
          <w:p w:rsidR="00334B2F" w:rsidRPr="00BA2E04" w:rsidRDefault="00334B2F" w:rsidP="00BA2E04">
            <w:pPr>
              <w:rPr>
                <w:rFonts w:ascii="Sylfaen" w:hAnsi="Sylfaen" w:cs="Arial"/>
                <w:sz w:val="20"/>
                <w:szCs w:val="20"/>
              </w:rPr>
            </w:pPr>
          </w:p>
        </w:tc>
      </w:tr>
      <w:tr w:rsidR="00334B2F" w:rsidRPr="00BA2E04" w:rsidTr="00B55577">
        <w:trPr>
          <w:trHeight w:val="20"/>
        </w:trPr>
        <w:tc>
          <w:tcPr>
            <w:tcW w:w="10980" w:type="dxa"/>
            <w:gridSpan w:val="2"/>
            <w:tcBorders>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Arial"/>
                <w:sz w:val="20"/>
                <w:szCs w:val="20"/>
                <w:lang w:val="hy-AM"/>
              </w:rPr>
            </w:pP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lang w:val="hy-AM"/>
              </w:rPr>
            </w:pPr>
            <w:r w:rsidRPr="00BA2E04">
              <w:rPr>
                <w:rFonts w:ascii="Sylfaen" w:hAnsi="Sylfaen" w:cs="Sylfaen"/>
                <w:sz w:val="20"/>
                <w:szCs w:val="20"/>
                <w:lang w:val="hy-AM"/>
              </w:rPr>
              <w:t>19. Վճարման պայմանները՝                                &lt;ակցեպտավորված վճարում&gt;</w:t>
            </w:r>
          </w:p>
          <w:p w:rsidR="00334B2F" w:rsidRPr="00BA2E04" w:rsidRDefault="00334B2F" w:rsidP="00BA2E04">
            <w:pPr>
              <w:rPr>
                <w:rFonts w:ascii="Sylfaen" w:hAnsi="Sylfaen" w:cs="Sylfaen"/>
                <w:sz w:val="20"/>
                <w:szCs w:val="20"/>
                <w:lang w:val="ru-RU"/>
              </w:rPr>
            </w:pPr>
          </w:p>
        </w:tc>
      </w:tr>
      <w:tr w:rsidR="00334B2F" w:rsidRPr="00BA2E04" w:rsidTr="00B555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A2E04" w:rsidRDefault="00334B2F" w:rsidP="00BA2E04">
            <w:pPr>
              <w:rPr>
                <w:rFonts w:ascii="Sylfaen" w:hAnsi="Sylfaen" w:cs="Sylfaen"/>
                <w:sz w:val="20"/>
                <w:szCs w:val="20"/>
              </w:rPr>
            </w:pPr>
            <w:r w:rsidRPr="00BA2E04">
              <w:rPr>
                <w:rFonts w:ascii="Sylfaen" w:hAnsi="Sylfaen" w:cs="Sylfaen"/>
                <w:sz w:val="20"/>
                <w:szCs w:val="20"/>
                <w:lang w:val="hy-AM"/>
              </w:rPr>
              <w:t xml:space="preserve">20. Առդիր էջերի քանակը՝    </w:t>
            </w:r>
            <w:r w:rsidRPr="00BA2E04">
              <w:rPr>
                <w:rFonts w:ascii="Sylfaen" w:hAnsi="Sylfaen" w:cs="Arial"/>
                <w:sz w:val="20"/>
                <w:szCs w:val="20"/>
              </w:rPr>
              <w:t xml:space="preserve">--- </w:t>
            </w:r>
            <w:r w:rsidRPr="00BA2E04">
              <w:rPr>
                <w:rFonts w:ascii="Sylfaen" w:hAnsi="Sylfaen" w:cs="Arial"/>
                <w:sz w:val="20"/>
                <w:szCs w:val="20"/>
                <w:lang w:val="hy-AM"/>
              </w:rPr>
              <w:t xml:space="preserve">    </w:t>
            </w:r>
            <w:r w:rsidRPr="00BA2E04">
              <w:rPr>
                <w:rFonts w:ascii="Sylfaen" w:hAnsi="Sylfaen" w:cs="Sylfaen"/>
                <w:sz w:val="20"/>
                <w:szCs w:val="20"/>
              </w:rPr>
              <w:t>էջ</w:t>
            </w:r>
          </w:p>
          <w:p w:rsidR="00334B2F" w:rsidRPr="00BA2E04" w:rsidRDefault="00334B2F" w:rsidP="00BA2E04">
            <w:pPr>
              <w:rPr>
                <w:rFonts w:ascii="Sylfaen" w:hAnsi="Sylfaen" w:cs="Sylfaen"/>
                <w:sz w:val="20"/>
                <w:szCs w:val="20"/>
                <w:lang w:val="hy-AM"/>
              </w:rPr>
            </w:pPr>
          </w:p>
        </w:tc>
      </w:tr>
      <w:tr w:rsidR="00334B2F" w:rsidRPr="00BA2E04" w:rsidTr="00B55577">
        <w:trPr>
          <w:trHeight w:val="20"/>
        </w:trPr>
        <w:tc>
          <w:tcPr>
            <w:tcW w:w="5616" w:type="dxa"/>
            <w:tcBorders>
              <w:top w:val="nil"/>
              <w:left w:val="single" w:sz="4" w:space="0" w:color="auto"/>
              <w:bottom w:val="single" w:sz="4" w:space="0" w:color="auto"/>
              <w:right w:val="single" w:sz="4" w:space="0" w:color="auto"/>
            </w:tcBorders>
            <w:noWrap/>
            <w:vAlign w:val="bottom"/>
          </w:tcPr>
          <w:p w:rsidR="00334B2F" w:rsidRPr="00BA2E04" w:rsidRDefault="00334B2F" w:rsidP="00BA2E04">
            <w:pPr>
              <w:rPr>
                <w:rFonts w:ascii="Sylfaen" w:hAnsi="Sylfaen" w:cs="Sylfaen"/>
                <w:sz w:val="20"/>
                <w:szCs w:val="20"/>
              </w:rPr>
            </w:pPr>
            <w:r w:rsidRPr="00BA2E04">
              <w:rPr>
                <w:rFonts w:ascii="Sylfaen" w:hAnsi="Sylfaen" w:cs="Courier New"/>
                <w:sz w:val="20"/>
                <w:szCs w:val="20"/>
              </w:rPr>
              <w:t> </w:t>
            </w:r>
            <w:r w:rsidRPr="00BA2E04">
              <w:rPr>
                <w:rFonts w:ascii="Sylfaen" w:hAnsi="Sylfaen" w:cs="Arial"/>
                <w:sz w:val="20"/>
                <w:szCs w:val="20"/>
                <w:lang w:val="hy-AM"/>
              </w:rPr>
              <w:t>22</w:t>
            </w:r>
            <w:r w:rsidRPr="00BA2E04">
              <w:rPr>
                <w:rFonts w:ascii="Sylfaen" w:hAnsi="Sylfaen" w:cs="Arial"/>
                <w:sz w:val="20"/>
                <w:szCs w:val="20"/>
              </w:rPr>
              <w:t>.</w:t>
            </w:r>
            <w:r w:rsidRPr="00BA2E04">
              <w:rPr>
                <w:rFonts w:ascii="Sylfaen" w:hAnsi="Sylfaen" w:cs="Sylfaen"/>
                <w:sz w:val="20"/>
                <w:szCs w:val="20"/>
              </w:rPr>
              <w:t>ա. Շահառուի ստորագրությունները</w:t>
            </w:r>
          </w:p>
          <w:p w:rsidR="00334B2F" w:rsidRPr="00BA2E04" w:rsidRDefault="00334B2F" w:rsidP="00BA2E04">
            <w:pPr>
              <w:rPr>
                <w:rFonts w:ascii="Sylfaen" w:hAnsi="Sylfaen" w:cs="Sylfaen"/>
                <w:sz w:val="20"/>
                <w:szCs w:val="20"/>
              </w:rPr>
            </w:pPr>
          </w:p>
          <w:p w:rsidR="00334B2F" w:rsidRPr="00BA2E04" w:rsidRDefault="00334B2F" w:rsidP="00BA2E04">
            <w:pPr>
              <w:jc w:val="right"/>
              <w:rPr>
                <w:rFonts w:ascii="Sylfaen" w:hAnsi="Sylfaen" w:cs="Tahoma"/>
                <w:color w:val="000000"/>
                <w:sz w:val="20"/>
                <w:szCs w:val="20"/>
              </w:rPr>
            </w:pPr>
            <w:r w:rsidRPr="00BA2E04">
              <w:rPr>
                <w:rFonts w:ascii="Sylfaen" w:hAnsi="Sylfaen" w:cs="Tahoma"/>
                <w:color w:val="000000"/>
                <w:sz w:val="20"/>
                <w:szCs w:val="20"/>
              </w:rPr>
              <w:t>/____________________/</w:t>
            </w:r>
          </w:p>
          <w:p w:rsidR="00334B2F" w:rsidRPr="00BA2E04" w:rsidRDefault="00334B2F" w:rsidP="00BA2E04">
            <w:pPr>
              <w:rPr>
                <w:rFonts w:ascii="Sylfaen" w:hAnsi="Sylfaen" w:cs="Tahoma"/>
                <w:color w:val="000000"/>
                <w:sz w:val="20"/>
                <w:szCs w:val="20"/>
              </w:rPr>
            </w:pPr>
          </w:p>
          <w:p w:rsidR="00334B2F" w:rsidRPr="00BA2E04" w:rsidRDefault="00334B2F" w:rsidP="00BA2E04">
            <w:pPr>
              <w:rPr>
                <w:rFonts w:ascii="Sylfaen" w:hAnsi="Sylfaen" w:cs="Sylfaen"/>
                <w:sz w:val="20"/>
                <w:szCs w:val="20"/>
              </w:rPr>
            </w:pPr>
          </w:p>
          <w:p w:rsidR="00334B2F" w:rsidRPr="00BA2E04" w:rsidRDefault="00334B2F" w:rsidP="00BA2E04">
            <w:pPr>
              <w:jc w:val="right"/>
              <w:rPr>
                <w:rFonts w:ascii="Sylfaen" w:hAnsi="Sylfaen" w:cs="Sylfaen"/>
                <w:sz w:val="20"/>
                <w:szCs w:val="20"/>
              </w:rPr>
            </w:pPr>
            <w:r w:rsidRPr="00BA2E04">
              <w:rPr>
                <w:rFonts w:ascii="Sylfaen" w:hAnsi="Sylfaen" w:cs="Tahoma"/>
                <w:color w:val="000000"/>
                <w:sz w:val="20"/>
                <w:szCs w:val="20"/>
              </w:rPr>
              <w:t>/____________________/</w:t>
            </w:r>
          </w:p>
          <w:p w:rsidR="00334B2F" w:rsidRPr="00BA2E04" w:rsidRDefault="00334B2F" w:rsidP="00BA2E04">
            <w:pPr>
              <w:rPr>
                <w:rFonts w:ascii="Sylfaen" w:hAnsi="Sylfaen" w:cs="Sylfaen"/>
                <w:sz w:val="20"/>
                <w:szCs w:val="20"/>
              </w:rPr>
            </w:pPr>
          </w:p>
          <w:p w:rsidR="00334B2F" w:rsidRPr="00BA2E04" w:rsidRDefault="00334B2F" w:rsidP="00BA2E04">
            <w:pPr>
              <w:rPr>
                <w:rFonts w:ascii="Sylfaen" w:hAnsi="Sylfaen" w:cs="Sylfaen"/>
                <w:sz w:val="20"/>
                <w:szCs w:val="20"/>
              </w:rPr>
            </w:pPr>
            <w:r w:rsidRPr="00BA2E04">
              <w:rPr>
                <w:rFonts w:ascii="Sylfaen" w:hAnsi="Sylfaen" w:cs="Sylfaen"/>
                <w:sz w:val="20"/>
                <w:szCs w:val="20"/>
                <w:lang w:val="hy-AM"/>
              </w:rPr>
              <w:t>22</w:t>
            </w:r>
            <w:r w:rsidRPr="00BA2E04">
              <w:rPr>
                <w:rFonts w:ascii="Sylfaen" w:hAnsi="Sylfaen" w:cs="Sylfaen"/>
                <w:sz w:val="20"/>
                <w:szCs w:val="20"/>
              </w:rPr>
              <w:t>.բ.</w:t>
            </w:r>
          </w:p>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                                                                             Կ.Տ.</w:t>
            </w:r>
          </w:p>
          <w:p w:rsidR="00334B2F" w:rsidRPr="00BA2E04" w:rsidRDefault="00334B2F" w:rsidP="00BA2E04">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A2E04" w:rsidRDefault="00334B2F" w:rsidP="00BA2E04">
            <w:pPr>
              <w:rPr>
                <w:rFonts w:ascii="Sylfaen" w:hAnsi="Sylfaen" w:cs="Sylfaen"/>
                <w:sz w:val="20"/>
                <w:szCs w:val="20"/>
              </w:rPr>
            </w:pPr>
            <w:r w:rsidRPr="00BA2E04">
              <w:rPr>
                <w:rFonts w:ascii="Sylfaen" w:hAnsi="Sylfaen" w:cs="Arial"/>
                <w:sz w:val="20"/>
                <w:szCs w:val="20"/>
                <w:lang w:val="hy-AM"/>
              </w:rPr>
              <w:t>2</w:t>
            </w:r>
            <w:r w:rsidRPr="00BA2E04">
              <w:rPr>
                <w:rFonts w:ascii="Sylfaen" w:hAnsi="Sylfaen" w:cs="Arial"/>
                <w:sz w:val="20"/>
                <w:szCs w:val="20"/>
              </w:rPr>
              <w:t>1.</w:t>
            </w:r>
            <w:r w:rsidRPr="00BA2E04">
              <w:rPr>
                <w:rFonts w:ascii="Sylfaen" w:hAnsi="Sylfaen" w:cs="Sylfaen"/>
                <w:sz w:val="20"/>
                <w:szCs w:val="20"/>
              </w:rPr>
              <w:t xml:space="preserve">ա. </w:t>
            </w:r>
            <w:r w:rsidRPr="00BA2E04">
              <w:rPr>
                <w:rFonts w:ascii="Sylfaen" w:hAnsi="Sylfaen" w:cs="Courier New"/>
                <w:sz w:val="20"/>
                <w:szCs w:val="20"/>
              </w:rPr>
              <w:t> </w:t>
            </w:r>
            <w:r w:rsidRPr="00BA2E04">
              <w:rPr>
                <w:rFonts w:ascii="Sylfaen" w:hAnsi="Sylfaen" w:cs="Sylfaen"/>
                <w:sz w:val="20"/>
                <w:szCs w:val="20"/>
              </w:rPr>
              <w:t>Վճարողի ստորագրությունները`</w:t>
            </w:r>
          </w:p>
          <w:p w:rsidR="00334B2F" w:rsidRPr="00BA2E04" w:rsidRDefault="00334B2F" w:rsidP="00BA2E04">
            <w:pPr>
              <w:jc w:val="right"/>
              <w:rPr>
                <w:rFonts w:ascii="Sylfaen" w:hAnsi="Sylfaen" w:cs="Sylfaen"/>
                <w:sz w:val="20"/>
                <w:szCs w:val="20"/>
              </w:rPr>
            </w:pPr>
          </w:p>
          <w:p w:rsidR="00334B2F" w:rsidRPr="00BA2E04" w:rsidRDefault="00334B2F" w:rsidP="00BA2E04">
            <w:pPr>
              <w:rPr>
                <w:rFonts w:ascii="Sylfaen" w:hAnsi="Sylfaen" w:cs="Sylfaen"/>
                <w:sz w:val="20"/>
                <w:szCs w:val="20"/>
              </w:rPr>
            </w:pPr>
            <w:r w:rsidRPr="00BA2E04">
              <w:rPr>
                <w:rFonts w:ascii="Sylfaen" w:hAnsi="Sylfaen" w:cs="Tahoma"/>
                <w:color w:val="000000"/>
                <w:sz w:val="20"/>
                <w:szCs w:val="20"/>
              </w:rPr>
              <w:t xml:space="preserve">                                               /____________________/</w:t>
            </w:r>
          </w:p>
          <w:p w:rsidR="00334B2F" w:rsidRPr="00BA2E04" w:rsidRDefault="00334B2F" w:rsidP="00BA2E04">
            <w:pPr>
              <w:jc w:val="right"/>
              <w:rPr>
                <w:rFonts w:ascii="Sylfaen" w:hAnsi="Sylfaen" w:cs="Tahoma"/>
                <w:color w:val="000000"/>
                <w:sz w:val="20"/>
                <w:szCs w:val="20"/>
              </w:rPr>
            </w:pPr>
          </w:p>
          <w:p w:rsidR="00334B2F" w:rsidRPr="00BA2E04" w:rsidRDefault="00334B2F" w:rsidP="00BA2E04">
            <w:pPr>
              <w:jc w:val="right"/>
              <w:rPr>
                <w:rFonts w:ascii="Sylfaen" w:hAnsi="Sylfaen" w:cs="Tahoma"/>
                <w:color w:val="000000"/>
                <w:sz w:val="20"/>
                <w:szCs w:val="20"/>
              </w:rPr>
            </w:pPr>
          </w:p>
          <w:p w:rsidR="00334B2F" w:rsidRPr="00BA2E04" w:rsidRDefault="00334B2F" w:rsidP="00BA2E04">
            <w:pPr>
              <w:jc w:val="right"/>
              <w:rPr>
                <w:rFonts w:ascii="Sylfaen" w:hAnsi="Sylfaen" w:cs="Sylfaen"/>
                <w:sz w:val="20"/>
                <w:szCs w:val="20"/>
              </w:rPr>
            </w:pPr>
            <w:r w:rsidRPr="00BA2E04">
              <w:rPr>
                <w:rFonts w:ascii="Sylfaen" w:hAnsi="Sylfaen" w:cs="Tahoma"/>
                <w:color w:val="000000"/>
                <w:sz w:val="20"/>
                <w:szCs w:val="20"/>
              </w:rPr>
              <w:t>/____________________/</w:t>
            </w:r>
          </w:p>
          <w:p w:rsidR="00334B2F" w:rsidRPr="00BA2E04" w:rsidRDefault="00334B2F" w:rsidP="00BA2E04">
            <w:pPr>
              <w:jc w:val="right"/>
              <w:rPr>
                <w:rFonts w:ascii="Sylfaen" w:hAnsi="Sylfaen" w:cs="Sylfaen"/>
                <w:sz w:val="20"/>
                <w:szCs w:val="20"/>
              </w:rPr>
            </w:pPr>
          </w:p>
          <w:p w:rsidR="00334B2F" w:rsidRPr="00BA2E04" w:rsidRDefault="00334B2F" w:rsidP="00BA2E04">
            <w:pPr>
              <w:jc w:val="right"/>
              <w:rPr>
                <w:rFonts w:ascii="Sylfaen" w:hAnsi="Sylfaen" w:cs="Sylfaen"/>
                <w:sz w:val="20"/>
                <w:szCs w:val="20"/>
              </w:rPr>
            </w:pPr>
            <w:r w:rsidRPr="00BA2E04">
              <w:rPr>
                <w:rFonts w:ascii="Sylfaen" w:hAnsi="Sylfaen" w:cs="Sylfaen"/>
                <w:sz w:val="20"/>
                <w:szCs w:val="20"/>
                <w:lang w:val="hy-AM"/>
              </w:rPr>
              <w:t>2</w:t>
            </w:r>
            <w:r w:rsidRPr="00BA2E04">
              <w:rPr>
                <w:rFonts w:ascii="Sylfaen" w:hAnsi="Sylfaen" w:cs="Sylfaen"/>
                <w:sz w:val="20"/>
                <w:szCs w:val="20"/>
              </w:rPr>
              <w:t>1.բ.                                                                    Կ.Տ.</w:t>
            </w:r>
          </w:p>
          <w:p w:rsidR="00334B2F" w:rsidRPr="00BA2E04" w:rsidRDefault="00334B2F" w:rsidP="00BA2E04">
            <w:pPr>
              <w:jc w:val="right"/>
              <w:rPr>
                <w:rFonts w:ascii="Sylfaen" w:hAnsi="Sylfaen" w:cs="Sylfaen"/>
                <w:sz w:val="20"/>
                <w:szCs w:val="20"/>
              </w:rPr>
            </w:pPr>
          </w:p>
        </w:tc>
      </w:tr>
      <w:tr w:rsidR="00334B2F" w:rsidRPr="00BA2E04" w:rsidTr="00B55577">
        <w:trPr>
          <w:trHeight w:val="20"/>
        </w:trPr>
        <w:tc>
          <w:tcPr>
            <w:tcW w:w="5616" w:type="dxa"/>
            <w:tcBorders>
              <w:top w:val="single" w:sz="4" w:space="0" w:color="auto"/>
              <w:left w:val="single" w:sz="4" w:space="0" w:color="auto"/>
              <w:right w:val="single" w:sz="4" w:space="0" w:color="auto"/>
            </w:tcBorders>
            <w:noWrap/>
            <w:vAlign w:val="bottom"/>
          </w:tcPr>
          <w:p w:rsidR="00334B2F" w:rsidRPr="00BA2E04" w:rsidRDefault="00334B2F" w:rsidP="00BA2E04">
            <w:pPr>
              <w:rPr>
                <w:rFonts w:ascii="Sylfaen" w:hAnsi="Sylfaen" w:cs="Tahoma"/>
                <w:color w:val="000000"/>
                <w:sz w:val="20"/>
                <w:szCs w:val="20"/>
              </w:rPr>
            </w:pPr>
            <w:r w:rsidRPr="00BA2E04">
              <w:rPr>
                <w:rFonts w:ascii="Sylfaen" w:hAnsi="Sylfaen" w:cs="Tahoma"/>
                <w:color w:val="000000"/>
                <w:sz w:val="20"/>
                <w:szCs w:val="20"/>
              </w:rPr>
              <w:t>2</w:t>
            </w:r>
            <w:r w:rsidRPr="00BA2E04">
              <w:rPr>
                <w:rFonts w:ascii="Sylfaen" w:hAnsi="Sylfaen" w:cs="Tahoma"/>
                <w:color w:val="000000"/>
                <w:sz w:val="20"/>
                <w:szCs w:val="20"/>
                <w:lang w:val="hy-AM"/>
              </w:rPr>
              <w:t>4</w:t>
            </w:r>
            <w:r w:rsidRPr="00BA2E04">
              <w:rPr>
                <w:rFonts w:ascii="Sylfaen" w:hAnsi="Sylfaen" w:cs="Tahoma"/>
                <w:color w:val="000000"/>
                <w:sz w:val="20"/>
                <w:szCs w:val="20"/>
              </w:rPr>
              <w:t xml:space="preserve">.ա.   </w:t>
            </w:r>
            <w:r w:rsidRPr="00BA2E04">
              <w:rPr>
                <w:rFonts w:ascii="Sylfaen" w:hAnsi="Sylfaen" w:cs="Tahoma"/>
                <w:color w:val="000000"/>
                <w:sz w:val="20"/>
                <w:szCs w:val="20"/>
                <w:lang w:val="hy-AM"/>
              </w:rPr>
              <w:t>Շահառուին  սպասարկող ֆինանսական կազմակերպություն</w:t>
            </w:r>
            <w:r w:rsidRPr="00BA2E04">
              <w:rPr>
                <w:rFonts w:ascii="Sylfaen" w:hAnsi="Sylfaen" w:cs="Tahoma"/>
                <w:color w:val="000000"/>
                <w:sz w:val="20"/>
                <w:szCs w:val="20"/>
              </w:rPr>
              <w:t xml:space="preserve"> </w:t>
            </w:r>
          </w:p>
          <w:p w:rsidR="00334B2F" w:rsidRPr="00BA2E04" w:rsidRDefault="00334B2F" w:rsidP="00BA2E04">
            <w:pPr>
              <w:rPr>
                <w:rFonts w:ascii="Sylfaen" w:hAnsi="Sylfaen" w:cs="Tahoma"/>
                <w:color w:val="000000"/>
                <w:sz w:val="20"/>
                <w:szCs w:val="20"/>
                <w:lang w:val="hy-AM"/>
              </w:rPr>
            </w:pPr>
            <w:r w:rsidRPr="00BA2E04">
              <w:rPr>
                <w:rFonts w:ascii="Sylfaen" w:hAnsi="Sylfaen" w:cs="Tahoma"/>
                <w:color w:val="000000"/>
                <w:sz w:val="20"/>
                <w:szCs w:val="20"/>
              </w:rPr>
              <w:t xml:space="preserve">                             </w:t>
            </w:r>
            <w:r w:rsidRPr="00BA2E04">
              <w:rPr>
                <w:rFonts w:ascii="Sylfaen" w:hAnsi="Sylfaen" w:cs="Tahoma"/>
                <w:color w:val="000000"/>
                <w:sz w:val="20"/>
                <w:szCs w:val="20"/>
                <w:lang w:val="hy-AM"/>
              </w:rPr>
              <w:t xml:space="preserve">                 </w:t>
            </w:r>
          </w:p>
          <w:p w:rsidR="00334B2F" w:rsidRPr="00BA2E04" w:rsidRDefault="00334B2F" w:rsidP="00BA2E04">
            <w:pPr>
              <w:rPr>
                <w:rFonts w:ascii="Sylfaen" w:hAnsi="Sylfaen" w:cs="Tahoma"/>
                <w:color w:val="000000"/>
                <w:sz w:val="20"/>
                <w:szCs w:val="20"/>
              </w:rPr>
            </w:pPr>
            <w:r w:rsidRPr="00BA2E04">
              <w:rPr>
                <w:rFonts w:ascii="Sylfaen" w:hAnsi="Sylfaen" w:cs="Tahoma"/>
                <w:color w:val="000000"/>
                <w:sz w:val="20"/>
                <w:szCs w:val="20"/>
                <w:lang w:val="hy-AM"/>
              </w:rPr>
              <w:t xml:space="preserve">                                                 </w:t>
            </w:r>
            <w:r w:rsidRPr="00BA2E04">
              <w:rPr>
                <w:rFonts w:ascii="Sylfaen" w:hAnsi="Sylfaen" w:cs="Tahoma"/>
                <w:color w:val="000000"/>
                <w:sz w:val="20"/>
                <w:szCs w:val="20"/>
              </w:rPr>
              <w:t xml:space="preserve">   /____________________/</w:t>
            </w:r>
          </w:p>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  </w:t>
            </w:r>
          </w:p>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                                                       /ստորագրություն/</w:t>
            </w:r>
          </w:p>
          <w:p w:rsidR="00334B2F" w:rsidRPr="00BA2E04" w:rsidRDefault="00334B2F" w:rsidP="00BA2E04">
            <w:pPr>
              <w:rPr>
                <w:rFonts w:ascii="Sylfaen" w:hAnsi="Sylfaen" w:cs="Tahoma"/>
                <w:color w:val="000000"/>
                <w:sz w:val="20"/>
                <w:szCs w:val="20"/>
              </w:rPr>
            </w:pPr>
          </w:p>
          <w:p w:rsidR="00334B2F" w:rsidRPr="00BA2E04" w:rsidRDefault="00334B2F" w:rsidP="00BA2E04">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BA2E04" w:rsidRDefault="00334B2F" w:rsidP="00BA2E04">
            <w:pPr>
              <w:rPr>
                <w:rFonts w:ascii="Sylfaen" w:hAnsi="Sylfaen" w:cs="Tahoma"/>
                <w:color w:val="000000"/>
                <w:sz w:val="20"/>
                <w:szCs w:val="20"/>
              </w:rPr>
            </w:pPr>
            <w:r w:rsidRPr="00BA2E04">
              <w:rPr>
                <w:rFonts w:ascii="Sylfaen" w:hAnsi="Sylfaen" w:cs="Tahoma"/>
                <w:color w:val="000000"/>
                <w:sz w:val="20"/>
                <w:szCs w:val="20"/>
              </w:rPr>
              <w:t>2</w:t>
            </w:r>
            <w:r w:rsidRPr="00BA2E04">
              <w:rPr>
                <w:rFonts w:ascii="Sylfaen" w:hAnsi="Sylfaen" w:cs="Tahoma"/>
                <w:color w:val="000000"/>
                <w:sz w:val="20"/>
                <w:szCs w:val="20"/>
                <w:lang w:val="hy-AM"/>
              </w:rPr>
              <w:t>3</w:t>
            </w:r>
            <w:r w:rsidRPr="00BA2E04">
              <w:rPr>
                <w:rFonts w:ascii="Sylfaen" w:hAnsi="Sylfaen" w:cs="Tahoma"/>
                <w:color w:val="000000"/>
                <w:sz w:val="20"/>
                <w:szCs w:val="20"/>
              </w:rPr>
              <w:t xml:space="preserve">.ա.   </w:t>
            </w:r>
            <w:r w:rsidRPr="00BA2E04">
              <w:rPr>
                <w:rFonts w:ascii="Sylfaen" w:hAnsi="Sylfaen" w:cs="Tahoma"/>
                <w:color w:val="000000"/>
                <w:sz w:val="20"/>
                <w:szCs w:val="20"/>
                <w:lang w:val="hy-AM"/>
              </w:rPr>
              <w:t>Վճարողին  սպասարկող ֆինանսական կազմակերպություն</w:t>
            </w:r>
            <w:r w:rsidRPr="00BA2E04">
              <w:rPr>
                <w:rFonts w:ascii="Sylfaen" w:hAnsi="Sylfaen" w:cs="Tahoma"/>
                <w:color w:val="000000"/>
                <w:sz w:val="20"/>
                <w:szCs w:val="20"/>
              </w:rPr>
              <w:t xml:space="preserve"> </w:t>
            </w:r>
          </w:p>
          <w:p w:rsidR="00334B2F" w:rsidRPr="00BA2E04" w:rsidRDefault="00334B2F" w:rsidP="00BA2E04">
            <w:pPr>
              <w:jc w:val="right"/>
              <w:rPr>
                <w:rFonts w:ascii="Sylfaen" w:hAnsi="Sylfaen" w:cs="Tahoma"/>
                <w:color w:val="000000"/>
                <w:sz w:val="20"/>
                <w:szCs w:val="20"/>
              </w:rPr>
            </w:pPr>
          </w:p>
          <w:p w:rsidR="00334B2F" w:rsidRPr="00BA2E04" w:rsidRDefault="00334B2F" w:rsidP="00BA2E04">
            <w:pPr>
              <w:jc w:val="right"/>
              <w:rPr>
                <w:rFonts w:ascii="Sylfaen" w:hAnsi="Sylfaen" w:cs="Tahoma"/>
                <w:color w:val="000000"/>
                <w:sz w:val="20"/>
                <w:szCs w:val="20"/>
              </w:rPr>
            </w:pPr>
          </w:p>
          <w:p w:rsidR="00334B2F" w:rsidRPr="00BA2E04" w:rsidRDefault="00334B2F" w:rsidP="00BA2E04">
            <w:pPr>
              <w:jc w:val="right"/>
              <w:rPr>
                <w:rFonts w:ascii="Sylfaen" w:hAnsi="Sylfaen" w:cs="Tahoma"/>
                <w:color w:val="000000"/>
                <w:sz w:val="20"/>
                <w:szCs w:val="20"/>
              </w:rPr>
            </w:pPr>
            <w:r w:rsidRPr="00BA2E04">
              <w:rPr>
                <w:rFonts w:ascii="Sylfaen" w:hAnsi="Sylfaen" w:cs="Tahoma"/>
                <w:color w:val="000000"/>
                <w:sz w:val="20"/>
                <w:szCs w:val="20"/>
              </w:rPr>
              <w:t>/____________________/</w:t>
            </w:r>
          </w:p>
          <w:p w:rsidR="00334B2F" w:rsidRPr="00BA2E04" w:rsidRDefault="00334B2F" w:rsidP="00BA2E04">
            <w:pPr>
              <w:jc w:val="center"/>
              <w:rPr>
                <w:rFonts w:ascii="Sylfaen" w:hAnsi="Sylfaen" w:cs="Sylfaen"/>
                <w:sz w:val="20"/>
                <w:szCs w:val="20"/>
              </w:rPr>
            </w:pPr>
            <w:r w:rsidRPr="00BA2E04">
              <w:rPr>
                <w:rFonts w:ascii="Sylfaen" w:hAnsi="Sylfaen" w:cs="Tahoma"/>
                <w:color w:val="000000"/>
                <w:sz w:val="20"/>
                <w:szCs w:val="20"/>
              </w:rPr>
              <w:t xml:space="preserve">                                                   </w:t>
            </w:r>
            <w:r w:rsidRPr="00BA2E04">
              <w:rPr>
                <w:rFonts w:ascii="Sylfaen" w:hAnsi="Sylfaen" w:cs="Sylfaen"/>
                <w:sz w:val="20"/>
                <w:szCs w:val="20"/>
              </w:rPr>
              <w:t>/ստորագրություն/</w:t>
            </w:r>
          </w:p>
          <w:p w:rsidR="00334B2F" w:rsidRPr="00BA2E04" w:rsidRDefault="00334B2F" w:rsidP="00BA2E04">
            <w:pPr>
              <w:jc w:val="right"/>
              <w:rPr>
                <w:rFonts w:ascii="Sylfaen" w:hAnsi="Sylfaen" w:cs="Arial"/>
                <w:sz w:val="20"/>
                <w:szCs w:val="20"/>
                <w:lang w:val="hy-AM"/>
              </w:rPr>
            </w:pPr>
          </w:p>
        </w:tc>
      </w:tr>
      <w:tr w:rsidR="00334B2F" w:rsidRPr="00BA2E04" w:rsidTr="00B55577">
        <w:trPr>
          <w:trHeight w:val="547"/>
        </w:trPr>
        <w:tc>
          <w:tcPr>
            <w:tcW w:w="5616" w:type="dxa"/>
            <w:tcBorders>
              <w:top w:val="nil"/>
              <w:left w:val="single" w:sz="4" w:space="0" w:color="auto"/>
              <w:bottom w:val="single" w:sz="4" w:space="0" w:color="auto"/>
              <w:right w:val="single" w:sz="4" w:space="0" w:color="auto"/>
            </w:tcBorders>
            <w:noWrap/>
            <w:vAlign w:val="bottom"/>
          </w:tcPr>
          <w:p w:rsidR="00334B2F" w:rsidRPr="00BA2E04" w:rsidRDefault="00334B2F" w:rsidP="00BA2E04">
            <w:pPr>
              <w:rPr>
                <w:rFonts w:ascii="Sylfaen" w:hAnsi="Sylfaen" w:cs="Sylfaen"/>
                <w:sz w:val="20"/>
                <w:szCs w:val="20"/>
              </w:rPr>
            </w:pPr>
            <w:r w:rsidRPr="00BA2E04">
              <w:rPr>
                <w:rFonts w:ascii="Sylfaen" w:hAnsi="Sylfaen" w:cs="Sylfaen"/>
                <w:sz w:val="20"/>
                <w:szCs w:val="20"/>
              </w:rPr>
              <w:t>24.բ.                                                       Կ.Տ.</w:t>
            </w:r>
          </w:p>
          <w:p w:rsidR="00334B2F" w:rsidRPr="00BA2E04" w:rsidRDefault="00334B2F" w:rsidP="00BA2E04">
            <w:pPr>
              <w:rPr>
                <w:rFonts w:ascii="Sylfaen" w:hAnsi="Sylfaen" w:cs="Sylfaen"/>
                <w:sz w:val="20"/>
                <w:szCs w:val="20"/>
              </w:rPr>
            </w:pPr>
          </w:p>
          <w:p w:rsidR="00334B2F" w:rsidRPr="00BA2E04" w:rsidRDefault="00334B2F" w:rsidP="00BA2E04">
            <w:pPr>
              <w:rPr>
                <w:rFonts w:ascii="Sylfaen" w:hAnsi="Sylfaen" w:cs="Arial"/>
                <w:sz w:val="20"/>
                <w:szCs w:val="20"/>
              </w:rPr>
            </w:pPr>
            <w:r w:rsidRPr="00BA2E04">
              <w:rPr>
                <w:rFonts w:ascii="Sylfaen" w:hAnsi="Sylfaen" w:cs="Tahoma"/>
                <w:color w:val="000000"/>
                <w:sz w:val="20"/>
                <w:szCs w:val="20"/>
              </w:rPr>
              <w:t xml:space="preserve"> </w:t>
            </w:r>
            <w:r w:rsidRPr="00BA2E04">
              <w:rPr>
                <w:rFonts w:ascii="Sylfaen" w:hAnsi="Sylfaen" w:cs="Sylfaen"/>
                <w:sz w:val="20"/>
                <w:szCs w:val="20"/>
              </w:rPr>
              <w:t>2</w:t>
            </w:r>
            <w:r w:rsidRPr="00BA2E04">
              <w:rPr>
                <w:rFonts w:ascii="Sylfaen" w:hAnsi="Sylfaen" w:cs="Sylfaen"/>
                <w:sz w:val="20"/>
                <w:szCs w:val="20"/>
                <w:lang w:val="hy-AM"/>
              </w:rPr>
              <w:t>4</w:t>
            </w:r>
            <w:r w:rsidRPr="00BA2E04">
              <w:rPr>
                <w:rFonts w:ascii="Sylfaen" w:hAnsi="Sylfaen" w:cs="Sylfaen"/>
                <w:sz w:val="20"/>
                <w:szCs w:val="20"/>
              </w:rPr>
              <w:t>.</w:t>
            </w:r>
            <w:r w:rsidRPr="00BA2E04">
              <w:rPr>
                <w:rFonts w:ascii="Sylfaen" w:hAnsi="Sylfaen" w:cs="Sylfaen"/>
                <w:sz w:val="20"/>
                <w:szCs w:val="20"/>
                <w:lang w:val="hy-AM"/>
              </w:rPr>
              <w:t>գ</w:t>
            </w:r>
            <w:r w:rsidRPr="00BA2E04">
              <w:rPr>
                <w:rFonts w:ascii="Sylfaen" w:hAnsi="Sylfaen" w:cs="Tahoma"/>
                <w:color w:val="000000"/>
                <w:sz w:val="20"/>
                <w:szCs w:val="20"/>
              </w:rPr>
              <w:t xml:space="preserve">                                                 "___" </w:t>
            </w:r>
            <w:r w:rsidRPr="00BA2E04">
              <w:rPr>
                <w:rFonts w:ascii="Sylfaen" w:hAnsi="Sylfaen" w:cs="Sylfaen"/>
                <w:color w:val="000000"/>
                <w:sz w:val="20"/>
                <w:szCs w:val="20"/>
              </w:rPr>
              <w:t xml:space="preserve">___ </w:t>
            </w:r>
            <w:r w:rsidRPr="00BA2E04">
              <w:rPr>
                <w:rFonts w:ascii="Sylfaen" w:hAnsi="Sylfaen" w:cs="Tahoma"/>
                <w:color w:val="000000"/>
                <w:sz w:val="20"/>
                <w:szCs w:val="20"/>
              </w:rPr>
              <w:t xml:space="preserve">20___ </w:t>
            </w:r>
            <w:r w:rsidRPr="00BA2E04">
              <w:rPr>
                <w:rFonts w:ascii="Sylfaen" w:hAnsi="Sylfaen" w:cs="Sylfaen"/>
                <w:color w:val="000000"/>
                <w:sz w:val="20"/>
                <w:szCs w:val="20"/>
              </w:rPr>
              <w:t>թ.</w:t>
            </w:r>
            <w:r w:rsidRPr="00BA2E04">
              <w:rPr>
                <w:rFonts w:ascii="Sylfaen" w:hAnsi="Sylfaen"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23.բ.                                                                 Կ.Տ.    </w:t>
            </w:r>
          </w:p>
          <w:p w:rsidR="00334B2F" w:rsidRPr="00BA2E04" w:rsidRDefault="00334B2F" w:rsidP="00BA2E04">
            <w:pPr>
              <w:rPr>
                <w:rFonts w:ascii="Sylfaen" w:hAnsi="Sylfaen" w:cs="Sylfaen"/>
                <w:sz w:val="20"/>
                <w:szCs w:val="20"/>
              </w:rPr>
            </w:pPr>
          </w:p>
          <w:p w:rsidR="00334B2F" w:rsidRPr="00BA2E04" w:rsidRDefault="00334B2F" w:rsidP="00BA2E04">
            <w:pPr>
              <w:rPr>
                <w:rFonts w:ascii="Sylfaen" w:hAnsi="Sylfaen" w:cs="Sylfaen"/>
                <w:sz w:val="20"/>
                <w:szCs w:val="20"/>
              </w:rPr>
            </w:pPr>
            <w:r w:rsidRPr="00BA2E04">
              <w:rPr>
                <w:rFonts w:ascii="Sylfaen" w:hAnsi="Sylfaen" w:cs="Sylfaen"/>
                <w:sz w:val="20"/>
                <w:szCs w:val="20"/>
              </w:rPr>
              <w:t xml:space="preserve">                     </w:t>
            </w:r>
          </w:p>
          <w:p w:rsidR="00334B2F" w:rsidRPr="00BA2E04" w:rsidRDefault="00334B2F" w:rsidP="00BA2E04">
            <w:pPr>
              <w:rPr>
                <w:rFonts w:ascii="Sylfaen" w:hAnsi="Sylfaen" w:cs="Arial"/>
                <w:sz w:val="20"/>
                <w:szCs w:val="20"/>
              </w:rPr>
            </w:pPr>
            <w:r w:rsidRPr="00BA2E04">
              <w:rPr>
                <w:rFonts w:ascii="Sylfaen" w:hAnsi="Sylfaen" w:cs="Sylfaen"/>
                <w:sz w:val="20"/>
                <w:szCs w:val="20"/>
              </w:rPr>
              <w:t>23.</w:t>
            </w:r>
            <w:r w:rsidRPr="00BA2E04">
              <w:rPr>
                <w:rFonts w:ascii="Sylfaen" w:hAnsi="Sylfaen" w:cs="Sylfaen"/>
                <w:sz w:val="20"/>
                <w:szCs w:val="20"/>
                <w:lang w:val="hy-AM"/>
              </w:rPr>
              <w:t>գ</w:t>
            </w:r>
            <w:r w:rsidRPr="00BA2E04">
              <w:rPr>
                <w:rFonts w:ascii="Sylfaen" w:hAnsi="Sylfaen" w:cs="Sylfaen"/>
                <w:sz w:val="20"/>
                <w:szCs w:val="20"/>
              </w:rPr>
              <w:t xml:space="preserve">.Կատարման ամսաթիվը`           </w:t>
            </w:r>
            <w:r w:rsidRPr="00BA2E04">
              <w:rPr>
                <w:rFonts w:ascii="Sylfaen" w:hAnsi="Sylfaen" w:cs="Tahoma"/>
                <w:color w:val="000000"/>
                <w:sz w:val="20"/>
                <w:szCs w:val="20"/>
              </w:rPr>
              <w:t xml:space="preserve">"___" </w:t>
            </w:r>
            <w:r w:rsidRPr="00BA2E04">
              <w:rPr>
                <w:rFonts w:ascii="Sylfaen" w:hAnsi="Sylfaen" w:cs="Sylfaen"/>
                <w:color w:val="000000"/>
                <w:sz w:val="20"/>
                <w:szCs w:val="20"/>
              </w:rPr>
              <w:t xml:space="preserve">___ </w:t>
            </w:r>
            <w:r w:rsidRPr="00BA2E04">
              <w:rPr>
                <w:rFonts w:ascii="Sylfaen" w:hAnsi="Sylfaen" w:cs="Tahoma"/>
                <w:color w:val="000000"/>
                <w:sz w:val="20"/>
                <w:szCs w:val="20"/>
              </w:rPr>
              <w:t>20___</w:t>
            </w:r>
            <w:r w:rsidRPr="00BA2E04">
              <w:rPr>
                <w:rFonts w:ascii="Sylfaen" w:hAnsi="Sylfaen" w:cs="Sylfaen"/>
                <w:color w:val="000000"/>
                <w:sz w:val="20"/>
                <w:szCs w:val="20"/>
              </w:rPr>
              <w:t>թ.</w:t>
            </w:r>
          </w:p>
        </w:tc>
      </w:tr>
    </w:tbl>
    <w:p w:rsidR="00334B2F" w:rsidRPr="00BA2E04" w:rsidRDefault="00334B2F" w:rsidP="00BA2E04">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BA2E04">
        <w:rPr>
          <w:rFonts w:ascii="Sylfaen" w:hAnsi="Sylfaen"/>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A2E04" w:rsidRDefault="00334B2F" w:rsidP="00BA2E04">
      <w:pPr>
        <w:jc w:val="center"/>
        <w:rPr>
          <w:rFonts w:ascii="Sylfaen" w:hAnsi="Sylfaen"/>
          <w:b/>
          <w:sz w:val="20"/>
          <w:szCs w:val="20"/>
          <w:lang w:val="nl-NL"/>
        </w:rPr>
      </w:pPr>
      <w:r w:rsidRPr="00BA2E04">
        <w:rPr>
          <w:rFonts w:ascii="Sylfaen" w:hAnsi="Sylfaen"/>
          <w:b/>
          <w:sz w:val="20"/>
          <w:szCs w:val="20"/>
          <w:lang w:val="hy-AM"/>
        </w:rPr>
        <w:br w:type="page"/>
      </w:r>
      <w:r w:rsidRPr="00BA2E04">
        <w:rPr>
          <w:rFonts w:ascii="Sylfaen" w:hAnsi="Sylfaen"/>
          <w:b/>
          <w:sz w:val="20"/>
          <w:szCs w:val="20"/>
          <w:lang w:val="hy-AM"/>
        </w:rPr>
        <w:lastRenderedPageBreak/>
        <w:t>Վճարման</w:t>
      </w:r>
      <w:r w:rsidRPr="00BA2E04">
        <w:rPr>
          <w:rFonts w:ascii="Sylfaen" w:hAnsi="Sylfaen"/>
          <w:b/>
          <w:sz w:val="20"/>
          <w:szCs w:val="20"/>
          <w:lang w:val="nl-NL"/>
        </w:rPr>
        <w:t xml:space="preserve"> </w:t>
      </w:r>
      <w:r w:rsidRPr="00BA2E04">
        <w:rPr>
          <w:rFonts w:ascii="Sylfaen" w:hAnsi="Sylfaen"/>
          <w:b/>
          <w:sz w:val="20"/>
          <w:szCs w:val="20"/>
          <w:lang w:val="hy-AM"/>
        </w:rPr>
        <w:t>պահանջագրի</w:t>
      </w:r>
      <w:r w:rsidRPr="00BA2E04">
        <w:rPr>
          <w:rFonts w:ascii="Sylfaen" w:hAnsi="Sylfaen"/>
          <w:b/>
          <w:sz w:val="20"/>
          <w:szCs w:val="20"/>
          <w:lang w:val="nl-NL"/>
        </w:rPr>
        <w:t xml:space="preserve"> </w:t>
      </w:r>
      <w:r w:rsidRPr="00BA2E04">
        <w:rPr>
          <w:rFonts w:ascii="Sylfaen" w:hAnsi="Sylfaen"/>
          <w:b/>
          <w:sz w:val="20"/>
          <w:szCs w:val="20"/>
          <w:lang w:val="hy-AM"/>
        </w:rPr>
        <w:t>պարտադիր</w:t>
      </w:r>
      <w:r w:rsidRPr="00BA2E04">
        <w:rPr>
          <w:rFonts w:ascii="Sylfaen" w:hAnsi="Sylfaen"/>
          <w:b/>
          <w:sz w:val="20"/>
          <w:szCs w:val="20"/>
          <w:lang w:val="nl-NL"/>
        </w:rPr>
        <w:t xml:space="preserve"> </w:t>
      </w:r>
      <w:r w:rsidRPr="00BA2E04">
        <w:rPr>
          <w:rFonts w:ascii="Sylfaen" w:hAnsi="Sylfaen"/>
          <w:b/>
          <w:sz w:val="20"/>
          <w:szCs w:val="20"/>
          <w:lang w:val="hy-AM"/>
        </w:rPr>
        <w:t>վավերապայմանները</w:t>
      </w:r>
      <w:r w:rsidRPr="00BA2E04">
        <w:rPr>
          <w:rFonts w:ascii="Sylfaen" w:hAnsi="Sylfaen"/>
          <w:b/>
          <w:sz w:val="20"/>
          <w:szCs w:val="20"/>
          <w:lang w:val="nl-NL"/>
        </w:rPr>
        <w:t xml:space="preserve"> </w:t>
      </w:r>
      <w:r w:rsidRPr="00BA2E04">
        <w:rPr>
          <w:rFonts w:ascii="Sylfaen" w:hAnsi="Sylfaen"/>
          <w:b/>
          <w:sz w:val="20"/>
          <w:szCs w:val="20"/>
          <w:lang w:val="hy-AM"/>
        </w:rPr>
        <w:t>և</w:t>
      </w:r>
      <w:r w:rsidRPr="00BA2E04">
        <w:rPr>
          <w:rFonts w:ascii="Sylfaen" w:hAnsi="Sylfaen"/>
          <w:b/>
          <w:sz w:val="20"/>
          <w:szCs w:val="20"/>
          <w:lang w:val="nl-NL"/>
        </w:rPr>
        <w:t xml:space="preserve"> </w:t>
      </w:r>
      <w:r w:rsidRPr="00BA2E04">
        <w:rPr>
          <w:rFonts w:ascii="Sylfaen" w:hAnsi="Sylfaen"/>
          <w:b/>
          <w:sz w:val="20"/>
          <w:szCs w:val="20"/>
          <w:lang w:val="hy-AM"/>
        </w:rPr>
        <w:t>լրացման</w:t>
      </w:r>
      <w:r w:rsidRPr="00BA2E04">
        <w:rPr>
          <w:rFonts w:ascii="Sylfaen" w:hAnsi="Sylfaen"/>
          <w:b/>
          <w:sz w:val="20"/>
          <w:szCs w:val="20"/>
          <w:lang w:val="nl-NL"/>
        </w:rPr>
        <w:t xml:space="preserve"> </w:t>
      </w:r>
      <w:r w:rsidRPr="00BA2E04">
        <w:rPr>
          <w:rFonts w:ascii="Sylfaen" w:hAnsi="Sylfaen"/>
          <w:b/>
          <w:sz w:val="20"/>
          <w:szCs w:val="20"/>
          <w:lang w:val="hy-AM"/>
        </w:rPr>
        <w:t>ուղեցույցը</w:t>
      </w:r>
    </w:p>
    <w:p w:rsidR="00334B2F" w:rsidRPr="00BA2E04" w:rsidRDefault="00334B2F" w:rsidP="00BA2E04">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both"/>
              <w:rPr>
                <w:rFonts w:ascii="Sylfaen" w:hAnsi="Sylfaen"/>
                <w:sz w:val="14"/>
                <w:szCs w:val="20"/>
              </w:rPr>
            </w:pPr>
            <w:r w:rsidRPr="00BA2E04">
              <w:rPr>
                <w:rFonts w:ascii="Sylfaen" w:hAnsi="Sylfaen"/>
                <w:sz w:val="14"/>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Նշված դաշտի/</w:t>
            </w:r>
          </w:p>
          <w:p w:rsidR="00334B2F" w:rsidRPr="00BA2E04" w:rsidRDefault="00334B2F" w:rsidP="00BA2E04">
            <w:pPr>
              <w:jc w:val="center"/>
              <w:rPr>
                <w:rFonts w:ascii="Sylfaen" w:hAnsi="Sylfaen"/>
                <w:b/>
                <w:sz w:val="14"/>
                <w:szCs w:val="20"/>
              </w:rPr>
            </w:pPr>
            <w:r w:rsidRPr="00BA2E04">
              <w:rPr>
                <w:rFonts w:ascii="Sylfaen" w:hAnsi="Sylfaen"/>
                <w:b/>
                <w:sz w:val="14"/>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lang w:val="hy-AM"/>
              </w:rPr>
            </w:pPr>
            <w:r w:rsidRPr="00BA2E04">
              <w:rPr>
                <w:rFonts w:ascii="Sylfaen" w:hAnsi="Sylfaen"/>
                <w:b/>
                <w:sz w:val="14"/>
                <w:szCs w:val="20"/>
              </w:rPr>
              <w:t>Վավերապայմանի լրացման պահանջը</w:t>
            </w:r>
            <w:r w:rsidRPr="00BA2E04">
              <w:rPr>
                <w:rFonts w:ascii="Sylfaen" w:hAnsi="Sylfaen"/>
                <w:b/>
                <w:sz w:val="14"/>
                <w:szCs w:val="20"/>
                <w:lang w:val="hy-AM"/>
              </w:rPr>
              <w:t xml:space="preserve"> </w:t>
            </w:r>
          </w:p>
          <w:p w:rsidR="00334B2F" w:rsidRPr="00BA2E04" w:rsidRDefault="00334B2F" w:rsidP="00BA2E04">
            <w:pPr>
              <w:jc w:val="center"/>
              <w:rPr>
                <w:rFonts w:ascii="Sylfaen" w:hAnsi="Sylfaen"/>
                <w:b/>
                <w:sz w:val="14"/>
                <w:szCs w:val="20"/>
              </w:rPr>
            </w:pPr>
            <w:r w:rsidRPr="00BA2E04">
              <w:rPr>
                <w:rFonts w:ascii="Sylfaen" w:hAnsi="Sylfaen"/>
                <w:b/>
                <w:sz w:val="14"/>
                <w:szCs w:val="20"/>
              </w:rPr>
              <w:t>(</w:t>
            </w:r>
            <w:r w:rsidRPr="00BA2E04">
              <w:rPr>
                <w:rFonts w:ascii="Sylfaen" w:hAnsi="Sylfaen"/>
                <w:b/>
                <w:sz w:val="14"/>
                <w:szCs w:val="20"/>
                <w:lang w:val="hy-AM"/>
              </w:rPr>
              <w:t>գնումների գործընթացի հետ կապված</w:t>
            </w:r>
            <w:r w:rsidRPr="00BA2E04">
              <w:rPr>
                <w:rFonts w:ascii="Sylfaen" w:hAnsi="Sylfaen"/>
                <w:b/>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ind w:left="-588" w:firstLine="588"/>
              <w:jc w:val="center"/>
              <w:rPr>
                <w:rFonts w:ascii="Sylfaen" w:hAnsi="Sylfaen"/>
                <w:b/>
                <w:sz w:val="14"/>
                <w:szCs w:val="20"/>
              </w:rPr>
            </w:pPr>
            <w:r w:rsidRPr="00BA2E04">
              <w:rPr>
                <w:rFonts w:ascii="Sylfaen" w:hAnsi="Sylfaen"/>
                <w:b/>
                <w:sz w:val="14"/>
                <w:szCs w:val="20"/>
              </w:rPr>
              <w:t>Վավերապայմանը</w:t>
            </w:r>
          </w:p>
          <w:p w:rsidR="00334B2F" w:rsidRPr="00BA2E04" w:rsidRDefault="00334B2F" w:rsidP="00BA2E04">
            <w:pPr>
              <w:ind w:left="-588" w:firstLine="588"/>
              <w:jc w:val="center"/>
              <w:rPr>
                <w:rFonts w:ascii="Sylfaen" w:hAnsi="Sylfaen"/>
                <w:b/>
                <w:sz w:val="14"/>
                <w:szCs w:val="20"/>
              </w:rPr>
            </w:pPr>
            <w:r w:rsidRPr="00BA2E04">
              <w:rPr>
                <w:rFonts w:ascii="Sylfaen" w:hAnsi="Sylfaen"/>
                <w:b/>
                <w:sz w:val="14"/>
                <w:szCs w:val="20"/>
              </w:rPr>
              <w:t xml:space="preserve">լրացնող կողմը` </w:t>
            </w:r>
          </w:p>
          <w:p w:rsidR="00334B2F" w:rsidRPr="00BA2E04" w:rsidRDefault="00334B2F" w:rsidP="00BA2E04">
            <w:pPr>
              <w:ind w:left="-588" w:firstLine="588"/>
              <w:jc w:val="center"/>
              <w:rPr>
                <w:rFonts w:ascii="Sylfaen" w:hAnsi="Sylfaen"/>
                <w:b/>
                <w:sz w:val="14"/>
                <w:szCs w:val="20"/>
              </w:rPr>
            </w:pPr>
            <w:r w:rsidRPr="00BA2E04">
              <w:rPr>
                <w:rFonts w:ascii="Sylfaen" w:hAnsi="Sylfaen"/>
                <w:b/>
                <w:sz w:val="14"/>
                <w:szCs w:val="20"/>
              </w:rPr>
              <w:t>շահառուն կամ վճարողը</w:t>
            </w:r>
          </w:p>
          <w:p w:rsidR="00334B2F" w:rsidRPr="00BA2E04" w:rsidRDefault="00334B2F" w:rsidP="00BA2E04">
            <w:pPr>
              <w:ind w:left="-588" w:firstLine="588"/>
              <w:jc w:val="center"/>
              <w:rPr>
                <w:rFonts w:ascii="Sylfaen" w:hAnsi="Sylfaen"/>
                <w:b/>
                <w:sz w:val="14"/>
                <w:szCs w:val="20"/>
              </w:rPr>
            </w:pPr>
            <w:r w:rsidRPr="00BA2E04">
              <w:rPr>
                <w:rFonts w:ascii="Sylfaen" w:hAnsi="Sylfaen"/>
                <w:b/>
                <w:sz w:val="14"/>
                <w:szCs w:val="20"/>
              </w:rPr>
              <w:t>(</w:t>
            </w:r>
            <w:r w:rsidRPr="00BA2E04">
              <w:rPr>
                <w:rFonts w:ascii="Sylfaen" w:hAnsi="Sylfaen"/>
                <w:b/>
                <w:sz w:val="14"/>
                <w:szCs w:val="20"/>
                <w:lang w:val="hy-AM"/>
              </w:rPr>
              <w:t>գնումների գործընթացի հետ կապված</w:t>
            </w:r>
            <w:r w:rsidRPr="00BA2E04">
              <w:rPr>
                <w:rFonts w:ascii="Sylfaen" w:hAnsi="Sylfaen"/>
                <w:b/>
                <w:sz w:val="14"/>
                <w:szCs w:val="20"/>
              </w:rPr>
              <w:t>)</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b/>
                <w:sz w:val="14"/>
                <w:szCs w:val="20"/>
              </w:rPr>
            </w:pPr>
            <w:r w:rsidRPr="00BA2E04">
              <w:rPr>
                <w:rFonts w:ascii="Sylfaen" w:hAnsi="Sylfaen"/>
                <w:b/>
                <w:sz w:val="14"/>
                <w:szCs w:val="20"/>
              </w:rPr>
              <w:t>5</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Փաստաթղթի վրա նախապես լրացված է &lt;Վճարման պահանջագիր&gt;</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pStyle w:val="afe"/>
              <w:numPr>
                <w:ilvl w:val="0"/>
                <w:numId w:val="26"/>
              </w:numPr>
              <w:contextualSpacing/>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both"/>
              <w:rPr>
                <w:rFonts w:ascii="Sylfaen" w:hAnsi="Sylfaen"/>
                <w:sz w:val="14"/>
                <w:szCs w:val="20"/>
              </w:rPr>
            </w:pPr>
            <w:r w:rsidRPr="00BA2E04">
              <w:rPr>
                <w:rFonts w:ascii="Sylfaen" w:hAnsi="Sylfaen"/>
                <w:sz w:val="14"/>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շահառուի կողմից` վճարողի բանկին վճարման պահանջագիրը ներկայացնելիս</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pStyle w:val="afe"/>
              <w:numPr>
                <w:ilvl w:val="0"/>
                <w:numId w:val="26"/>
              </w:numPr>
              <w:ind w:hanging="436"/>
              <w:contextualSpacing/>
              <w:jc w:val="both"/>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both"/>
              <w:rPr>
                <w:rFonts w:ascii="Sylfaen" w:hAnsi="Sylfaen"/>
                <w:sz w:val="14"/>
                <w:szCs w:val="20"/>
              </w:rPr>
            </w:pPr>
            <w:r w:rsidRPr="00BA2E04">
              <w:rPr>
                <w:rFonts w:ascii="Sylfaen" w:hAnsi="Sylfaen"/>
                <w:sz w:val="14"/>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ind w:left="132" w:hanging="132"/>
              <w:jc w:val="center"/>
              <w:rPr>
                <w:rFonts w:ascii="Sylfaen" w:hAnsi="Sylfaen"/>
                <w:sz w:val="14"/>
                <w:szCs w:val="20"/>
                <w:lang w:val="hy-AM"/>
              </w:rPr>
            </w:pPr>
            <w:r w:rsidRPr="00BA2E04">
              <w:rPr>
                <w:rFonts w:ascii="Sylfaen" w:hAnsi="Sylfaen"/>
                <w:sz w:val="14"/>
                <w:szCs w:val="20"/>
              </w:rPr>
              <w:t>լրացվում է շահառուի կողմից` վճարողի բանկին վճարման պահանջագրի ներկայացման օրը</w:t>
            </w:r>
            <w:r w:rsidRPr="00BA2E04">
              <w:rPr>
                <w:rFonts w:ascii="Sylfaen" w:hAnsi="Sylfaen"/>
                <w:sz w:val="14"/>
                <w:szCs w:val="20"/>
                <w:lang w:val="hy-AM"/>
              </w:rPr>
              <w:t xml:space="preserve">: </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pStyle w:val="afe"/>
              <w:numPr>
                <w:ilvl w:val="0"/>
                <w:numId w:val="26"/>
              </w:numPr>
              <w:ind w:hanging="436"/>
              <w:contextualSpacing/>
              <w:jc w:val="both"/>
              <w:rPr>
                <w:rFonts w:ascii="Sylfaen" w:hAnsi="Sylfaen" w:cs="Times Armenian"/>
                <w:sz w:val="14"/>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both"/>
              <w:rPr>
                <w:rFonts w:ascii="Sylfaen" w:hAnsi="Sylfaen"/>
                <w:sz w:val="14"/>
                <w:szCs w:val="20"/>
              </w:rPr>
            </w:pPr>
            <w:r w:rsidRPr="00BA2E04">
              <w:rPr>
                <w:rFonts w:ascii="Sylfaen" w:hAnsi="Sylfaen" w:cs="Sylfaen"/>
                <w:sz w:val="14"/>
                <w:szCs w:val="20"/>
                <w:lang w:val="hy-AM"/>
              </w:rPr>
              <w:t>Վճարողի անվանումը</w:t>
            </w:r>
            <w:r w:rsidRPr="00BA2E04">
              <w:rPr>
                <w:rFonts w:ascii="Sylfaen" w:hAnsi="Sylfaen" w:cs="Sylfaen"/>
                <w:sz w:val="14"/>
                <w:szCs w:val="20"/>
              </w:rPr>
              <w:t>,</w:t>
            </w:r>
            <w:r w:rsidRPr="00BA2E04">
              <w:rPr>
                <w:rFonts w:ascii="Sylfaen" w:hAnsi="Sylfaen" w:cs="Sylfaen"/>
                <w:sz w:val="14"/>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2E04">
              <w:rPr>
                <w:rFonts w:ascii="Sylfaen" w:hAnsi="Sylfaen"/>
                <w:sz w:val="14"/>
                <w:szCs w:val="20"/>
                <w:lang w:val="hy-AM"/>
              </w:rPr>
              <w:t xml:space="preserve"> </w:t>
            </w:r>
            <w:r w:rsidRPr="00BA2E04">
              <w:rPr>
                <w:rFonts w:ascii="Sylfaen" w:hAnsi="Sylfaen"/>
                <w:sz w:val="14"/>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ind w:left="252" w:hanging="252"/>
              <w:jc w:val="center"/>
              <w:rPr>
                <w:rFonts w:ascii="Sylfaen" w:hAnsi="Sylfaen"/>
                <w:sz w:val="14"/>
                <w:szCs w:val="20"/>
              </w:rPr>
            </w:pPr>
            <w:r w:rsidRPr="00BA2E04">
              <w:rPr>
                <w:rFonts w:ascii="Sylfaen" w:hAnsi="Sylfaen"/>
                <w:sz w:val="14"/>
                <w:szCs w:val="20"/>
              </w:rPr>
              <w:t>լրացվում է վճարողի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վճարողի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վճարողի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վճարողի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վճարողի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w:t>
            </w:r>
            <w:r w:rsidRPr="00BA2E04">
              <w:rPr>
                <w:rFonts w:ascii="Sylfaen" w:hAnsi="Sylfaen" w:cs="Sylfaen"/>
                <w:sz w:val="14"/>
                <w:szCs w:val="20"/>
                <w:lang w:val="hy-AM"/>
              </w:rPr>
              <w:t>ի  անվանումը</w:t>
            </w:r>
            <w:r w:rsidRPr="00BA2E04">
              <w:rPr>
                <w:rFonts w:ascii="Sylfaen" w:hAnsi="Sylfaen" w:cs="Sylfaen"/>
                <w:sz w:val="14"/>
                <w:szCs w:val="20"/>
              </w:rPr>
              <w:t>,</w:t>
            </w:r>
            <w:r w:rsidRPr="00BA2E04">
              <w:rPr>
                <w:rFonts w:ascii="Sylfaen" w:hAnsi="Sylfaen" w:cs="Sylfaen"/>
                <w:sz w:val="14"/>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 Հ</w:t>
            </w:r>
            <w:r w:rsidRPr="00BA2E04">
              <w:rPr>
                <w:rFonts w:ascii="Sylfaen" w:hAnsi="Sylfaen"/>
                <w:sz w:val="14"/>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cs="Sylfaen"/>
                <w:sz w:val="14"/>
                <w:szCs w:val="20"/>
              </w:rPr>
              <w:t xml:space="preserve"> (</w:t>
            </w:r>
            <w:r w:rsidRPr="00BA2E04">
              <w:rPr>
                <w:rFonts w:ascii="Sylfaen" w:hAnsi="Sylfaen" w:cs="Sylfaen"/>
                <w:sz w:val="14"/>
                <w:szCs w:val="20"/>
                <w:lang w:val="hy-AM"/>
              </w:rPr>
              <w:t>գնումների հետ կապված գործընթացում չի լրացվում</w:t>
            </w:r>
            <w:r w:rsidRPr="00BA2E04">
              <w:rPr>
                <w:rFonts w:ascii="Sylfaen" w:hAnsi="Sylfaen" w:cs="Sylfaen"/>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cs="Sylfaen"/>
                <w:sz w:val="14"/>
                <w:szCs w:val="20"/>
                <w:lang w:val="ru-RU"/>
              </w:rPr>
              <w:t>(</w:t>
            </w:r>
            <w:r w:rsidRPr="00BA2E04">
              <w:rPr>
                <w:rFonts w:ascii="Sylfaen" w:hAnsi="Sylfaen" w:cs="Sylfaen"/>
                <w:sz w:val="14"/>
                <w:szCs w:val="20"/>
                <w:lang w:val="hy-AM"/>
              </w:rPr>
              <w:t>չի լրացվում</w:t>
            </w:r>
            <w:r w:rsidRPr="00BA2E04">
              <w:rPr>
                <w:rFonts w:ascii="Sylfaen" w:hAnsi="Sylfaen" w:cs="Sylfaen"/>
                <w:sz w:val="14"/>
                <w:szCs w:val="20"/>
                <w:lang w:val="ru-RU"/>
              </w:rPr>
              <w:t>)</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շահառուի այն բանկային (</w:t>
            </w:r>
            <w:r w:rsidRPr="00BA2E04">
              <w:rPr>
                <w:rFonts w:ascii="Sylfaen" w:hAnsi="Sylfaen"/>
                <w:sz w:val="14"/>
                <w:szCs w:val="20"/>
                <w:lang w:val="hy-AM"/>
              </w:rPr>
              <w:t>գանձապետական</w:t>
            </w:r>
            <w:r w:rsidRPr="00BA2E04">
              <w:rPr>
                <w:rFonts w:ascii="Sylfaen" w:hAnsi="Sylfaen"/>
                <w:sz w:val="14"/>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նախապես լրացվում է շահառուի կողմից` հրավերով</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լրացվում է վճարողի կողմից</w:t>
            </w:r>
            <w:r w:rsidRPr="00BA2E04">
              <w:rPr>
                <w:rFonts w:ascii="Sylfaen" w:hAnsi="Sylfaen"/>
                <w:sz w:val="14"/>
                <w:szCs w:val="20"/>
                <w:lang w:val="hy-AM"/>
              </w:rPr>
              <w:t xml:space="preserve"> </w:t>
            </w:r>
          </w:p>
        </w:tc>
      </w:tr>
      <w:tr w:rsidR="00334B2F" w:rsidRPr="00CE5962"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cs="Sylfaen"/>
                <w:sz w:val="14"/>
                <w:szCs w:val="20"/>
                <w:lang w:val="hy-AM"/>
              </w:rPr>
              <w:t>Ակցեպտավորված գումարը՝  (թվերով</w:t>
            </w:r>
            <w:r w:rsidRPr="00BA2E04">
              <w:rPr>
                <w:rFonts w:ascii="Sylfaen" w:hAnsi="Sylfaen" w:cs="Arial"/>
                <w:sz w:val="14"/>
                <w:szCs w:val="20"/>
                <w:lang w:val="hy-AM"/>
              </w:rPr>
              <w:t xml:space="preserve"> </w:t>
            </w:r>
            <w:r w:rsidRPr="00BA2E04">
              <w:rPr>
                <w:rFonts w:ascii="Sylfaen" w:hAnsi="Sylfaen" w:cs="Sylfaen"/>
                <w:sz w:val="14"/>
                <w:szCs w:val="20"/>
                <w:lang w:val="hy-AM"/>
              </w:rPr>
              <w:t>և</w:t>
            </w:r>
            <w:r w:rsidRPr="00BA2E04">
              <w:rPr>
                <w:rFonts w:ascii="Sylfaen" w:hAnsi="Sylfaen" w:cs="Arial"/>
                <w:sz w:val="14"/>
                <w:szCs w:val="20"/>
                <w:lang w:val="hy-AM"/>
              </w:rPr>
              <w:t xml:space="preserve"> </w:t>
            </w:r>
            <w:r w:rsidRPr="00BA2E04">
              <w:rPr>
                <w:rFonts w:ascii="Sylfaen" w:hAnsi="Sylfaen" w:cs="Sylfaen"/>
                <w:sz w:val="14"/>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ոչ պարտադիր</w:t>
            </w:r>
          </w:p>
          <w:p w:rsidR="00334B2F" w:rsidRPr="00BA2E04" w:rsidRDefault="00334B2F" w:rsidP="00BA2E04">
            <w:pPr>
              <w:jc w:val="center"/>
              <w:rPr>
                <w:rFonts w:ascii="Sylfaen" w:hAnsi="Sylfaen"/>
                <w:sz w:val="14"/>
                <w:szCs w:val="20"/>
                <w:lang w:val="hy-AM"/>
              </w:rPr>
            </w:pPr>
            <w:r w:rsidRPr="00BA2E04">
              <w:rPr>
                <w:rFonts w:ascii="Sylfaen" w:hAnsi="Sylfaen" w:cs="Sylfaen"/>
                <w:sz w:val="14"/>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cs="Sylfaen"/>
                <w:sz w:val="14"/>
                <w:szCs w:val="20"/>
                <w:lang w:val="hy-AM"/>
              </w:rPr>
              <w:t>(չի լրացվում եւ չի կիրառվում)</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վճարողի կողմից</w:t>
            </w:r>
          </w:p>
        </w:tc>
      </w:tr>
      <w:tr w:rsidR="00334B2F" w:rsidRPr="00CE5962"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 xml:space="preserve">Պարտադիր </w:t>
            </w:r>
            <w:r w:rsidRPr="00BA2E04">
              <w:rPr>
                <w:rFonts w:ascii="Sylfaen" w:hAnsi="Sylfaen"/>
                <w:sz w:val="14"/>
                <w:szCs w:val="20"/>
                <w:lang w:val="hy-AM"/>
              </w:rPr>
              <w:t xml:space="preserve">լրացվում է </w:t>
            </w:r>
            <w:r w:rsidRPr="00BA2E04">
              <w:rPr>
                <w:rFonts w:ascii="Sylfaen" w:hAnsi="Sylfaen"/>
                <w:sz w:val="14"/>
                <w:szCs w:val="20"/>
              </w:rPr>
              <w:t>«</w:t>
            </w:r>
            <w:r w:rsidRPr="00BA2E04">
              <w:rPr>
                <w:rFonts w:ascii="Sylfaen" w:hAnsi="Sylfaen"/>
                <w:sz w:val="14"/>
                <w:szCs w:val="20"/>
                <w:lang w:val="hy-AM"/>
              </w:rPr>
              <w:t>պայմանագրի կատարման ապահովման համար</w:t>
            </w:r>
            <w:r w:rsidRPr="00BA2E04">
              <w:rPr>
                <w:rFonts w:ascii="Sylfaen" w:hAnsi="Sylfaen"/>
                <w:sz w:val="14"/>
                <w:szCs w:val="20"/>
              </w:rPr>
              <w:t>»</w:t>
            </w:r>
            <w:r w:rsidRPr="00BA2E04">
              <w:rPr>
                <w:rFonts w:ascii="Sylfaen" w:hAnsi="Sylfaen"/>
                <w:sz w:val="14"/>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նախապես լրացվում է շահառուի կողմից` հրավերով</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cs="Sylfaen"/>
                <w:sz w:val="14"/>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2E04">
              <w:rPr>
                <w:rFonts w:ascii="Sylfaen" w:hAnsi="Sylfaen"/>
                <w:sz w:val="14"/>
                <w:szCs w:val="20"/>
                <w:lang w:val="hy-AM"/>
              </w:rPr>
              <w:t>,</w:t>
            </w:r>
            <w:r w:rsidRPr="00BA2E04">
              <w:rPr>
                <w:rFonts w:ascii="Sylfaen" w:hAnsi="Sylfaen" w:cs="Arial"/>
                <w:sz w:val="14"/>
                <w:szCs w:val="20"/>
                <w:lang w:val="hy-AM"/>
              </w:rPr>
              <w:t xml:space="preserve"> </w:t>
            </w:r>
            <w:r w:rsidRPr="00BA2E04">
              <w:rPr>
                <w:rFonts w:ascii="Sylfaen" w:hAnsi="Sylfaen"/>
                <w:sz w:val="14"/>
                <w:szCs w:val="20"/>
              </w:rPr>
              <w:t xml:space="preserve"> գնման ընթացակարգի ծածկագիրը</w:t>
            </w:r>
            <w:r w:rsidRPr="00BA2E04">
              <w:rPr>
                <w:rFonts w:ascii="Sylfaen" w:hAnsi="Sylfaen" w:cs="Arial"/>
                <w:sz w:val="14"/>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 xml:space="preserve">լրացվում է </w:t>
            </w:r>
            <w:r w:rsidRPr="00BA2E04">
              <w:rPr>
                <w:rFonts w:ascii="Sylfaen" w:hAnsi="Sylfaen"/>
                <w:sz w:val="14"/>
                <w:szCs w:val="20"/>
                <w:lang w:val="hy-AM"/>
              </w:rPr>
              <w:t>շահառու</w:t>
            </w:r>
            <w:r w:rsidRPr="00BA2E04">
              <w:rPr>
                <w:rFonts w:ascii="Sylfaen" w:hAnsi="Sylfaen"/>
                <w:sz w:val="14"/>
                <w:szCs w:val="20"/>
              </w:rPr>
              <w:t>ի կողմից</w:t>
            </w:r>
          </w:p>
        </w:tc>
      </w:tr>
      <w:tr w:rsidR="00334B2F" w:rsidRPr="00CE5962"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Del="0010680B" w:rsidRDefault="00334B2F" w:rsidP="00BA2E04">
            <w:pPr>
              <w:jc w:val="center"/>
              <w:rPr>
                <w:rFonts w:ascii="Sylfaen" w:hAnsi="Sylfaen"/>
                <w:sz w:val="14"/>
                <w:szCs w:val="20"/>
                <w:lang w:val="hy-AM"/>
              </w:rPr>
            </w:pPr>
            <w:r w:rsidRPr="00BA2E04">
              <w:rPr>
                <w:rFonts w:ascii="Sylfaen" w:hAnsi="Sylfaen"/>
                <w:sz w:val="14"/>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cs="Sylfaen"/>
                <w:sz w:val="14"/>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cs="Sylfaen"/>
                <w:sz w:val="14"/>
                <w:szCs w:val="20"/>
                <w:lang w:val="hy-AM"/>
              </w:rPr>
            </w:pPr>
            <w:r w:rsidRPr="00BA2E04">
              <w:rPr>
                <w:rFonts w:ascii="Sylfaen" w:hAnsi="Sylfaen"/>
                <w:sz w:val="14"/>
                <w:szCs w:val="20"/>
              </w:rPr>
              <w:t>պարտադիր</w:t>
            </w:r>
            <w:r w:rsidRPr="00BA2E04">
              <w:rPr>
                <w:rFonts w:ascii="Sylfaen" w:hAnsi="Sylfaen" w:cs="Sylfaen"/>
                <w:sz w:val="14"/>
                <w:szCs w:val="20"/>
                <w:lang w:val="hy-AM"/>
              </w:rPr>
              <w:t xml:space="preserve"> </w:t>
            </w:r>
          </w:p>
          <w:p w:rsidR="00334B2F" w:rsidRPr="00BA2E04" w:rsidRDefault="00334B2F" w:rsidP="00BA2E04">
            <w:pPr>
              <w:jc w:val="center"/>
              <w:rPr>
                <w:rFonts w:ascii="Sylfaen" w:hAnsi="Sylfaen" w:cs="Sylfaen"/>
                <w:sz w:val="14"/>
                <w:szCs w:val="20"/>
                <w:lang w:val="hy-AM"/>
              </w:rPr>
            </w:pPr>
            <w:r w:rsidRPr="00BA2E04">
              <w:rPr>
                <w:rFonts w:ascii="Sylfaen" w:hAnsi="Sylfaen" w:cs="Sylfaen"/>
                <w:sz w:val="14"/>
                <w:szCs w:val="20"/>
                <w:lang w:val="hy-AM"/>
              </w:rPr>
              <w:t xml:space="preserve">լրացվում է &lt;ակցեպտավորված վճարում&gt; բառերը, </w:t>
            </w:r>
          </w:p>
          <w:p w:rsidR="00334B2F" w:rsidRPr="00BA2E04" w:rsidRDefault="00334B2F" w:rsidP="00BA2E04">
            <w:pPr>
              <w:jc w:val="center"/>
              <w:rPr>
                <w:rFonts w:ascii="Sylfaen" w:hAnsi="Sylfaen"/>
                <w:sz w:val="14"/>
                <w:szCs w:val="20"/>
                <w:lang w:val="hy-AM"/>
              </w:rPr>
            </w:pPr>
            <w:r w:rsidRPr="00BA2E04">
              <w:rPr>
                <w:rFonts w:ascii="Sylfaen" w:hAnsi="Sylfaen" w:cs="Sylfaen"/>
                <w:sz w:val="14"/>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 xml:space="preserve">նախապես լրացվում է շահառուի կողմից </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պահանջագրին կից ներկայացված փաստաթղթերի էջերի քանակը, որոնք պետք է տրամադրվեն վճարողին</w:t>
            </w:r>
            <w:r w:rsidRPr="00BA2E04">
              <w:rPr>
                <w:rFonts w:ascii="Sylfaen" w:hAnsi="Sylfaen"/>
                <w:sz w:val="14"/>
                <w:szCs w:val="20"/>
                <w:lang w:val="hy-AM"/>
              </w:rPr>
              <w:t xml:space="preserve"> </w:t>
            </w:r>
            <w:r w:rsidRPr="00BA2E04">
              <w:rPr>
                <w:rFonts w:ascii="Sylfaen" w:hAnsi="Sylfaen"/>
                <w:sz w:val="14"/>
                <w:szCs w:val="20"/>
              </w:rPr>
              <w:t>(</w:t>
            </w:r>
            <w:r w:rsidRPr="00BA2E04">
              <w:rPr>
                <w:rFonts w:ascii="Sylfaen" w:hAnsi="Sylfaen"/>
                <w:sz w:val="14"/>
                <w:szCs w:val="20"/>
                <w:lang w:val="hy-AM"/>
              </w:rPr>
              <w:t>վճարողի բանկին</w:t>
            </w:r>
            <w:r w:rsidRPr="00BA2E04">
              <w:rPr>
                <w:rFonts w:ascii="Sylfaen" w:hAnsi="Sylfaen"/>
                <w:sz w:val="14"/>
                <w:szCs w:val="20"/>
              </w:rPr>
              <w:t>)</w:t>
            </w:r>
          </w:p>
          <w:p w:rsidR="00334B2F" w:rsidRPr="00BA2E04" w:rsidRDefault="00334B2F" w:rsidP="00BA2E04">
            <w:pPr>
              <w:jc w:val="center"/>
              <w:rPr>
                <w:rFonts w:ascii="Sylfaen" w:hAnsi="Sylfaen"/>
                <w:sz w:val="14"/>
                <w:szCs w:val="20"/>
              </w:rPr>
            </w:pPr>
            <w:r w:rsidRPr="00BA2E04">
              <w:rPr>
                <w:rFonts w:ascii="Sylfaen" w:hAnsi="Sylfaen"/>
                <w:sz w:val="14"/>
                <w:szCs w:val="20"/>
                <w:lang w:val="hy-AM"/>
              </w:rPr>
              <w:t>Եթ ե լրացվել է &lt;</w:t>
            </w:r>
            <w:r w:rsidRPr="00BA2E04">
              <w:rPr>
                <w:rFonts w:ascii="Sylfaen" w:hAnsi="Sylfaen" w:cs="Sylfaen"/>
                <w:sz w:val="14"/>
                <w:szCs w:val="20"/>
                <w:lang w:val="hy-AM"/>
              </w:rPr>
              <w:t>Վճարման կատարման հիմքեր&gt; դաշտը ապա այս տվյալը պարտադիր լրացվում է</w:t>
            </w:r>
            <w:r w:rsidRPr="00BA2E04">
              <w:rPr>
                <w:rFonts w:ascii="Sylfaen" w:hAnsi="Sylfaen" w:cs="Sylfaen"/>
                <w:sz w:val="14"/>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շահառուի</w:t>
            </w:r>
            <w:r w:rsidRPr="00BA2E04">
              <w:rPr>
                <w:rFonts w:ascii="Sylfaen" w:hAnsi="Sylfaen"/>
                <w:sz w:val="14"/>
                <w:szCs w:val="20"/>
                <w:lang w:val="hy-AM"/>
              </w:rPr>
              <w:t xml:space="preserve"> </w:t>
            </w:r>
            <w:r w:rsidRPr="00BA2E04">
              <w:rPr>
                <w:rFonts w:ascii="Sylfaen" w:hAnsi="Sylfaen"/>
                <w:sz w:val="14"/>
                <w:szCs w:val="20"/>
              </w:rPr>
              <w:t>կողմից</w:t>
            </w:r>
          </w:p>
        </w:tc>
      </w:tr>
      <w:tr w:rsidR="00334B2F" w:rsidRPr="00CE5962"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2</w:t>
            </w:r>
            <w:r w:rsidRPr="00BA2E04">
              <w:rPr>
                <w:rFonts w:ascii="Sylfaen" w:hAnsi="Sylfaen"/>
                <w:sz w:val="14"/>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lang w:val="hy-AM"/>
              </w:rPr>
            </w:pPr>
            <w:r w:rsidRPr="00BA2E04">
              <w:rPr>
                <w:rFonts w:ascii="Sylfaen" w:hAnsi="Sylfaen"/>
                <w:sz w:val="14"/>
                <w:szCs w:val="20"/>
              </w:rPr>
              <w:t>այս դաշտը լրացվում</w:t>
            </w:r>
            <w:r w:rsidRPr="00BA2E04">
              <w:rPr>
                <w:rFonts w:ascii="Sylfaen" w:hAnsi="Sylfaen"/>
                <w:sz w:val="14"/>
                <w:szCs w:val="20"/>
                <w:lang w:val="hy-AM"/>
              </w:rPr>
              <w:t xml:space="preserve"> է վճարողի կողմից պահանջագրի ներկայացման դեպքում: Ընդ որում</w:t>
            </w:r>
            <w:r w:rsidRPr="00BA2E04">
              <w:rPr>
                <w:rFonts w:ascii="Sylfaen" w:hAnsi="Sylfaen"/>
                <w:sz w:val="14"/>
                <w:szCs w:val="20"/>
              </w:rPr>
              <w:t xml:space="preserve"> եթե </w:t>
            </w:r>
            <w:r w:rsidRPr="00BA2E04">
              <w:rPr>
                <w:rFonts w:ascii="Sylfaen" w:hAnsi="Sylfaen" w:cs="Sylfaen"/>
                <w:sz w:val="14"/>
                <w:szCs w:val="20"/>
                <w:lang w:val="hy-AM"/>
              </w:rPr>
              <w:t xml:space="preserve">Վճարման պայմաններ դաշտում </w:t>
            </w:r>
            <w:r w:rsidRPr="00BA2E04">
              <w:rPr>
                <w:rFonts w:ascii="Sylfaen" w:hAnsi="Sylfaen"/>
                <w:sz w:val="14"/>
                <w:szCs w:val="20"/>
                <w:lang w:val="hy-AM"/>
              </w:rPr>
              <w:t>նշված է &lt;ակցեպտավորված վճարում&gt; ապա</w:t>
            </w:r>
            <w:r w:rsidRPr="00BA2E04">
              <w:rPr>
                <w:rFonts w:ascii="Sylfaen" w:hAnsi="Sylfaen" w:cs="Sylfaen"/>
                <w:sz w:val="14"/>
                <w:szCs w:val="20"/>
                <w:lang w:val="hy-AM"/>
              </w:rPr>
              <w:t xml:space="preserve"> </w:t>
            </w:r>
            <w:r w:rsidRPr="00BA2E04">
              <w:rPr>
                <w:rFonts w:ascii="Sylfaen" w:hAnsi="Sylfaen"/>
                <w:sz w:val="14"/>
                <w:szCs w:val="20"/>
              </w:rPr>
              <w:t>վճարող</w:t>
            </w:r>
            <w:r w:rsidRPr="00BA2E04">
              <w:rPr>
                <w:rFonts w:ascii="Sylfaen" w:hAnsi="Sylfaen"/>
                <w:sz w:val="14"/>
                <w:szCs w:val="20"/>
                <w:lang w:val="hy-AM"/>
              </w:rPr>
              <w:t xml:space="preserve">ը ստորագրելով՝ </w:t>
            </w:r>
            <w:r w:rsidRPr="00BA2E04">
              <w:rPr>
                <w:rFonts w:ascii="Sylfaen" w:hAnsi="Sylfaen" w:cs="Sylfaen"/>
                <w:sz w:val="14"/>
                <w:szCs w:val="20"/>
                <w:lang w:val="hy-AM"/>
              </w:rPr>
              <w:t xml:space="preserve">նախապես </w:t>
            </w:r>
            <w:r w:rsidRPr="00BA2E04">
              <w:rPr>
                <w:rFonts w:ascii="Sylfaen" w:hAnsi="Sylfaen"/>
                <w:sz w:val="14"/>
                <w:szCs w:val="20"/>
                <w:lang w:val="hy-AM"/>
              </w:rPr>
              <w:t xml:space="preserve">համաձայնվում  </w:t>
            </w:r>
            <w:r w:rsidRPr="00BA2E04">
              <w:rPr>
                <w:rFonts w:ascii="Sylfaen" w:hAnsi="Sylfaen" w:cs="Sylfaen"/>
                <w:sz w:val="14"/>
                <w:szCs w:val="20"/>
                <w:lang w:val="hy-AM"/>
              </w:rPr>
              <w:t xml:space="preserve">  </w:t>
            </w:r>
            <w:r w:rsidRPr="00BA2E04">
              <w:rPr>
                <w:rFonts w:ascii="Sylfaen" w:hAnsi="Sylfaen"/>
                <w:sz w:val="14"/>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A2E04" w:rsidRDefault="00334B2F" w:rsidP="00BA2E04">
            <w:pPr>
              <w:jc w:val="center"/>
              <w:rPr>
                <w:rFonts w:ascii="Sylfaen" w:hAnsi="Sylfaen"/>
                <w:sz w:val="14"/>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 xml:space="preserve">ստորագրվում է վճարողի կողմից կամ </w:t>
            </w:r>
          </w:p>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դրվում է վճարողի էլեկտրոնային ստորագրությունը</w:t>
            </w:r>
          </w:p>
          <w:p w:rsidR="00334B2F" w:rsidRPr="00BA2E04" w:rsidRDefault="00334B2F" w:rsidP="00BA2E04">
            <w:pPr>
              <w:jc w:val="center"/>
              <w:rPr>
                <w:rFonts w:ascii="Sylfaen" w:hAnsi="Sylfaen"/>
                <w:sz w:val="14"/>
                <w:szCs w:val="20"/>
                <w:lang w:val="hy-AM"/>
              </w:rPr>
            </w:pPr>
          </w:p>
        </w:tc>
      </w:tr>
      <w:tr w:rsidR="00334B2F" w:rsidRPr="00CE596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A2E04" w:rsidRDefault="00334B2F" w:rsidP="00BA2E04">
            <w:pPr>
              <w:rPr>
                <w:rFonts w:ascii="Sylfaen" w:hAnsi="Sylfaen"/>
                <w:sz w:val="14"/>
                <w:szCs w:val="20"/>
              </w:rPr>
            </w:pPr>
            <w:r w:rsidRPr="00BA2E04">
              <w:rPr>
                <w:rFonts w:ascii="Sylfaen" w:hAnsi="Sylfaen"/>
                <w:sz w:val="14"/>
                <w:szCs w:val="20"/>
                <w:lang w:val="hy-AM"/>
              </w:rPr>
              <w:t>2</w:t>
            </w:r>
            <w:r w:rsidRPr="00BA2E04">
              <w:rPr>
                <w:rFonts w:ascii="Sylfaen" w:hAnsi="Sylfaen"/>
                <w:sz w:val="14"/>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պարտադիր` </w:t>
            </w:r>
          </w:p>
          <w:p w:rsidR="00334B2F" w:rsidRPr="00BA2E04" w:rsidRDefault="00334B2F" w:rsidP="00BA2E04">
            <w:pPr>
              <w:jc w:val="center"/>
              <w:rPr>
                <w:rFonts w:ascii="Sylfaen" w:hAnsi="Sylfaen"/>
                <w:sz w:val="14"/>
                <w:szCs w:val="20"/>
                <w:lang w:val="hy-AM"/>
              </w:rPr>
            </w:pPr>
            <w:r w:rsidRPr="00BA2E04">
              <w:rPr>
                <w:rFonts w:ascii="Sylfaen" w:hAnsi="Sylfaen"/>
                <w:sz w:val="14"/>
                <w:szCs w:val="20"/>
              </w:rPr>
              <w:t>կնիքի առկայության դեպքում</w:t>
            </w:r>
            <w:r w:rsidRPr="00BA2E04">
              <w:rPr>
                <w:rFonts w:ascii="Sylfaen" w:hAnsi="Sylfaen"/>
                <w:sz w:val="14"/>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 xml:space="preserve">կնքվում է վճարողի կողմից </w:t>
            </w:r>
          </w:p>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թղթային եղանակով ներկայացնելիս</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22</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r w:rsidRPr="00BA2E04">
              <w:rPr>
                <w:rFonts w:ascii="Sylfaen" w:hAnsi="Sylfaen"/>
                <w:sz w:val="14"/>
                <w:szCs w:val="20"/>
                <w:lang w:val="hy-AM"/>
              </w:rPr>
              <w:t>՝</w:t>
            </w:r>
            <w:r w:rsidRPr="00BA2E04">
              <w:rPr>
                <w:rFonts w:ascii="Sylfaen" w:hAnsi="Sylfaen"/>
                <w:sz w:val="14"/>
                <w:szCs w:val="20"/>
              </w:rPr>
              <w:t xml:space="preserve"> </w:t>
            </w:r>
          </w:p>
          <w:p w:rsidR="00334B2F" w:rsidRPr="00BA2E04" w:rsidRDefault="00334B2F" w:rsidP="00BA2E04">
            <w:pPr>
              <w:jc w:val="center"/>
              <w:rPr>
                <w:rFonts w:ascii="Sylfaen" w:hAnsi="Sylfaen"/>
                <w:sz w:val="14"/>
                <w:szCs w:val="20"/>
              </w:rPr>
            </w:pPr>
            <w:r w:rsidRPr="00BA2E04">
              <w:rPr>
                <w:rFonts w:ascii="Sylfaen" w:hAnsi="Sylfaen"/>
                <w:sz w:val="14"/>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ստորագրվում է շահառուի կողմից</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A2E04" w:rsidRDefault="00334B2F" w:rsidP="00BA2E04">
            <w:pPr>
              <w:rPr>
                <w:rFonts w:ascii="Sylfaen" w:hAnsi="Sylfaen"/>
                <w:sz w:val="14"/>
                <w:szCs w:val="20"/>
              </w:rPr>
            </w:pPr>
            <w:r w:rsidRPr="00BA2E04">
              <w:rPr>
                <w:rFonts w:ascii="Sylfaen" w:hAnsi="Sylfaen"/>
                <w:sz w:val="14"/>
                <w:szCs w:val="20"/>
                <w:lang w:val="hy-AM"/>
              </w:rPr>
              <w:t>22</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պարտադիր` </w:t>
            </w:r>
          </w:p>
          <w:p w:rsidR="00334B2F" w:rsidRPr="00BA2E04" w:rsidRDefault="00334B2F" w:rsidP="00BA2E04">
            <w:pPr>
              <w:jc w:val="center"/>
              <w:rPr>
                <w:rFonts w:ascii="Sylfaen" w:hAnsi="Sylfaen"/>
                <w:sz w:val="14"/>
                <w:szCs w:val="20"/>
              </w:rPr>
            </w:pPr>
            <w:r w:rsidRPr="00BA2E04">
              <w:rPr>
                <w:rFonts w:ascii="Sylfaen" w:hAnsi="Sylfaen"/>
                <w:sz w:val="14"/>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կնքվում է շահառուի կողմից</w:t>
            </w:r>
            <w:r w:rsidRPr="00BA2E04">
              <w:rPr>
                <w:rFonts w:ascii="Sylfaen" w:hAnsi="Sylfaen"/>
                <w:sz w:val="14"/>
                <w:szCs w:val="20"/>
                <w:lang w:val="hy-AM"/>
              </w:rPr>
              <w:t xml:space="preserve"> </w:t>
            </w:r>
          </w:p>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թղթային եղանակով բանկ ներկայացնելիս</w:t>
            </w: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վճարման պահանջագիրը վճարողին սպասարկող ֆինանսական կազմակերպության</w:t>
            </w:r>
            <w:r w:rsidRPr="00BA2E04">
              <w:rPr>
                <w:rFonts w:ascii="Sylfaen" w:hAnsi="Sylfaen"/>
                <w:sz w:val="14"/>
                <w:szCs w:val="20"/>
                <w:lang w:val="hy-AM"/>
              </w:rPr>
              <w:t>ը</w:t>
            </w:r>
            <w:r w:rsidRPr="00BA2E04">
              <w:rPr>
                <w:rFonts w:ascii="Sylfaen" w:hAnsi="Sylfaen"/>
                <w:sz w:val="14"/>
                <w:szCs w:val="20"/>
              </w:rPr>
              <w:t xml:space="preserve"> թղթային եղանակով </w:t>
            </w:r>
            <w:r w:rsidRPr="00BA2E04">
              <w:rPr>
                <w:rFonts w:ascii="Sylfaen" w:hAnsi="Sylfaen"/>
                <w:sz w:val="14"/>
                <w:szCs w:val="20"/>
                <w:lang w:val="hy-AM"/>
              </w:rPr>
              <w:t xml:space="preserve"> </w:t>
            </w:r>
            <w:r w:rsidRPr="00BA2E04">
              <w:rPr>
                <w:rFonts w:ascii="Sylfaen" w:hAnsi="Sylfaen"/>
                <w:sz w:val="14"/>
                <w:szCs w:val="20"/>
              </w:rPr>
              <w:t>ներկայաց</w:t>
            </w:r>
            <w:r w:rsidRPr="00BA2E04">
              <w:rPr>
                <w:rFonts w:ascii="Sylfaen" w:hAnsi="Sylfaen"/>
                <w:sz w:val="14"/>
                <w:szCs w:val="20"/>
                <w:lang w:val="hy-AM"/>
              </w:rPr>
              <w:t>ված լի</w:t>
            </w:r>
            <w:r w:rsidRPr="00BA2E04">
              <w:rPr>
                <w:rFonts w:ascii="Sylfaen" w:hAnsi="Sylfaen"/>
                <w:sz w:val="14"/>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A2E04" w:rsidRDefault="00334B2F" w:rsidP="00BA2E04">
            <w:pP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վճարողին սպասարկող ֆինանսական կազմակերպության (մասնաճյուղի) </w:t>
            </w:r>
            <w:r w:rsidRPr="00BA2E04">
              <w:rPr>
                <w:rFonts w:ascii="Sylfaen" w:hAnsi="Sylfaen"/>
                <w:sz w:val="14"/>
                <w:szCs w:val="20"/>
                <w:lang w:val="hy-AM"/>
              </w:rPr>
              <w:t>դրոշմա</w:t>
            </w:r>
            <w:r w:rsidRPr="00BA2E04">
              <w:rPr>
                <w:rFonts w:ascii="Sylfaen" w:hAnsi="Sylfaen"/>
                <w:sz w:val="14"/>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վճարման պահանջագիրը վճարողին սպասարկող ֆինանսական կազմակերպության</w:t>
            </w:r>
            <w:r w:rsidRPr="00BA2E04">
              <w:rPr>
                <w:rFonts w:ascii="Sylfaen" w:hAnsi="Sylfaen"/>
                <w:sz w:val="14"/>
                <w:szCs w:val="20"/>
                <w:lang w:val="hy-AM"/>
              </w:rPr>
              <w:t>ը</w:t>
            </w:r>
            <w:r w:rsidRPr="00BA2E04">
              <w:rPr>
                <w:rFonts w:ascii="Sylfaen" w:hAnsi="Sylfaen"/>
                <w:sz w:val="14"/>
                <w:szCs w:val="20"/>
              </w:rPr>
              <w:t xml:space="preserve"> թղթային եղանակով ներկայաց</w:t>
            </w:r>
            <w:r w:rsidRPr="00BA2E04">
              <w:rPr>
                <w:rFonts w:ascii="Sylfaen" w:hAnsi="Sylfaen"/>
                <w:sz w:val="14"/>
                <w:szCs w:val="20"/>
                <w:lang w:val="hy-AM"/>
              </w:rPr>
              <w:t>ված լի</w:t>
            </w:r>
            <w:r w:rsidRPr="00BA2E04">
              <w:rPr>
                <w:rFonts w:ascii="Sylfaen" w:hAnsi="Sylfaen"/>
                <w:sz w:val="14"/>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rPr>
              <w:t>2</w:t>
            </w:r>
            <w:r w:rsidRPr="00BA2E04">
              <w:rPr>
                <w:rFonts w:ascii="Sylfaen" w:hAnsi="Sylfaen"/>
                <w:sz w:val="14"/>
                <w:szCs w:val="20"/>
                <w:lang w:val="hy-AM"/>
              </w:rPr>
              <w:t>3</w:t>
            </w:r>
            <w:r w:rsidRPr="00BA2E04">
              <w:rPr>
                <w:rFonts w:ascii="Sylfaen" w:hAnsi="Sylfaen"/>
                <w:sz w:val="14"/>
                <w:szCs w:val="20"/>
              </w:rPr>
              <w:t>.</w:t>
            </w:r>
            <w:r w:rsidRPr="00BA2E04">
              <w:rPr>
                <w:rFonts w:ascii="Sylfaen" w:hAnsi="Sylfaen"/>
                <w:sz w:val="14"/>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lang w:val="hy-AM"/>
              </w:rPr>
            </w:pPr>
            <w:r w:rsidRPr="00BA2E04">
              <w:rPr>
                <w:rFonts w:ascii="Sylfaen" w:hAnsi="Sylfaen"/>
                <w:sz w:val="14"/>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ոչ պարտադիր</w:t>
            </w:r>
          </w:p>
          <w:p w:rsidR="00334B2F" w:rsidRPr="00BA2E04" w:rsidRDefault="00334B2F"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վճարման պահանջագիրը շահառուին սպասարկող ֆինանսական կազմակերպության</w:t>
            </w:r>
            <w:r w:rsidRPr="00BA2E04">
              <w:rPr>
                <w:rFonts w:ascii="Sylfaen" w:hAnsi="Sylfaen"/>
                <w:sz w:val="14"/>
                <w:szCs w:val="20"/>
                <w:lang w:val="hy-AM"/>
              </w:rPr>
              <w:t xml:space="preserve">ը </w:t>
            </w:r>
            <w:r w:rsidRPr="00BA2E04">
              <w:rPr>
                <w:rFonts w:ascii="Sylfaen" w:hAnsi="Sylfaen"/>
                <w:sz w:val="14"/>
                <w:szCs w:val="20"/>
              </w:rPr>
              <w:t xml:space="preserve"> 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w:t>
            </w:r>
            <w:r w:rsidRPr="00BA2E04">
              <w:rPr>
                <w:rFonts w:ascii="Sylfaen" w:hAnsi="Sylfaen"/>
                <w:sz w:val="14"/>
                <w:szCs w:val="20"/>
              </w:rPr>
              <w:t xml:space="preserve">աշխատակցի ստորագրությունը </w:t>
            </w:r>
            <w:r w:rsidRPr="00BA2E04">
              <w:rPr>
                <w:rFonts w:ascii="Sylfaen" w:hAnsi="Sylfaen"/>
                <w:sz w:val="14"/>
                <w:szCs w:val="20"/>
                <w:lang w:val="hy-AM"/>
              </w:rPr>
              <w:t xml:space="preserve">դրվում է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 xml:space="preserve">շահառռւին սպասարկող ֆինանսական կազմակերպության (մասնաճյուղի) </w:t>
            </w:r>
            <w:r w:rsidRPr="00BA2E04">
              <w:rPr>
                <w:rFonts w:ascii="Sylfaen" w:hAnsi="Sylfaen"/>
                <w:sz w:val="14"/>
                <w:szCs w:val="20"/>
                <w:lang w:val="hy-AM"/>
              </w:rPr>
              <w:t>դրոշմա</w:t>
            </w:r>
            <w:r w:rsidRPr="00BA2E04">
              <w:rPr>
                <w:rFonts w:ascii="Sylfaen" w:hAnsi="Sylfaen"/>
                <w:sz w:val="14"/>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 xml:space="preserve">ոչ </w:t>
            </w: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 xml:space="preserve">վճարման պահանջագիրը </w:t>
            </w:r>
            <w:r w:rsidRPr="00BA2E04">
              <w:rPr>
                <w:rFonts w:ascii="Sylfaen" w:hAnsi="Sylfaen"/>
                <w:sz w:val="14"/>
                <w:szCs w:val="20"/>
                <w:lang w:val="hy-AM"/>
              </w:rPr>
              <w:t xml:space="preserve">վերջինիս </w:t>
            </w:r>
            <w:r w:rsidRPr="00BA2E04">
              <w:rPr>
                <w:rFonts w:ascii="Sylfaen" w:hAnsi="Sylfaen"/>
                <w:sz w:val="14"/>
                <w:szCs w:val="20"/>
              </w:rPr>
              <w:t>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դրոշմակնիքը</w:t>
            </w:r>
            <w:r w:rsidRPr="00BA2E04">
              <w:rPr>
                <w:rFonts w:ascii="Sylfaen" w:hAnsi="Sylfaen"/>
                <w:sz w:val="14"/>
                <w:szCs w:val="20"/>
              </w:rPr>
              <w:t xml:space="preserve"> </w:t>
            </w:r>
            <w:r w:rsidRPr="00BA2E04">
              <w:rPr>
                <w:rFonts w:ascii="Sylfaen" w:hAnsi="Sylfaen"/>
                <w:sz w:val="14"/>
                <w:szCs w:val="20"/>
                <w:lang w:val="hy-AM"/>
              </w:rPr>
              <w:t xml:space="preserve">դրվում է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r w:rsidR="00334B2F" w:rsidRPr="00BA2E04" w:rsidTr="00CB0ADE">
        <w:tc>
          <w:tcPr>
            <w:tcW w:w="72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2</w:t>
            </w:r>
            <w:r w:rsidRPr="00BA2E04">
              <w:rPr>
                <w:rFonts w:ascii="Sylfaen" w:hAnsi="Sylfaen"/>
                <w:sz w:val="14"/>
                <w:szCs w:val="20"/>
                <w:lang w:val="hy-AM"/>
              </w:rPr>
              <w:t>4</w:t>
            </w:r>
            <w:r w:rsidRPr="00BA2E04">
              <w:rPr>
                <w:rFonts w:ascii="Sylfaen" w:hAnsi="Sylfaen"/>
                <w:sz w:val="14"/>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r w:rsidRPr="00BA2E04">
              <w:rPr>
                <w:rFonts w:ascii="Sylfaen" w:hAnsi="Sylfaen"/>
                <w:sz w:val="14"/>
                <w:szCs w:val="20"/>
                <w:lang w:val="hy-AM"/>
              </w:rPr>
              <w:t xml:space="preserve">ոչ </w:t>
            </w:r>
            <w:r w:rsidRPr="00BA2E04">
              <w:rPr>
                <w:rFonts w:ascii="Sylfaen" w:hAnsi="Sylfaen"/>
                <w:sz w:val="14"/>
                <w:szCs w:val="20"/>
              </w:rPr>
              <w:t>պարտադիր</w:t>
            </w:r>
          </w:p>
          <w:p w:rsidR="00334B2F" w:rsidRPr="00BA2E04" w:rsidRDefault="00334B2F" w:rsidP="00BA2E04">
            <w:pPr>
              <w:jc w:val="center"/>
              <w:rPr>
                <w:rFonts w:ascii="Sylfaen" w:hAnsi="Sylfaen"/>
                <w:sz w:val="14"/>
                <w:szCs w:val="20"/>
              </w:rPr>
            </w:pPr>
            <w:r w:rsidRPr="00BA2E04">
              <w:rPr>
                <w:rFonts w:ascii="Sylfaen" w:hAnsi="Sylfaen"/>
                <w:sz w:val="14"/>
                <w:szCs w:val="20"/>
                <w:lang w:val="hy-AM"/>
              </w:rPr>
              <w:t xml:space="preserve">լրացվում է </w:t>
            </w:r>
            <w:r w:rsidRPr="00BA2E04">
              <w:rPr>
                <w:rFonts w:ascii="Sylfaen" w:hAnsi="Sylfaen"/>
                <w:sz w:val="14"/>
                <w:szCs w:val="20"/>
              </w:rPr>
              <w:t xml:space="preserve">վճարման պահանջագիրը </w:t>
            </w:r>
            <w:r w:rsidRPr="00BA2E04">
              <w:rPr>
                <w:rFonts w:ascii="Sylfaen" w:hAnsi="Sylfaen"/>
                <w:sz w:val="14"/>
                <w:szCs w:val="20"/>
                <w:lang w:val="hy-AM"/>
              </w:rPr>
              <w:t xml:space="preserve">վերջինիս </w:t>
            </w:r>
            <w:r w:rsidRPr="00BA2E04">
              <w:rPr>
                <w:rFonts w:ascii="Sylfaen" w:hAnsi="Sylfaen"/>
                <w:sz w:val="14"/>
                <w:szCs w:val="20"/>
              </w:rPr>
              <w:t>ներկայաց</w:t>
            </w:r>
            <w:r w:rsidRPr="00BA2E04">
              <w:rPr>
                <w:rFonts w:ascii="Sylfaen" w:hAnsi="Sylfaen"/>
                <w:sz w:val="14"/>
                <w:szCs w:val="20"/>
                <w:lang w:val="hy-AM"/>
              </w:rPr>
              <w:t>վ</w:t>
            </w:r>
            <w:r w:rsidRPr="00BA2E04">
              <w:rPr>
                <w:rFonts w:ascii="Sylfaen" w:hAnsi="Sylfaen"/>
                <w:sz w:val="14"/>
                <w:szCs w:val="20"/>
              </w:rPr>
              <w:t>ելու դեպքում</w:t>
            </w:r>
            <w:r w:rsidRPr="00BA2E04">
              <w:rPr>
                <w:rFonts w:ascii="Sylfaen" w:hAnsi="Sylfaen"/>
                <w:sz w:val="14"/>
                <w:szCs w:val="20"/>
                <w:lang w:val="hy-AM"/>
              </w:rPr>
              <w:t xml:space="preserve">,   որտեղ </w:t>
            </w:r>
            <w:r w:rsidRPr="00BA2E04" w:rsidDel="00DF049B">
              <w:rPr>
                <w:rFonts w:ascii="Sylfaen" w:hAnsi="Sylfaen"/>
                <w:sz w:val="14"/>
                <w:szCs w:val="20"/>
                <w:lang w:val="hy-AM"/>
              </w:rPr>
              <w:t xml:space="preserve"> </w:t>
            </w:r>
            <w:r w:rsidRPr="00BA2E04">
              <w:rPr>
                <w:rFonts w:ascii="Sylfaen" w:hAnsi="Sylfaen"/>
                <w:sz w:val="14"/>
                <w:szCs w:val="20"/>
                <w:lang w:val="hy-AM"/>
              </w:rPr>
              <w:t xml:space="preserve"> սույն տվյալները</w:t>
            </w:r>
            <w:r w:rsidRPr="00BA2E04">
              <w:rPr>
                <w:rFonts w:ascii="Sylfaen" w:hAnsi="Sylfaen"/>
                <w:sz w:val="14"/>
                <w:szCs w:val="20"/>
              </w:rPr>
              <w:t xml:space="preserve"> </w:t>
            </w:r>
            <w:r w:rsidRPr="00BA2E04">
              <w:rPr>
                <w:rFonts w:ascii="Sylfaen" w:hAnsi="Sylfaen"/>
                <w:sz w:val="14"/>
                <w:szCs w:val="20"/>
                <w:lang w:val="hy-AM"/>
              </w:rPr>
              <w:t xml:space="preserve">դրվում են </w:t>
            </w:r>
            <w:r w:rsidRPr="00BA2E04">
              <w:rPr>
                <w:rFonts w:ascii="Sylfaen" w:hAnsi="Sylfaen"/>
                <w:sz w:val="14"/>
                <w:szCs w:val="20"/>
              </w:rPr>
              <w:t>թղթային եղանակով ներկայաց</w:t>
            </w:r>
            <w:r w:rsidRPr="00BA2E04">
              <w:rPr>
                <w:rFonts w:ascii="Sylfaen" w:hAnsi="Sylfaen"/>
                <w:sz w:val="14"/>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A2E04" w:rsidRDefault="00334B2F" w:rsidP="00BA2E04">
            <w:pPr>
              <w:jc w:val="center"/>
              <w:rPr>
                <w:rFonts w:ascii="Sylfaen" w:hAnsi="Sylfaen"/>
                <w:sz w:val="14"/>
                <w:szCs w:val="20"/>
              </w:rPr>
            </w:pPr>
          </w:p>
        </w:tc>
      </w:tr>
    </w:tbl>
    <w:p w:rsidR="00CB5EFD" w:rsidRPr="00BA2E04" w:rsidRDefault="00CB5EFD" w:rsidP="00BA2E04">
      <w:pPr>
        <w:ind w:left="-66"/>
        <w:jc w:val="center"/>
        <w:rPr>
          <w:rFonts w:ascii="Sylfaen" w:hAnsi="Sylfaen" w:cs="Sylfaen"/>
          <w:b/>
          <w:sz w:val="20"/>
          <w:szCs w:val="20"/>
          <w:lang w:val="hy-AM"/>
        </w:rPr>
      </w:pPr>
    </w:p>
    <w:p w:rsidR="00CB5EFD" w:rsidRPr="00BA2E04" w:rsidRDefault="00CB5EFD" w:rsidP="00BA2E04">
      <w:pPr>
        <w:ind w:left="-66"/>
        <w:jc w:val="center"/>
        <w:rPr>
          <w:rFonts w:ascii="Sylfaen" w:hAnsi="Sylfaen" w:cs="Sylfaen"/>
          <w:b/>
          <w:sz w:val="20"/>
          <w:szCs w:val="20"/>
          <w:lang w:val="hy-AM"/>
        </w:rPr>
      </w:pPr>
    </w:p>
    <w:p w:rsidR="00071D1C" w:rsidRPr="00BA2E04" w:rsidRDefault="00071D1C" w:rsidP="00BA2E04">
      <w:pPr>
        <w:pStyle w:val="31"/>
        <w:spacing w:line="240" w:lineRule="auto"/>
        <w:jc w:val="right"/>
        <w:rPr>
          <w:rFonts w:ascii="Sylfaen" w:hAnsi="Sylfaen" w:cs="Sylfaen"/>
          <w:b/>
          <w:lang w:val="hy-AM"/>
        </w:rPr>
      </w:pPr>
      <w:r w:rsidRPr="00BA2E04">
        <w:rPr>
          <w:rFonts w:ascii="Sylfaen" w:hAnsi="Sylfaen" w:cs="Sylfaen"/>
          <w:b/>
          <w:lang w:val="hy-AM"/>
        </w:rPr>
        <w:lastRenderedPageBreak/>
        <w:t xml:space="preserve">Հավելված </w:t>
      </w:r>
      <w:r w:rsidR="00177245" w:rsidRPr="00BA2E04">
        <w:rPr>
          <w:rFonts w:ascii="Sylfaen" w:hAnsi="Sylfaen" w:cs="Sylfaen"/>
          <w:b/>
          <w:lang w:val="hy-AM"/>
        </w:rPr>
        <w:t>6</w:t>
      </w:r>
    </w:p>
    <w:p w:rsidR="00DB479E" w:rsidRPr="00BA2E04" w:rsidRDefault="003C2258" w:rsidP="00BA2E04">
      <w:pPr>
        <w:pStyle w:val="31"/>
        <w:spacing w:line="240" w:lineRule="auto"/>
        <w:jc w:val="right"/>
        <w:rPr>
          <w:rFonts w:ascii="Sylfaen" w:hAnsi="Sylfaen" w:cs="Sylfaen"/>
          <w:b/>
          <w:i/>
          <w:lang w:val="es-ES"/>
        </w:rPr>
      </w:pPr>
      <w:r w:rsidRPr="00905206">
        <w:rPr>
          <w:rFonts w:ascii="Sylfaen" w:hAnsi="Sylfaen" w:cs="Sylfaen"/>
          <w:b/>
          <w:i/>
          <w:lang w:val="hy-AM"/>
        </w:rPr>
        <w:t>Բ</w:t>
      </w:r>
      <w:r w:rsidR="00630F88" w:rsidRPr="00BA2E04">
        <w:rPr>
          <w:rFonts w:ascii="Sylfaen" w:hAnsi="Sylfaen" w:cs="Sylfaen"/>
          <w:b/>
          <w:i/>
          <w:lang w:val="es-ES"/>
        </w:rPr>
        <w:t>ԱԱՊԿ-ԳՀԱՊՁԲ-22/01</w:t>
      </w:r>
      <w:r w:rsidR="00DB479E" w:rsidRPr="00BA2E04">
        <w:rPr>
          <w:rFonts w:ascii="Sylfaen" w:hAnsi="Sylfaen" w:cs="Sylfaen"/>
          <w:b/>
          <w:i/>
          <w:lang w:val="es-ES"/>
        </w:rPr>
        <w:t xml:space="preserve">  ծածկագրով</w:t>
      </w:r>
    </w:p>
    <w:p w:rsidR="00DB479E" w:rsidRPr="00BA2E04" w:rsidRDefault="00DB479E" w:rsidP="00BA2E04">
      <w:pPr>
        <w:pStyle w:val="31"/>
        <w:spacing w:line="240" w:lineRule="auto"/>
        <w:jc w:val="right"/>
        <w:rPr>
          <w:rFonts w:ascii="Sylfaen" w:hAnsi="Sylfaen" w:cs="Sylfaen"/>
          <w:b/>
          <w:i/>
          <w:lang w:val="es-ES"/>
        </w:rPr>
      </w:pPr>
      <w:r w:rsidRPr="00BA2E04">
        <w:rPr>
          <w:rFonts w:ascii="Sylfaen" w:hAnsi="Sylfaen" w:cs="Sylfaen"/>
          <w:b/>
          <w:i/>
          <w:lang w:val="es-ES"/>
        </w:rPr>
        <w:t>գնանշման հարցման հրավերի</w:t>
      </w:r>
    </w:p>
    <w:p w:rsidR="00071D1C" w:rsidRPr="00BA2E04" w:rsidRDefault="00071D1C" w:rsidP="00BA2E04">
      <w:pPr>
        <w:jc w:val="right"/>
        <w:rPr>
          <w:rFonts w:ascii="Sylfaen" w:hAnsi="Sylfaen"/>
          <w:sz w:val="20"/>
          <w:szCs w:val="20"/>
          <w:lang w:val="es-ES"/>
        </w:rPr>
      </w:pPr>
    </w:p>
    <w:p w:rsidR="00071D1C" w:rsidRPr="00BA2E04" w:rsidRDefault="003C2258" w:rsidP="00BA2E04">
      <w:pPr>
        <w:ind w:left="-142" w:firstLine="142"/>
        <w:jc w:val="center"/>
        <w:rPr>
          <w:rFonts w:ascii="Sylfaen" w:hAnsi="Sylfaen"/>
          <w:b/>
          <w:sz w:val="20"/>
          <w:szCs w:val="20"/>
          <w:lang w:val="hy-AM"/>
        </w:rPr>
      </w:pPr>
      <w:r>
        <w:rPr>
          <w:rFonts w:ascii="Sylfaen" w:hAnsi="Sylfaen" w:cs="Sylfaen"/>
          <w:b/>
          <w:sz w:val="20"/>
          <w:szCs w:val="20"/>
          <w:lang w:val="ru-RU"/>
        </w:rPr>
        <w:t>ԲՈՒՐԱՍՏԱՆԻ</w:t>
      </w:r>
      <w:r w:rsidRPr="003C2258">
        <w:rPr>
          <w:rFonts w:ascii="Sylfaen" w:hAnsi="Sylfaen" w:cs="Sylfaen"/>
          <w:b/>
          <w:sz w:val="20"/>
          <w:szCs w:val="20"/>
          <w:lang w:val="es-ES"/>
        </w:rPr>
        <w:t xml:space="preserve"> </w:t>
      </w:r>
      <w:r w:rsidR="004A6655">
        <w:rPr>
          <w:rFonts w:ascii="Sylfaen" w:hAnsi="Sylfaen" w:cs="Sylfaen"/>
          <w:b/>
          <w:sz w:val="20"/>
          <w:szCs w:val="20"/>
          <w:lang w:val="hy-AM"/>
        </w:rPr>
        <w:t xml:space="preserve"> ԱԱՊԿ ՊՈԱԿ-ի</w:t>
      </w:r>
      <w:r w:rsidR="00071D1C" w:rsidRPr="00BA2E04">
        <w:rPr>
          <w:rFonts w:ascii="Sylfaen" w:hAnsi="Sylfaen" w:cs="Times Armenian"/>
          <w:b/>
          <w:sz w:val="20"/>
          <w:szCs w:val="20"/>
          <w:lang w:val="hy-AM"/>
        </w:rPr>
        <w:t xml:space="preserve">  </w:t>
      </w:r>
      <w:r w:rsidR="00071D1C" w:rsidRPr="00BA2E04">
        <w:rPr>
          <w:rFonts w:ascii="Sylfaen" w:hAnsi="Sylfaen" w:cs="Sylfaen"/>
          <w:b/>
          <w:sz w:val="20"/>
          <w:szCs w:val="20"/>
          <w:lang w:val="hy-AM"/>
        </w:rPr>
        <w:t>ԿԱՐԻՔՆԵՐԻ</w:t>
      </w:r>
      <w:r w:rsidR="00071D1C" w:rsidRPr="00BA2E04">
        <w:rPr>
          <w:rFonts w:ascii="Sylfaen" w:hAnsi="Sylfaen" w:cs="Times Armenian"/>
          <w:b/>
          <w:sz w:val="20"/>
          <w:szCs w:val="20"/>
          <w:lang w:val="hy-AM"/>
        </w:rPr>
        <w:t xml:space="preserve"> </w:t>
      </w:r>
      <w:r w:rsidR="00071D1C" w:rsidRPr="00BA2E04">
        <w:rPr>
          <w:rFonts w:ascii="Sylfaen" w:hAnsi="Sylfaen" w:cs="Sylfaen"/>
          <w:b/>
          <w:sz w:val="20"/>
          <w:szCs w:val="20"/>
          <w:lang w:val="hy-AM"/>
        </w:rPr>
        <w:t>ՀԱՄԱՐ ԱՊՐԱՆՔԻ ՄԱՏԱԿԱՐԱՐՄԱՆ</w:t>
      </w:r>
    </w:p>
    <w:p w:rsidR="00071D1C" w:rsidRPr="00BA2E04" w:rsidRDefault="00071D1C" w:rsidP="00BA2E04">
      <w:pPr>
        <w:ind w:left="-142" w:firstLine="142"/>
        <w:jc w:val="center"/>
        <w:rPr>
          <w:rFonts w:ascii="Sylfaen" w:hAnsi="Sylfaen" w:cs="Times Armenian"/>
          <w:b/>
          <w:sz w:val="20"/>
          <w:szCs w:val="20"/>
          <w:lang w:val="hy-AM"/>
        </w:rPr>
      </w:pPr>
      <w:r w:rsidRPr="00BA2E04">
        <w:rPr>
          <w:rFonts w:ascii="Sylfaen" w:hAnsi="Sylfaen" w:cs="Sylfaen"/>
          <w:b/>
          <w:sz w:val="20"/>
          <w:szCs w:val="20"/>
          <w:lang w:val="hy-AM"/>
        </w:rPr>
        <w:t>ՊԱՅՄԱՆԱԳԻՐ</w:t>
      </w:r>
      <w:r w:rsidRPr="00BA2E04">
        <w:rPr>
          <w:rFonts w:ascii="Sylfaen" w:hAnsi="Sylfaen" w:cs="Times Armenian"/>
          <w:b/>
          <w:sz w:val="20"/>
          <w:szCs w:val="20"/>
          <w:lang w:val="hy-AM"/>
        </w:rPr>
        <w:t xml:space="preserve">   </w:t>
      </w:r>
    </w:p>
    <w:p w:rsidR="00071D1C" w:rsidRPr="00BA2E04" w:rsidRDefault="00071D1C" w:rsidP="00BA2E04">
      <w:pPr>
        <w:ind w:left="-142" w:firstLine="142"/>
        <w:jc w:val="center"/>
        <w:rPr>
          <w:rFonts w:ascii="Sylfaen" w:hAnsi="Sylfaen"/>
          <w:b/>
          <w:sz w:val="20"/>
          <w:szCs w:val="20"/>
          <w:u w:val="single"/>
          <w:lang w:val="hy-AM"/>
        </w:rPr>
      </w:pPr>
      <w:r w:rsidRPr="00BA2E04">
        <w:rPr>
          <w:rFonts w:ascii="Sylfaen" w:hAnsi="Sylfaen"/>
          <w:b/>
          <w:sz w:val="20"/>
          <w:szCs w:val="20"/>
          <w:lang w:val="hy-AM"/>
        </w:rPr>
        <w:t>N</w:t>
      </w:r>
      <w:r w:rsidR="004A6655">
        <w:rPr>
          <w:rFonts w:ascii="Sylfaen" w:hAnsi="Sylfaen" w:cs="Sylfaen"/>
          <w:b/>
          <w:i/>
          <w:lang w:val="hy-AM"/>
        </w:rPr>
        <w:t xml:space="preserve"> </w:t>
      </w:r>
      <w:r w:rsidR="003C2258" w:rsidRPr="00905206">
        <w:rPr>
          <w:rFonts w:ascii="Sylfaen" w:hAnsi="Sylfaen" w:cs="Sylfaen"/>
          <w:b/>
          <w:i/>
          <w:lang w:val="hy-AM"/>
        </w:rPr>
        <w:t>Բ</w:t>
      </w:r>
      <w:r w:rsidR="003C2258">
        <w:rPr>
          <w:rFonts w:ascii="Sylfaen" w:hAnsi="Sylfaen" w:cs="Sylfaen"/>
          <w:b/>
          <w:i/>
          <w:lang w:val="es-ES"/>
        </w:rPr>
        <w:t>ԱԱՊԿ-ԳՀԱՊՁԲ-</w:t>
      </w:r>
      <w:r w:rsidR="00630F88" w:rsidRPr="00BA2E04">
        <w:rPr>
          <w:rFonts w:ascii="Sylfaen" w:hAnsi="Sylfaen" w:cs="Sylfaen"/>
          <w:b/>
          <w:i/>
          <w:lang w:val="es-ES"/>
        </w:rPr>
        <w:t>22/01</w:t>
      </w:r>
      <w:r w:rsidR="00DB479E" w:rsidRPr="00BA2E04">
        <w:rPr>
          <w:rFonts w:ascii="Sylfaen" w:hAnsi="Sylfaen" w:cs="Sylfaen"/>
          <w:b/>
          <w:i/>
          <w:lang w:val="es-ES"/>
        </w:rPr>
        <w:t xml:space="preserve">  </w:t>
      </w:r>
    </w:p>
    <w:p w:rsidR="00071D1C" w:rsidRPr="00BA2E04" w:rsidRDefault="00071D1C" w:rsidP="00BA2E04">
      <w:pPr>
        <w:jc w:val="center"/>
        <w:rPr>
          <w:rFonts w:ascii="Sylfaen" w:hAnsi="Sylfaen" w:cs="Sylfaen"/>
          <w:sz w:val="20"/>
          <w:szCs w:val="20"/>
          <w:lang w:val="hy-AM"/>
        </w:rPr>
      </w:pPr>
    </w:p>
    <w:p w:rsidR="00071D1C" w:rsidRPr="00BA2E04" w:rsidRDefault="00071D1C" w:rsidP="00BA2E04">
      <w:pPr>
        <w:tabs>
          <w:tab w:val="left" w:pos="720"/>
          <w:tab w:val="left" w:pos="1440"/>
          <w:tab w:val="left" w:pos="8865"/>
        </w:tabs>
        <w:jc w:val="center"/>
        <w:rPr>
          <w:rFonts w:ascii="Sylfaen" w:hAnsi="Sylfaen" w:cs="Sylfaen"/>
          <w:sz w:val="20"/>
          <w:szCs w:val="20"/>
          <w:lang w:val="hy-AM"/>
        </w:rPr>
      </w:pPr>
      <w:r w:rsidRPr="00BA2E04">
        <w:rPr>
          <w:rFonts w:ascii="Sylfaen" w:hAnsi="Sylfaen" w:cs="Sylfaen"/>
          <w:sz w:val="20"/>
          <w:szCs w:val="20"/>
          <w:lang w:val="hy-AM"/>
        </w:rPr>
        <w:t xml:space="preserve">ք. </w:t>
      </w:r>
      <w:r w:rsidRPr="00BA2E04">
        <w:rPr>
          <w:rFonts w:ascii="Sylfaen" w:hAnsi="Sylfaen" w:cs="Sylfaen"/>
          <w:sz w:val="20"/>
          <w:szCs w:val="20"/>
          <w:u w:val="single"/>
          <w:lang w:val="hy-AM"/>
        </w:rPr>
        <w:t xml:space="preserve">           </w:t>
      </w:r>
      <w:r w:rsidRPr="00BA2E04">
        <w:rPr>
          <w:rFonts w:ascii="Sylfaen" w:hAnsi="Sylfaen" w:cs="Sylfaen"/>
          <w:sz w:val="20"/>
          <w:szCs w:val="20"/>
          <w:lang w:val="hy-AM"/>
        </w:rPr>
        <w:t xml:space="preserve">                                                                                          </w:t>
      </w:r>
      <w:r w:rsidRPr="00BA2E04">
        <w:rPr>
          <w:rFonts w:ascii="Sylfaen" w:hAnsi="Sylfaen"/>
          <w:sz w:val="20"/>
          <w:szCs w:val="20"/>
          <w:lang w:val="hy-AM"/>
        </w:rPr>
        <w:t>«</w:t>
      </w:r>
      <w:r w:rsidRPr="00BA2E04">
        <w:rPr>
          <w:rFonts w:ascii="Sylfaen" w:hAnsi="Sylfaen"/>
          <w:sz w:val="20"/>
          <w:szCs w:val="20"/>
          <w:u w:val="single"/>
          <w:lang w:val="hy-AM"/>
        </w:rPr>
        <w:t xml:space="preserve">     </w:t>
      </w:r>
      <w:r w:rsidRPr="00BA2E04">
        <w:rPr>
          <w:rFonts w:ascii="Sylfaen" w:hAnsi="Sylfaen"/>
          <w:sz w:val="20"/>
          <w:szCs w:val="20"/>
          <w:lang w:val="hy-AM"/>
        </w:rPr>
        <w:t xml:space="preserve">» </w:t>
      </w:r>
      <w:r w:rsidRPr="00BA2E04">
        <w:rPr>
          <w:rFonts w:ascii="Sylfaen" w:hAnsi="Sylfaen"/>
          <w:sz w:val="20"/>
          <w:szCs w:val="20"/>
          <w:u w:val="single"/>
          <w:lang w:val="hy-AM"/>
        </w:rPr>
        <w:t xml:space="preserve">          </w:t>
      </w:r>
      <w:r w:rsidRPr="00BA2E04">
        <w:rPr>
          <w:rFonts w:ascii="Sylfaen" w:hAnsi="Sylfaen"/>
          <w:sz w:val="20"/>
          <w:szCs w:val="20"/>
          <w:lang w:val="hy-AM"/>
        </w:rPr>
        <w:t xml:space="preserve"> </w:t>
      </w:r>
      <w:r w:rsidRPr="00BA2E04">
        <w:rPr>
          <w:rFonts w:ascii="Sylfaen" w:hAnsi="Sylfaen" w:cs="Sylfaen"/>
          <w:sz w:val="20"/>
          <w:szCs w:val="20"/>
          <w:lang w:val="hy-AM"/>
        </w:rPr>
        <w:t>20   թ.</w:t>
      </w:r>
    </w:p>
    <w:p w:rsidR="00071D1C" w:rsidRPr="00BA2E04" w:rsidRDefault="00071D1C" w:rsidP="00BA2E04">
      <w:pPr>
        <w:tabs>
          <w:tab w:val="left" w:pos="720"/>
          <w:tab w:val="left" w:pos="1440"/>
          <w:tab w:val="left" w:pos="8865"/>
        </w:tabs>
        <w:jc w:val="both"/>
        <w:rPr>
          <w:rFonts w:ascii="Sylfaen" w:hAnsi="Sylfaen" w:cs="Sylfaen"/>
          <w:sz w:val="20"/>
          <w:szCs w:val="20"/>
          <w:lang w:val="hy-AM"/>
        </w:rPr>
      </w:pPr>
    </w:p>
    <w:p w:rsidR="00071D1C" w:rsidRPr="00BA2E04" w:rsidRDefault="00691916" w:rsidP="00BA2E04">
      <w:pPr>
        <w:ind w:firstLine="720"/>
        <w:jc w:val="both"/>
        <w:rPr>
          <w:rFonts w:ascii="Sylfaen" w:hAnsi="Sylfaen"/>
          <w:sz w:val="20"/>
          <w:szCs w:val="20"/>
          <w:lang w:val="hy-AM"/>
        </w:rPr>
      </w:pPr>
      <w:r w:rsidRPr="00BA2E04">
        <w:rPr>
          <w:rFonts w:ascii="Sylfaen" w:hAnsi="Sylfaen"/>
          <w:i/>
          <w:lang w:val="af-ZA"/>
        </w:rPr>
        <w:t>«</w:t>
      </w:r>
      <w:r w:rsidR="003C2258" w:rsidRPr="003C2258">
        <w:rPr>
          <w:rFonts w:ascii="Sylfaen" w:hAnsi="Sylfaen"/>
          <w:sz w:val="20"/>
          <w:szCs w:val="20"/>
          <w:lang w:val="hy-AM"/>
        </w:rPr>
        <w:t>ԲՈՒՐԱՍՏԱՆԻ</w:t>
      </w:r>
      <w:r w:rsidR="004A6655">
        <w:rPr>
          <w:rFonts w:ascii="Sylfaen" w:hAnsi="Sylfaen"/>
          <w:sz w:val="20"/>
          <w:szCs w:val="20"/>
          <w:lang w:val="hy-AM"/>
        </w:rPr>
        <w:t xml:space="preserve"> </w:t>
      </w:r>
      <w:r w:rsidR="008776D4" w:rsidRPr="00BA2E04">
        <w:rPr>
          <w:rFonts w:ascii="Sylfaen" w:hAnsi="Sylfaen"/>
          <w:sz w:val="20"/>
          <w:szCs w:val="20"/>
          <w:lang w:val="hy-AM"/>
        </w:rPr>
        <w:t xml:space="preserve"> ԱԱՊԿ</w:t>
      </w:r>
      <w:r w:rsidRPr="00BA2E04">
        <w:rPr>
          <w:rFonts w:ascii="Sylfaen" w:hAnsi="Sylfaen"/>
          <w:sz w:val="20"/>
          <w:szCs w:val="20"/>
          <w:lang w:val="hy-AM"/>
        </w:rPr>
        <w:t xml:space="preserve">» ՊՈԱԿ-ը, </w:t>
      </w:r>
      <w:r w:rsidR="00071D1C" w:rsidRPr="00BA2E04">
        <w:rPr>
          <w:rFonts w:ascii="Sylfaen" w:hAnsi="Sylfaen"/>
          <w:sz w:val="20"/>
          <w:szCs w:val="20"/>
          <w:lang w:val="hy-AM"/>
        </w:rPr>
        <w:t>ի դեմս _____</w:t>
      </w:r>
      <w:r w:rsidR="00071D1C" w:rsidRPr="00BA2E04">
        <w:rPr>
          <w:rFonts w:ascii="Sylfaen" w:hAnsi="Sylfaen"/>
          <w:sz w:val="20"/>
          <w:szCs w:val="20"/>
          <w:u w:val="single"/>
          <w:lang w:val="hy-AM"/>
        </w:rPr>
        <w:t xml:space="preserve">                     </w:t>
      </w:r>
      <w:r w:rsidR="00071D1C" w:rsidRPr="00BA2E04">
        <w:rPr>
          <w:rFonts w:ascii="Sylfaen" w:hAnsi="Sylfaen"/>
          <w:sz w:val="20"/>
          <w:szCs w:val="20"/>
          <w:lang w:val="hy-AM"/>
        </w:rPr>
        <w:t>-ի, որը գործում է</w:t>
      </w:r>
      <w:r w:rsidRPr="00BA2E04">
        <w:rPr>
          <w:rFonts w:ascii="Sylfaen" w:hAnsi="Sylfaen"/>
          <w:sz w:val="20"/>
          <w:szCs w:val="20"/>
          <w:lang w:val="hy-AM"/>
        </w:rPr>
        <w:t xml:space="preserve"> ընկերության</w:t>
      </w:r>
      <w:r w:rsidR="00071D1C" w:rsidRPr="00BA2E04">
        <w:rPr>
          <w:rFonts w:ascii="Sylfaen" w:hAnsi="Sylfaen"/>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BA2E04">
        <w:rPr>
          <w:rFonts w:ascii="Sylfaen" w:hAnsi="Sylfaen"/>
          <w:sz w:val="20"/>
          <w:szCs w:val="20"/>
          <w:u w:val="single"/>
          <w:lang w:val="hy-AM"/>
        </w:rPr>
        <w:t xml:space="preserve">                       </w:t>
      </w:r>
      <w:r w:rsidR="00071D1C" w:rsidRPr="00BA2E04">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rsidR="00071D1C" w:rsidRPr="00BA2E04" w:rsidRDefault="00071D1C" w:rsidP="00BA2E04">
      <w:pPr>
        <w:ind w:firstLine="709"/>
        <w:jc w:val="both"/>
        <w:rPr>
          <w:rFonts w:ascii="Sylfaen" w:hAnsi="Sylfaen"/>
          <w:b/>
          <w:sz w:val="20"/>
          <w:szCs w:val="20"/>
          <w:lang w:val="hy-AM"/>
        </w:rPr>
      </w:pPr>
    </w:p>
    <w:p w:rsidR="00071D1C" w:rsidRPr="00BA2E04" w:rsidRDefault="00071D1C" w:rsidP="00BA2E04">
      <w:pPr>
        <w:ind w:firstLine="709"/>
        <w:jc w:val="center"/>
        <w:rPr>
          <w:rFonts w:ascii="Sylfaen" w:hAnsi="Sylfaen" w:cs="Times Armenian"/>
          <w:b/>
          <w:sz w:val="20"/>
          <w:szCs w:val="20"/>
          <w:lang w:val="hy-AM"/>
        </w:rPr>
      </w:pPr>
      <w:r w:rsidRPr="00BA2E04">
        <w:rPr>
          <w:rFonts w:ascii="Sylfaen" w:hAnsi="Sylfaen"/>
          <w:b/>
          <w:sz w:val="20"/>
          <w:szCs w:val="20"/>
          <w:lang w:val="hy-AM"/>
        </w:rPr>
        <w:t xml:space="preserve">1. </w:t>
      </w:r>
      <w:r w:rsidRPr="00BA2E04">
        <w:rPr>
          <w:rFonts w:ascii="Sylfaen" w:hAnsi="Sylfaen" w:cs="Sylfaen"/>
          <w:b/>
          <w:sz w:val="20"/>
          <w:szCs w:val="20"/>
          <w:lang w:val="hy-AM"/>
        </w:rPr>
        <w:t>ՊԱՅՄԱՆԱԳՐԻ</w:t>
      </w:r>
      <w:r w:rsidRPr="00BA2E04">
        <w:rPr>
          <w:rFonts w:ascii="Sylfaen" w:hAnsi="Sylfaen" w:cs="Times Armenian"/>
          <w:b/>
          <w:sz w:val="20"/>
          <w:szCs w:val="20"/>
          <w:lang w:val="hy-AM"/>
        </w:rPr>
        <w:t xml:space="preserve"> </w:t>
      </w:r>
      <w:r w:rsidRPr="00BA2E04">
        <w:rPr>
          <w:rFonts w:ascii="Sylfaen" w:hAnsi="Sylfaen" w:cs="Sylfaen"/>
          <w:b/>
          <w:sz w:val="20"/>
          <w:szCs w:val="20"/>
          <w:lang w:val="hy-AM"/>
        </w:rPr>
        <w:t>ԱՌԱՐԿԱՆ</w:t>
      </w:r>
    </w:p>
    <w:p w:rsidR="00071D1C" w:rsidRPr="00BA2E04" w:rsidRDefault="00071D1C" w:rsidP="00BA2E04">
      <w:pPr>
        <w:ind w:firstLine="709"/>
        <w:jc w:val="center"/>
        <w:rPr>
          <w:rFonts w:ascii="Sylfaen" w:hAnsi="Sylfaen" w:cs="Times Armenian"/>
          <w:b/>
          <w:sz w:val="20"/>
          <w:szCs w:val="20"/>
          <w:lang w:val="hy-AM"/>
        </w:rPr>
      </w:pPr>
    </w:p>
    <w:p w:rsidR="00071D1C" w:rsidRPr="00BA2E04" w:rsidRDefault="00071D1C" w:rsidP="00BA2E04">
      <w:pPr>
        <w:ind w:firstLine="709"/>
        <w:jc w:val="both"/>
        <w:rPr>
          <w:rFonts w:ascii="Sylfaen" w:hAnsi="Sylfaen" w:cs="Times Armenian"/>
          <w:sz w:val="20"/>
          <w:szCs w:val="20"/>
          <w:lang w:val="hy-AM"/>
        </w:rPr>
      </w:pPr>
      <w:r w:rsidRPr="00BA2E04">
        <w:rPr>
          <w:rFonts w:ascii="Sylfaen" w:hAnsi="Sylfaen"/>
          <w:sz w:val="20"/>
          <w:szCs w:val="20"/>
          <w:lang w:val="hy-AM"/>
        </w:rPr>
        <w:t xml:space="preserve">1.1. </w:t>
      </w:r>
      <w:r w:rsidRPr="00BA2E04">
        <w:rPr>
          <w:rFonts w:ascii="Sylfaen" w:hAnsi="Sylfaen" w:cs="Sylfaen"/>
          <w:sz w:val="20"/>
          <w:szCs w:val="20"/>
          <w:lang w:val="hy-AM"/>
        </w:rPr>
        <w:t>Վաճառողը</w:t>
      </w:r>
      <w:r w:rsidRPr="00BA2E04">
        <w:rPr>
          <w:rFonts w:ascii="Sylfaen" w:hAnsi="Sylfaen" w:cs="Times Armenian"/>
          <w:sz w:val="20"/>
          <w:szCs w:val="20"/>
          <w:lang w:val="hy-AM"/>
        </w:rPr>
        <w:t xml:space="preserve"> </w:t>
      </w:r>
      <w:r w:rsidRPr="00BA2E04">
        <w:rPr>
          <w:rFonts w:ascii="Sylfaen" w:hAnsi="Sylfaen" w:cs="Sylfaen"/>
          <w:sz w:val="20"/>
          <w:szCs w:val="20"/>
          <w:lang w:val="hy-AM"/>
        </w:rPr>
        <w:t>պարտավորվում</w:t>
      </w:r>
      <w:r w:rsidRPr="00BA2E04">
        <w:rPr>
          <w:rFonts w:ascii="Sylfaen" w:hAnsi="Sylfaen" w:cs="Times Armenian"/>
          <w:sz w:val="20"/>
          <w:szCs w:val="20"/>
          <w:lang w:val="hy-AM"/>
        </w:rPr>
        <w:t xml:space="preserve"> </w:t>
      </w:r>
      <w:r w:rsidRPr="00BA2E04">
        <w:rPr>
          <w:rFonts w:ascii="Sylfaen" w:hAnsi="Sylfaen" w:cs="Sylfaen"/>
          <w:sz w:val="20"/>
          <w:szCs w:val="20"/>
          <w:lang w:val="hy-AM"/>
        </w:rPr>
        <w:t>է</w:t>
      </w:r>
      <w:r w:rsidRPr="00BA2E04">
        <w:rPr>
          <w:rFonts w:ascii="Sylfaen" w:hAnsi="Sylfaen" w:cs="Times Armenian"/>
          <w:sz w:val="20"/>
          <w:szCs w:val="20"/>
          <w:lang w:val="hy-AM"/>
        </w:rPr>
        <w:t xml:space="preserve"> </w:t>
      </w:r>
      <w:r w:rsidRPr="00BA2E04">
        <w:rPr>
          <w:rFonts w:ascii="Sylfaen" w:hAnsi="Sylfaen" w:cs="Sylfaen"/>
          <w:sz w:val="20"/>
          <w:szCs w:val="20"/>
          <w:lang w:val="hy-AM"/>
        </w:rPr>
        <w:t>սույն</w:t>
      </w:r>
      <w:r w:rsidRPr="00BA2E04">
        <w:rPr>
          <w:rFonts w:ascii="Sylfaen" w:hAnsi="Sylfaen" w:cs="Times Armenian"/>
          <w:sz w:val="20"/>
          <w:szCs w:val="20"/>
          <w:lang w:val="hy-AM"/>
        </w:rPr>
        <w:t xml:space="preserve"> </w:t>
      </w:r>
      <w:r w:rsidRPr="00BA2E04">
        <w:rPr>
          <w:rFonts w:ascii="Sylfaen" w:hAnsi="Sylfaen" w:cs="Sylfaen"/>
          <w:sz w:val="20"/>
          <w:szCs w:val="20"/>
          <w:lang w:val="hy-AM"/>
        </w:rPr>
        <w:t>պայմանա</w:t>
      </w:r>
      <w:r w:rsidRPr="00BA2E04">
        <w:rPr>
          <w:rFonts w:ascii="Sylfaen" w:hAnsi="Sylfaen" w:cs="Times Armenian"/>
          <w:sz w:val="20"/>
          <w:szCs w:val="20"/>
          <w:lang w:val="hy-AM"/>
        </w:rPr>
        <w:t>գ</w:t>
      </w:r>
      <w:r w:rsidRPr="00BA2E04">
        <w:rPr>
          <w:rFonts w:ascii="Sylfaen" w:hAnsi="Sylfaen" w:cs="Sylfaen"/>
          <w:sz w:val="20"/>
          <w:szCs w:val="20"/>
          <w:lang w:val="hy-AM"/>
        </w:rPr>
        <w:t>րով (այսուհետ</w:t>
      </w:r>
      <w:r w:rsidRPr="00BA2E04">
        <w:rPr>
          <w:rFonts w:ascii="Sylfaen" w:hAnsi="Sylfaen" w:cs="Times Armenian"/>
          <w:sz w:val="20"/>
          <w:szCs w:val="20"/>
          <w:lang w:val="hy-AM"/>
        </w:rPr>
        <w:t xml:space="preserve">` </w:t>
      </w:r>
      <w:r w:rsidRPr="00BA2E04">
        <w:rPr>
          <w:rFonts w:ascii="Sylfaen" w:hAnsi="Sylfaen" w:cs="Sylfaen"/>
          <w:sz w:val="20"/>
          <w:szCs w:val="20"/>
          <w:lang w:val="hy-AM"/>
        </w:rPr>
        <w:t>պայմանա</w:t>
      </w:r>
      <w:r w:rsidRPr="00BA2E04">
        <w:rPr>
          <w:rFonts w:ascii="Sylfaen" w:hAnsi="Sylfaen" w:cs="Times Armenian"/>
          <w:sz w:val="20"/>
          <w:szCs w:val="20"/>
          <w:lang w:val="hy-AM"/>
        </w:rPr>
        <w:t>գ</w:t>
      </w:r>
      <w:r w:rsidRPr="00BA2E04">
        <w:rPr>
          <w:rFonts w:ascii="Sylfaen" w:hAnsi="Sylfaen" w:cs="Sylfaen"/>
          <w:sz w:val="20"/>
          <w:szCs w:val="20"/>
          <w:lang w:val="hy-AM"/>
        </w:rPr>
        <w:t>իր) սահմանված</w:t>
      </w:r>
      <w:r w:rsidRPr="00BA2E04">
        <w:rPr>
          <w:rFonts w:ascii="Sylfaen" w:hAnsi="Sylfaen" w:cs="Times Armenian"/>
          <w:sz w:val="20"/>
          <w:szCs w:val="20"/>
          <w:lang w:val="hy-AM"/>
        </w:rPr>
        <w:t xml:space="preserve"> </w:t>
      </w:r>
      <w:r w:rsidRPr="00BA2E04">
        <w:rPr>
          <w:rFonts w:ascii="Sylfaen" w:hAnsi="Sylfaen" w:cs="Sylfaen"/>
          <w:sz w:val="20"/>
          <w:szCs w:val="20"/>
          <w:lang w:val="hy-AM"/>
        </w:rPr>
        <w:t>կար</w:t>
      </w:r>
      <w:r w:rsidRPr="00BA2E04">
        <w:rPr>
          <w:rFonts w:ascii="Sylfaen" w:hAnsi="Sylfaen" w:cs="Times Armenian"/>
          <w:sz w:val="20"/>
          <w:szCs w:val="20"/>
          <w:lang w:val="hy-AM"/>
        </w:rPr>
        <w:t>գ</w:t>
      </w:r>
      <w:r w:rsidRPr="00BA2E04">
        <w:rPr>
          <w:rFonts w:ascii="Sylfaen" w:hAnsi="Sylfaen" w:cs="Sylfaen"/>
          <w:sz w:val="20"/>
          <w:szCs w:val="20"/>
          <w:lang w:val="hy-AM"/>
        </w:rPr>
        <w:t>ով</w:t>
      </w:r>
      <w:r w:rsidRPr="00BA2E04">
        <w:rPr>
          <w:rFonts w:ascii="Sylfaen" w:hAnsi="Sylfaen" w:cs="Times Armenian"/>
          <w:sz w:val="20"/>
          <w:szCs w:val="20"/>
          <w:lang w:val="hy-AM"/>
        </w:rPr>
        <w:t xml:space="preserve">, </w:t>
      </w:r>
      <w:r w:rsidRPr="00BA2E04">
        <w:rPr>
          <w:rFonts w:ascii="Sylfaen" w:hAnsi="Sylfaen" w:cs="Sylfaen"/>
          <w:sz w:val="20"/>
          <w:szCs w:val="20"/>
          <w:lang w:val="hy-AM"/>
        </w:rPr>
        <w:t>ծավալներով,</w:t>
      </w:r>
      <w:r w:rsidRPr="00BA2E04">
        <w:rPr>
          <w:rFonts w:ascii="Sylfaen" w:hAnsi="Sylfaen" w:cs="Times Armenian"/>
          <w:sz w:val="20"/>
          <w:szCs w:val="20"/>
          <w:lang w:val="hy-AM"/>
        </w:rPr>
        <w:t xml:space="preserve"> ժամկետներում և հասցեով </w:t>
      </w:r>
      <w:r w:rsidRPr="00BA2E04">
        <w:rPr>
          <w:rFonts w:ascii="Sylfaen" w:hAnsi="Sylfaen" w:cs="Sylfaen"/>
          <w:sz w:val="20"/>
          <w:szCs w:val="20"/>
          <w:lang w:val="hy-AM"/>
        </w:rPr>
        <w:t>Գնորդին</w:t>
      </w:r>
      <w:r w:rsidRPr="00BA2E04">
        <w:rPr>
          <w:rFonts w:ascii="Sylfaen" w:hAnsi="Sylfaen" w:cs="Times Armenian"/>
          <w:sz w:val="20"/>
          <w:szCs w:val="20"/>
          <w:lang w:val="hy-AM"/>
        </w:rPr>
        <w:t xml:space="preserve"> </w:t>
      </w:r>
      <w:r w:rsidRPr="00BA2E04">
        <w:rPr>
          <w:rFonts w:ascii="Sylfaen" w:hAnsi="Sylfaen" w:cs="Sylfaen"/>
          <w:sz w:val="20"/>
          <w:szCs w:val="20"/>
          <w:lang w:val="hy-AM"/>
        </w:rPr>
        <w:t>մատակարարել</w:t>
      </w:r>
      <w:r w:rsidRPr="00BA2E04">
        <w:rPr>
          <w:rFonts w:ascii="Sylfaen" w:hAnsi="Sylfaen" w:cs="Times Armenian"/>
          <w:sz w:val="20"/>
          <w:szCs w:val="20"/>
          <w:lang w:val="hy-AM"/>
        </w:rPr>
        <w:t xml:space="preserve"> պ</w:t>
      </w:r>
      <w:r w:rsidRPr="00BA2E04">
        <w:rPr>
          <w:rFonts w:ascii="Sylfaen" w:hAnsi="Sylfaen" w:cs="Sylfaen"/>
          <w:sz w:val="20"/>
          <w:szCs w:val="20"/>
          <w:lang w:val="hy-AM"/>
        </w:rPr>
        <w:t>այմանա</w:t>
      </w:r>
      <w:r w:rsidRPr="00BA2E04">
        <w:rPr>
          <w:rFonts w:ascii="Sylfaen" w:hAnsi="Sylfaen"/>
          <w:sz w:val="20"/>
          <w:szCs w:val="20"/>
          <w:lang w:val="hy-AM"/>
        </w:rPr>
        <w:t>գ</w:t>
      </w:r>
      <w:r w:rsidRPr="00BA2E04">
        <w:rPr>
          <w:rFonts w:ascii="Sylfaen" w:hAnsi="Sylfaen" w:cs="Sylfaen"/>
          <w:sz w:val="20"/>
          <w:szCs w:val="20"/>
          <w:lang w:val="hy-AM"/>
        </w:rPr>
        <w:t>րի</w:t>
      </w:r>
      <w:r w:rsidRPr="00BA2E04">
        <w:rPr>
          <w:rFonts w:ascii="Sylfaen" w:hAnsi="Sylfaen" w:cs="Times Armenian"/>
          <w:sz w:val="20"/>
          <w:szCs w:val="20"/>
          <w:lang w:val="hy-AM"/>
        </w:rPr>
        <w:t xml:space="preserve"> N 1 </w:t>
      </w:r>
      <w:r w:rsidRPr="00BA2E04">
        <w:rPr>
          <w:rFonts w:ascii="Sylfaen" w:hAnsi="Sylfaen" w:cs="Sylfaen"/>
          <w:sz w:val="20"/>
          <w:szCs w:val="20"/>
          <w:lang w:val="hy-AM"/>
        </w:rPr>
        <w:t>հավելվածով`</w:t>
      </w:r>
      <w:r w:rsidRPr="00BA2E04">
        <w:rPr>
          <w:rFonts w:ascii="Sylfaen" w:hAnsi="Sylfaen" w:cs="Times Armenian"/>
          <w:sz w:val="20"/>
          <w:szCs w:val="20"/>
          <w:lang w:val="hy-AM"/>
        </w:rPr>
        <w:t xml:space="preserve"> </w:t>
      </w:r>
      <w:r w:rsidRPr="00BA2E04">
        <w:rPr>
          <w:rFonts w:ascii="Sylfaen" w:hAnsi="Sylfaen" w:cs="Sylfaen"/>
          <w:sz w:val="20"/>
          <w:szCs w:val="20"/>
          <w:lang w:val="hy-AM"/>
        </w:rPr>
        <w:t>Տեխնիկական</w:t>
      </w:r>
      <w:r w:rsidRPr="00BA2E04">
        <w:rPr>
          <w:rFonts w:ascii="Sylfaen" w:hAnsi="Sylfaen" w:cs="Times Armenian"/>
          <w:sz w:val="20"/>
          <w:szCs w:val="20"/>
          <w:lang w:val="hy-AM"/>
        </w:rPr>
        <w:t xml:space="preserve"> </w:t>
      </w:r>
      <w:r w:rsidRPr="00BA2E04">
        <w:rPr>
          <w:rFonts w:ascii="Sylfaen" w:hAnsi="Sylfaen" w:cs="Sylfaen"/>
          <w:sz w:val="20"/>
          <w:szCs w:val="20"/>
          <w:lang w:val="hy-AM"/>
        </w:rPr>
        <w:t>բնութա</w:t>
      </w:r>
      <w:r w:rsidRPr="00BA2E04">
        <w:rPr>
          <w:rFonts w:ascii="Sylfaen" w:hAnsi="Sylfaen" w:cs="Times Armenian"/>
          <w:sz w:val="20"/>
          <w:szCs w:val="20"/>
          <w:lang w:val="hy-AM"/>
        </w:rPr>
        <w:t>գի</w:t>
      </w:r>
      <w:r w:rsidRPr="00BA2E04">
        <w:rPr>
          <w:rFonts w:ascii="Sylfaen" w:hAnsi="Sylfaen" w:cs="Sylfaen"/>
          <w:sz w:val="20"/>
          <w:szCs w:val="20"/>
          <w:lang w:val="hy-AM"/>
        </w:rPr>
        <w:t>ր-գնման-ժամանակացուցով նախատեսված</w:t>
      </w:r>
      <w:r w:rsidRPr="00BA2E04">
        <w:rPr>
          <w:rFonts w:ascii="Sylfaen" w:hAnsi="Sylfaen" w:cs="Times Armenian"/>
          <w:sz w:val="20"/>
          <w:szCs w:val="20"/>
          <w:lang w:val="hy-AM"/>
        </w:rPr>
        <w:t xml:space="preserve"> ապրանքը (այսուհետ` ապրանք), </w:t>
      </w:r>
      <w:r w:rsidRPr="00BA2E04">
        <w:rPr>
          <w:rFonts w:ascii="Sylfaen" w:hAnsi="Sylfaen" w:cs="Sylfaen"/>
          <w:sz w:val="20"/>
          <w:szCs w:val="20"/>
          <w:lang w:val="hy-AM"/>
        </w:rPr>
        <w:t>իսկ</w:t>
      </w:r>
      <w:r w:rsidRPr="00BA2E04">
        <w:rPr>
          <w:rFonts w:ascii="Sylfaen" w:hAnsi="Sylfaen" w:cs="Times Armenian"/>
          <w:sz w:val="20"/>
          <w:szCs w:val="20"/>
          <w:lang w:val="hy-AM"/>
        </w:rPr>
        <w:t xml:space="preserve"> </w:t>
      </w:r>
      <w:r w:rsidRPr="00BA2E04">
        <w:rPr>
          <w:rFonts w:ascii="Sylfaen" w:hAnsi="Sylfaen" w:cs="Sylfaen"/>
          <w:sz w:val="20"/>
          <w:szCs w:val="20"/>
          <w:lang w:val="hy-AM"/>
        </w:rPr>
        <w:t>Գնորդը</w:t>
      </w:r>
      <w:r w:rsidRPr="00BA2E04">
        <w:rPr>
          <w:rFonts w:ascii="Sylfaen" w:hAnsi="Sylfaen" w:cs="Times Armenian"/>
          <w:sz w:val="20"/>
          <w:szCs w:val="20"/>
          <w:lang w:val="hy-AM"/>
        </w:rPr>
        <w:t xml:space="preserve"> </w:t>
      </w:r>
      <w:r w:rsidRPr="00BA2E04">
        <w:rPr>
          <w:rFonts w:ascii="Sylfaen" w:hAnsi="Sylfaen" w:cs="Sylfaen"/>
          <w:sz w:val="20"/>
          <w:szCs w:val="20"/>
          <w:lang w:val="hy-AM"/>
        </w:rPr>
        <w:t>պարտավորվում</w:t>
      </w:r>
      <w:r w:rsidRPr="00BA2E04">
        <w:rPr>
          <w:rFonts w:ascii="Sylfaen" w:hAnsi="Sylfaen" w:cs="Times Armenian"/>
          <w:sz w:val="20"/>
          <w:szCs w:val="20"/>
          <w:lang w:val="hy-AM"/>
        </w:rPr>
        <w:t xml:space="preserve"> </w:t>
      </w:r>
      <w:r w:rsidRPr="00BA2E04">
        <w:rPr>
          <w:rFonts w:ascii="Sylfaen" w:hAnsi="Sylfaen" w:cs="Sylfaen"/>
          <w:sz w:val="20"/>
          <w:szCs w:val="20"/>
          <w:lang w:val="hy-AM"/>
        </w:rPr>
        <w:t>է</w:t>
      </w:r>
      <w:r w:rsidRPr="00BA2E04">
        <w:rPr>
          <w:rFonts w:ascii="Sylfaen" w:hAnsi="Sylfaen" w:cs="Times Armenian"/>
          <w:sz w:val="20"/>
          <w:szCs w:val="20"/>
          <w:lang w:val="hy-AM"/>
        </w:rPr>
        <w:t xml:space="preserve"> </w:t>
      </w:r>
      <w:r w:rsidRPr="00BA2E04">
        <w:rPr>
          <w:rFonts w:ascii="Sylfaen" w:hAnsi="Sylfaen" w:cs="Sylfaen"/>
          <w:sz w:val="20"/>
          <w:szCs w:val="20"/>
          <w:lang w:val="hy-AM"/>
        </w:rPr>
        <w:t>ընդունել</w:t>
      </w:r>
      <w:r w:rsidRPr="00BA2E04">
        <w:rPr>
          <w:rFonts w:ascii="Sylfaen" w:hAnsi="Sylfaen" w:cs="Times Armenian"/>
          <w:sz w:val="20"/>
          <w:szCs w:val="20"/>
          <w:lang w:val="hy-AM"/>
        </w:rPr>
        <w:t xml:space="preserve"> ա</w:t>
      </w:r>
      <w:r w:rsidRPr="00BA2E04">
        <w:rPr>
          <w:rFonts w:ascii="Sylfaen" w:hAnsi="Sylfaen" w:cs="Sylfaen"/>
          <w:sz w:val="20"/>
          <w:szCs w:val="20"/>
          <w:lang w:val="hy-AM"/>
        </w:rPr>
        <w:t>պրանքը</w:t>
      </w:r>
      <w:r w:rsidRPr="00BA2E04">
        <w:rPr>
          <w:rFonts w:ascii="Sylfaen" w:hAnsi="Sylfaen" w:cs="Times Armenian"/>
          <w:sz w:val="20"/>
          <w:szCs w:val="20"/>
          <w:lang w:val="hy-AM"/>
        </w:rPr>
        <w:t xml:space="preserve"> </w:t>
      </w:r>
      <w:r w:rsidRPr="00BA2E04">
        <w:rPr>
          <w:rFonts w:ascii="Sylfaen" w:hAnsi="Sylfaen" w:cs="Sylfaen"/>
          <w:sz w:val="20"/>
          <w:szCs w:val="20"/>
          <w:lang w:val="hy-AM"/>
        </w:rPr>
        <w:t>և</w:t>
      </w:r>
      <w:r w:rsidRPr="00BA2E04">
        <w:rPr>
          <w:rFonts w:ascii="Sylfaen" w:hAnsi="Sylfaen" w:cs="Times Armenian"/>
          <w:sz w:val="20"/>
          <w:szCs w:val="20"/>
          <w:lang w:val="hy-AM"/>
        </w:rPr>
        <w:t xml:space="preserve"> </w:t>
      </w:r>
      <w:r w:rsidRPr="00BA2E04">
        <w:rPr>
          <w:rFonts w:ascii="Sylfaen" w:hAnsi="Sylfaen" w:cs="Sylfaen"/>
          <w:sz w:val="20"/>
          <w:szCs w:val="20"/>
          <w:lang w:val="hy-AM"/>
        </w:rPr>
        <w:t>վճարել</w:t>
      </w:r>
      <w:r w:rsidRPr="00BA2E04">
        <w:rPr>
          <w:rFonts w:ascii="Sylfaen" w:hAnsi="Sylfaen" w:cs="Times Armenian"/>
          <w:sz w:val="20"/>
          <w:szCs w:val="20"/>
          <w:lang w:val="hy-AM"/>
        </w:rPr>
        <w:t xml:space="preserve"> </w:t>
      </w:r>
      <w:r w:rsidRPr="00BA2E04">
        <w:rPr>
          <w:rFonts w:ascii="Sylfaen" w:hAnsi="Sylfaen" w:cs="Sylfaen"/>
          <w:sz w:val="20"/>
          <w:szCs w:val="20"/>
          <w:lang w:val="hy-AM"/>
        </w:rPr>
        <w:t>դրա</w:t>
      </w:r>
      <w:r w:rsidRPr="00BA2E04">
        <w:rPr>
          <w:rFonts w:ascii="Sylfaen" w:hAnsi="Sylfaen" w:cs="Times Armenian"/>
          <w:sz w:val="20"/>
          <w:szCs w:val="20"/>
          <w:lang w:val="hy-AM"/>
        </w:rPr>
        <w:t xml:space="preserve"> </w:t>
      </w:r>
      <w:r w:rsidRPr="00BA2E04">
        <w:rPr>
          <w:rFonts w:ascii="Sylfaen" w:hAnsi="Sylfaen" w:cs="Sylfaen"/>
          <w:sz w:val="20"/>
          <w:szCs w:val="20"/>
          <w:lang w:val="hy-AM"/>
        </w:rPr>
        <w:t>համար</w:t>
      </w:r>
      <w:r w:rsidRPr="00BA2E04">
        <w:rPr>
          <w:rFonts w:ascii="Sylfaen" w:hAnsi="Sylfaen" w:cs="Times Armenian"/>
          <w:sz w:val="20"/>
          <w:szCs w:val="20"/>
          <w:lang w:val="hy-AM"/>
        </w:rPr>
        <w:t xml:space="preserve">։ </w:t>
      </w:r>
    </w:p>
    <w:p w:rsidR="00071D1C" w:rsidRPr="00BA2E04" w:rsidRDefault="00071D1C" w:rsidP="00BA2E04">
      <w:pPr>
        <w:ind w:firstLine="709"/>
        <w:jc w:val="both"/>
        <w:rPr>
          <w:rFonts w:ascii="Sylfaen" w:hAnsi="Sylfaen" w:cs="Times Armenian"/>
          <w:sz w:val="20"/>
          <w:szCs w:val="20"/>
          <w:lang w:val="hy-AM"/>
        </w:rPr>
      </w:pPr>
    </w:p>
    <w:p w:rsidR="00071D1C" w:rsidRPr="00BA2E04" w:rsidRDefault="00071D1C" w:rsidP="00BA2E04">
      <w:pPr>
        <w:ind w:firstLine="709"/>
        <w:jc w:val="both"/>
        <w:rPr>
          <w:rFonts w:ascii="Sylfaen" w:hAnsi="Sylfaen"/>
          <w:b/>
          <w:sz w:val="20"/>
          <w:szCs w:val="20"/>
          <w:lang w:val="hy-AM"/>
        </w:rPr>
      </w:pPr>
      <w:r w:rsidRPr="00BA2E04">
        <w:rPr>
          <w:rFonts w:ascii="Sylfaen" w:hAnsi="Sylfaen"/>
          <w:sz w:val="20"/>
          <w:szCs w:val="20"/>
          <w:lang w:val="hy-AM"/>
        </w:rPr>
        <w:tab/>
      </w:r>
      <w:r w:rsidRPr="00BA2E04">
        <w:rPr>
          <w:rFonts w:ascii="Sylfaen" w:hAnsi="Sylfaen"/>
          <w:b/>
          <w:sz w:val="20"/>
          <w:szCs w:val="20"/>
          <w:lang w:val="hy-AM"/>
        </w:rPr>
        <w:t>2. ԿՈՂՄԵՐԻ ԻՐԱՎՈՒՆՔՆԵՐԸ ԵՎ ՊԱՐՏԱԿԱՆՈՒԹՅՈՒՆՆԵՐԸ</w:t>
      </w:r>
    </w:p>
    <w:p w:rsidR="00071D1C" w:rsidRPr="00BA2E04" w:rsidRDefault="00071D1C" w:rsidP="00BA2E04">
      <w:pPr>
        <w:ind w:firstLine="709"/>
        <w:jc w:val="both"/>
        <w:rPr>
          <w:rFonts w:ascii="Sylfaen" w:hAnsi="Sylfaen"/>
          <w:sz w:val="20"/>
          <w:szCs w:val="20"/>
          <w:lang w:val="hy-AM"/>
        </w:rPr>
      </w:pPr>
    </w:p>
    <w:p w:rsidR="00071D1C" w:rsidRPr="00BA2E04" w:rsidRDefault="00071D1C" w:rsidP="00BA2E04">
      <w:pPr>
        <w:ind w:firstLine="709"/>
        <w:jc w:val="both"/>
        <w:rPr>
          <w:rFonts w:ascii="Sylfaen" w:hAnsi="Sylfaen"/>
          <w:b/>
          <w:sz w:val="20"/>
          <w:szCs w:val="20"/>
          <w:lang w:val="hy-AM"/>
        </w:rPr>
      </w:pPr>
      <w:r w:rsidRPr="00BA2E04">
        <w:rPr>
          <w:rFonts w:ascii="Sylfaen" w:hAnsi="Sylfaen"/>
          <w:b/>
          <w:sz w:val="20"/>
          <w:szCs w:val="20"/>
          <w:lang w:val="hy-AM"/>
        </w:rPr>
        <w:t>2.1 Գնորդն իրավունք ունի`</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A2E04">
        <w:rPr>
          <w:rFonts w:ascii="Sylfaen" w:hAnsi="Sylfaen"/>
          <w:sz w:val="20"/>
          <w:szCs w:val="20"/>
          <w:u w:val="single"/>
          <w:lang w:val="hy-AM"/>
        </w:rPr>
        <w:t xml:space="preserve">         </w:t>
      </w:r>
      <w:r w:rsidRPr="00BA2E04">
        <w:rPr>
          <w:rFonts w:ascii="Sylfaen" w:hAnsi="Sylfaen"/>
          <w:sz w:val="20"/>
          <w:szCs w:val="20"/>
          <w:lang w:val="hy-AM"/>
        </w:rPr>
        <w:t xml:space="preserve"> օրից ավելի:</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ա) պահանջել հատուցելու ապրանքի անպատշաճ որակի լինելու պատճառով իր կատարած ծախսերը.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2.1.3 Եթե հանձնվել է պայմանագրով որոշվածից պակաս քանակի ապրանք, ապա`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ա)  պահանջել լրացնելու ապրանքի պակաս հանձնված քանակը,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2.1.4 Եթե հանձնվել է տեսակի պայմանի խախտմամբ ապրանք,  իր ընտրությամբ`</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A2E04" w:rsidRDefault="00071D1C" w:rsidP="00BA2E04">
      <w:pPr>
        <w:tabs>
          <w:tab w:val="left" w:pos="720"/>
        </w:tabs>
        <w:ind w:firstLine="709"/>
        <w:jc w:val="both"/>
        <w:rPr>
          <w:rFonts w:ascii="Sylfaen" w:hAnsi="Sylfaen"/>
          <w:sz w:val="20"/>
          <w:szCs w:val="20"/>
          <w:lang w:val="hy-AM"/>
        </w:rPr>
      </w:pPr>
      <w:r w:rsidRPr="00BA2E04">
        <w:rPr>
          <w:rFonts w:ascii="Sylfaen" w:hAnsi="Sylfaen"/>
          <w:sz w:val="20"/>
          <w:szCs w:val="20"/>
          <w:lang w:val="hy-AM"/>
        </w:rPr>
        <w:t>2.1.7 Միակողմանի լուծել պայմանագիրը (լրիվ կամ մասնակի), եթե Վաճառողն էականորեն խախտել է պայմանագիրը.</w:t>
      </w:r>
    </w:p>
    <w:p w:rsidR="00071D1C" w:rsidRPr="00BA2E04" w:rsidRDefault="00071D1C" w:rsidP="00BA2E04">
      <w:pPr>
        <w:tabs>
          <w:tab w:val="left" w:pos="720"/>
        </w:tabs>
        <w:ind w:firstLine="709"/>
        <w:jc w:val="both"/>
        <w:rPr>
          <w:rFonts w:ascii="Sylfaen" w:hAnsi="Sylfaen"/>
          <w:sz w:val="20"/>
          <w:szCs w:val="20"/>
          <w:lang w:val="hy-AM"/>
        </w:rPr>
      </w:pPr>
      <w:r w:rsidRPr="00BA2E04">
        <w:rPr>
          <w:rFonts w:ascii="Sylfaen" w:hAnsi="Sylfaen"/>
          <w:sz w:val="20"/>
          <w:szCs w:val="20"/>
          <w:lang w:val="hy-AM"/>
        </w:rPr>
        <w:lastRenderedPageBreak/>
        <w:tab/>
        <w:t>2.1.7.1 Վաճառողի կողմից պայմանագիրը խախտելն էական է համարվում, եթե`</w:t>
      </w:r>
    </w:p>
    <w:p w:rsidR="00071D1C" w:rsidRPr="00BA2E04" w:rsidRDefault="00071D1C" w:rsidP="00BA2E04">
      <w:pPr>
        <w:tabs>
          <w:tab w:val="left" w:pos="720"/>
        </w:tabs>
        <w:ind w:firstLine="709"/>
        <w:jc w:val="both"/>
        <w:rPr>
          <w:rFonts w:ascii="Sylfaen" w:hAnsi="Sylfaen"/>
          <w:sz w:val="20"/>
          <w:szCs w:val="20"/>
          <w:lang w:val="hy-AM"/>
        </w:rPr>
      </w:pPr>
      <w:r w:rsidRPr="00BA2E04">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071D1C" w:rsidRPr="00BA2E04" w:rsidRDefault="00071D1C" w:rsidP="00BA2E04">
      <w:pPr>
        <w:tabs>
          <w:tab w:val="left" w:pos="720"/>
        </w:tabs>
        <w:ind w:firstLine="709"/>
        <w:jc w:val="both"/>
        <w:rPr>
          <w:rFonts w:ascii="Sylfaen" w:hAnsi="Sylfaen"/>
          <w:sz w:val="20"/>
          <w:szCs w:val="20"/>
          <w:lang w:val="hy-AM"/>
        </w:rPr>
      </w:pPr>
      <w:r w:rsidRPr="00BA2E04">
        <w:rPr>
          <w:rFonts w:ascii="Sylfaen" w:hAnsi="Sylfaen"/>
          <w:sz w:val="20"/>
          <w:szCs w:val="20"/>
          <w:lang w:val="hy-AM"/>
        </w:rPr>
        <w:tab/>
        <w:t xml:space="preserve">բ) ապրանքի մատակարարման ժամկետները խախտվել են </w:t>
      </w:r>
      <w:r w:rsidRPr="00BA2E04">
        <w:rPr>
          <w:rFonts w:ascii="Sylfaen" w:hAnsi="Sylfaen"/>
          <w:sz w:val="20"/>
          <w:szCs w:val="20"/>
          <w:u w:val="single"/>
          <w:lang w:val="hy-AM"/>
        </w:rPr>
        <w:t xml:space="preserve">        </w:t>
      </w:r>
      <w:r w:rsidRPr="00BA2E04">
        <w:rPr>
          <w:rFonts w:ascii="Sylfaen" w:hAnsi="Sylfaen"/>
          <w:sz w:val="20"/>
          <w:szCs w:val="20"/>
          <w:lang w:val="hy-AM"/>
        </w:rPr>
        <w:t xml:space="preserve"> օրից ավելի,</w:t>
      </w:r>
    </w:p>
    <w:p w:rsidR="00071D1C" w:rsidRPr="00BA2E04" w:rsidRDefault="00071D1C" w:rsidP="00BA2E04">
      <w:pPr>
        <w:tabs>
          <w:tab w:val="left" w:pos="720"/>
        </w:tabs>
        <w:ind w:firstLine="709"/>
        <w:jc w:val="both"/>
        <w:rPr>
          <w:rFonts w:ascii="Sylfaen" w:hAnsi="Sylfaen"/>
          <w:sz w:val="20"/>
          <w:szCs w:val="20"/>
          <w:lang w:val="hy-AM"/>
        </w:rPr>
      </w:pPr>
      <w:r w:rsidRPr="00BA2E04">
        <w:rPr>
          <w:rFonts w:ascii="Sylfaen" w:hAnsi="Sylfaen"/>
          <w:sz w:val="20"/>
          <w:szCs w:val="20"/>
          <w:lang w:val="hy-AM"/>
        </w:rPr>
        <w:t>2.1.8 Զննել ապրանքը և հայտնաբերված թերությունների մասին անհապաղ տեղեկացնել Վաճառողին։</w:t>
      </w:r>
    </w:p>
    <w:p w:rsidR="009123CA" w:rsidRPr="00BA2E04" w:rsidRDefault="009123CA" w:rsidP="00BA2E04">
      <w:pPr>
        <w:tabs>
          <w:tab w:val="left" w:pos="720"/>
        </w:tabs>
        <w:ind w:firstLine="709"/>
        <w:jc w:val="both"/>
        <w:rPr>
          <w:rFonts w:ascii="Sylfaen" w:hAnsi="Sylfaen"/>
          <w:sz w:val="20"/>
          <w:szCs w:val="20"/>
          <w:lang w:val="hy-AM"/>
        </w:rPr>
      </w:pPr>
    </w:p>
    <w:p w:rsidR="00071D1C" w:rsidRPr="00BA2E04" w:rsidRDefault="00071D1C" w:rsidP="00BA2E04">
      <w:pPr>
        <w:ind w:firstLine="709"/>
        <w:jc w:val="both"/>
        <w:rPr>
          <w:rFonts w:ascii="Sylfaen" w:hAnsi="Sylfaen"/>
          <w:b/>
          <w:sz w:val="20"/>
          <w:szCs w:val="20"/>
          <w:lang w:val="hy-AM"/>
        </w:rPr>
      </w:pPr>
      <w:r w:rsidRPr="00BA2E04">
        <w:rPr>
          <w:rFonts w:ascii="Sylfaen" w:hAnsi="Sylfaen"/>
          <w:b/>
          <w:sz w:val="20"/>
          <w:szCs w:val="20"/>
          <w:lang w:val="hy-AM"/>
        </w:rPr>
        <w:t>2.2 Գնորդը պարտավոր է`</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A2E04">
        <w:rPr>
          <w:rFonts w:ascii="Sylfaen" w:hAnsi="Sylfaen"/>
          <w:sz w:val="20"/>
          <w:szCs w:val="20"/>
          <w:lang w:val="hy-AM"/>
        </w:rPr>
        <w:t>6</w:t>
      </w:r>
      <w:r w:rsidRPr="00BA2E04">
        <w:rPr>
          <w:rFonts w:ascii="Sylfaen" w:hAnsi="Sylfaen"/>
          <w:sz w:val="20"/>
          <w:szCs w:val="20"/>
          <w:lang w:val="hy-AM"/>
        </w:rPr>
        <w:t>.5 կետով նախատեսված տույժը։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2.2.5 Պայմանագրի 2.3.</w:t>
      </w:r>
      <w:r w:rsidR="00471867" w:rsidRPr="00BA2E04">
        <w:rPr>
          <w:rFonts w:ascii="Sylfaen" w:hAnsi="Sylfaen"/>
          <w:sz w:val="20"/>
          <w:szCs w:val="20"/>
          <w:lang w:val="hy-AM"/>
        </w:rPr>
        <w:t>3</w:t>
      </w:r>
      <w:r w:rsidRPr="00BA2E04">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A2E04" w:rsidRDefault="00071D1C" w:rsidP="00BA2E04">
      <w:pPr>
        <w:ind w:firstLine="709"/>
        <w:jc w:val="both"/>
        <w:rPr>
          <w:rFonts w:ascii="Sylfaen" w:hAnsi="Sylfaen"/>
          <w:sz w:val="20"/>
          <w:szCs w:val="20"/>
          <w:lang w:val="hy-AM"/>
        </w:rPr>
      </w:pPr>
    </w:p>
    <w:p w:rsidR="00071D1C" w:rsidRPr="00BA2E04" w:rsidRDefault="00071D1C" w:rsidP="00BA2E04">
      <w:pPr>
        <w:ind w:firstLine="709"/>
        <w:jc w:val="both"/>
        <w:rPr>
          <w:rFonts w:ascii="Sylfaen" w:hAnsi="Sylfaen"/>
          <w:b/>
          <w:sz w:val="20"/>
          <w:szCs w:val="20"/>
          <w:lang w:val="hy-AM"/>
        </w:rPr>
      </w:pPr>
      <w:r w:rsidRPr="00BA2E04">
        <w:rPr>
          <w:rFonts w:ascii="Sylfaen" w:hAnsi="Sylfaen"/>
          <w:b/>
          <w:sz w:val="20"/>
          <w:szCs w:val="20"/>
          <w:lang w:val="hy-AM"/>
        </w:rPr>
        <w:t>2.3 Վաճառողն իրավունք ունի`</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2.3.1 Գնորդից պահանջել ընդունելու պայմանագրով նախատեսված </w:t>
      </w:r>
      <w:r w:rsidRPr="00BA2E04">
        <w:rPr>
          <w:rFonts w:ascii="Sylfaen" w:hAnsi="Sylfaen" w:cs="Sylfaen"/>
          <w:sz w:val="20"/>
          <w:szCs w:val="20"/>
          <w:lang w:val="hy-AM"/>
        </w:rPr>
        <w:t>կար</w:t>
      </w:r>
      <w:r w:rsidRPr="00BA2E04">
        <w:rPr>
          <w:rFonts w:ascii="Sylfaen" w:hAnsi="Sylfaen" w:cs="Times Armenian"/>
          <w:sz w:val="20"/>
          <w:szCs w:val="20"/>
          <w:lang w:val="hy-AM"/>
        </w:rPr>
        <w:t>գ</w:t>
      </w:r>
      <w:r w:rsidRPr="00BA2E04">
        <w:rPr>
          <w:rFonts w:ascii="Sylfaen" w:hAnsi="Sylfaen" w:cs="Sylfaen"/>
          <w:sz w:val="20"/>
          <w:szCs w:val="20"/>
          <w:lang w:val="hy-AM"/>
        </w:rPr>
        <w:t>ով</w:t>
      </w:r>
      <w:r w:rsidRPr="00BA2E04">
        <w:rPr>
          <w:rFonts w:ascii="Sylfaen" w:hAnsi="Sylfaen" w:cs="Times Armenian"/>
          <w:sz w:val="20"/>
          <w:szCs w:val="20"/>
          <w:lang w:val="hy-AM"/>
        </w:rPr>
        <w:t xml:space="preserve">, </w:t>
      </w:r>
      <w:r w:rsidRPr="00BA2E04">
        <w:rPr>
          <w:rFonts w:ascii="Sylfaen" w:hAnsi="Sylfaen" w:cs="Sylfaen"/>
          <w:sz w:val="20"/>
          <w:szCs w:val="20"/>
          <w:lang w:val="hy-AM"/>
        </w:rPr>
        <w:t>ծավալներով,</w:t>
      </w:r>
      <w:r w:rsidRPr="00BA2E04">
        <w:rPr>
          <w:rFonts w:ascii="Sylfaen" w:hAnsi="Sylfaen" w:cs="Times Armenian"/>
          <w:sz w:val="20"/>
          <w:szCs w:val="20"/>
          <w:lang w:val="hy-AM"/>
        </w:rPr>
        <w:t xml:space="preserve"> ժամկետներում և հասցեով</w:t>
      </w:r>
      <w:r w:rsidRPr="00BA2E04">
        <w:rPr>
          <w:rFonts w:ascii="Sylfaen" w:hAnsi="Sylfaen"/>
          <w:sz w:val="20"/>
          <w:szCs w:val="20"/>
          <w:lang w:val="hy-AM"/>
        </w:rPr>
        <w:t xml:space="preserve"> մատակարարված ապրանքը: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2.3.2 Գնորդից պահանջել վճարելու պայմանագրով նախատեսված </w:t>
      </w:r>
      <w:r w:rsidRPr="00BA2E04">
        <w:rPr>
          <w:rFonts w:ascii="Sylfaen" w:hAnsi="Sylfaen" w:cs="Sylfaen"/>
          <w:sz w:val="20"/>
          <w:szCs w:val="20"/>
          <w:lang w:val="hy-AM"/>
        </w:rPr>
        <w:t>կար</w:t>
      </w:r>
      <w:r w:rsidRPr="00BA2E04">
        <w:rPr>
          <w:rFonts w:ascii="Sylfaen" w:hAnsi="Sylfaen" w:cs="Times Armenian"/>
          <w:sz w:val="20"/>
          <w:szCs w:val="20"/>
          <w:lang w:val="hy-AM"/>
        </w:rPr>
        <w:t>գ</w:t>
      </w:r>
      <w:r w:rsidRPr="00BA2E04">
        <w:rPr>
          <w:rFonts w:ascii="Sylfaen" w:hAnsi="Sylfaen" w:cs="Sylfaen"/>
          <w:sz w:val="20"/>
          <w:szCs w:val="20"/>
          <w:lang w:val="hy-AM"/>
        </w:rPr>
        <w:t>ով</w:t>
      </w:r>
      <w:r w:rsidRPr="00BA2E04">
        <w:rPr>
          <w:rFonts w:ascii="Sylfaen" w:hAnsi="Sylfaen" w:cs="Times Armenian"/>
          <w:sz w:val="20"/>
          <w:szCs w:val="20"/>
          <w:lang w:val="hy-AM"/>
        </w:rPr>
        <w:t xml:space="preserve">, </w:t>
      </w:r>
      <w:r w:rsidRPr="00BA2E04">
        <w:rPr>
          <w:rFonts w:ascii="Sylfaen" w:hAnsi="Sylfaen" w:cs="Sylfaen"/>
          <w:sz w:val="20"/>
          <w:szCs w:val="20"/>
          <w:lang w:val="hy-AM"/>
        </w:rPr>
        <w:t>ծավալներով,</w:t>
      </w:r>
      <w:r w:rsidRPr="00BA2E04">
        <w:rPr>
          <w:rFonts w:ascii="Sylfaen" w:hAnsi="Sylfaen" w:cs="Times Armenian"/>
          <w:sz w:val="20"/>
          <w:szCs w:val="20"/>
          <w:lang w:val="hy-AM"/>
        </w:rPr>
        <w:t xml:space="preserve"> ժամկետներում և հասցեով</w:t>
      </w:r>
      <w:r w:rsidRPr="00BA2E04">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2.3.</w:t>
      </w:r>
      <w:r w:rsidR="00283F0A" w:rsidRPr="00BA2E04">
        <w:rPr>
          <w:rFonts w:ascii="Sylfaen" w:hAnsi="Sylfaen"/>
          <w:sz w:val="20"/>
          <w:szCs w:val="20"/>
          <w:lang w:val="hy-AM"/>
        </w:rPr>
        <w:t xml:space="preserve">3 </w:t>
      </w:r>
      <w:r w:rsidRPr="00BA2E04">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2.3.</w:t>
      </w:r>
      <w:r w:rsidR="00283F0A" w:rsidRPr="00BA2E04">
        <w:rPr>
          <w:rFonts w:ascii="Sylfaen" w:hAnsi="Sylfaen"/>
          <w:sz w:val="20"/>
          <w:szCs w:val="20"/>
          <w:lang w:val="hy-AM"/>
        </w:rPr>
        <w:t>3</w:t>
      </w:r>
      <w:r w:rsidRPr="00BA2E04">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2.3.</w:t>
      </w:r>
      <w:r w:rsidR="00283F0A" w:rsidRPr="00BA2E04">
        <w:rPr>
          <w:rFonts w:ascii="Sylfaen" w:hAnsi="Sylfaen"/>
          <w:sz w:val="20"/>
          <w:szCs w:val="20"/>
          <w:lang w:val="hy-AM"/>
        </w:rPr>
        <w:t>4</w:t>
      </w:r>
      <w:r w:rsidRPr="00BA2E04">
        <w:rPr>
          <w:rFonts w:ascii="Sylfaen" w:hAnsi="Sylfaen"/>
          <w:sz w:val="20"/>
          <w:szCs w:val="20"/>
          <w:lang w:val="hy-AM"/>
        </w:rPr>
        <w:t xml:space="preserve"> Գնորդի համաձայնությամբ վաղաժամկետ մատակարարել ապրանքը։ </w:t>
      </w:r>
    </w:p>
    <w:p w:rsidR="009E45F3" w:rsidRPr="00BA2E04" w:rsidRDefault="009E45F3" w:rsidP="00BA2E04">
      <w:pPr>
        <w:ind w:firstLine="709"/>
        <w:jc w:val="both"/>
        <w:rPr>
          <w:rFonts w:ascii="Sylfaen" w:hAnsi="Sylfaen"/>
          <w:sz w:val="20"/>
          <w:szCs w:val="20"/>
          <w:lang w:val="hy-AM"/>
        </w:rPr>
      </w:pPr>
    </w:p>
    <w:p w:rsidR="00071D1C" w:rsidRPr="00BA2E04" w:rsidRDefault="00071D1C" w:rsidP="00BA2E04">
      <w:pPr>
        <w:ind w:firstLine="709"/>
        <w:jc w:val="both"/>
        <w:rPr>
          <w:rFonts w:ascii="Sylfaen" w:hAnsi="Sylfaen"/>
          <w:b/>
          <w:sz w:val="20"/>
          <w:szCs w:val="20"/>
          <w:lang w:val="hy-AM"/>
        </w:rPr>
      </w:pPr>
      <w:r w:rsidRPr="00BA2E04">
        <w:rPr>
          <w:rFonts w:ascii="Sylfaen" w:hAnsi="Sylfaen"/>
          <w:b/>
          <w:sz w:val="20"/>
          <w:szCs w:val="20"/>
          <w:lang w:val="hy-AM"/>
        </w:rPr>
        <w:t>2.4 Վաճառողը պարտավոր է`</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2.4.1 Գնորդին հանձնել ապրանքը` պայմանագրով նախատեսված կարգով, </w:t>
      </w:r>
      <w:r w:rsidRPr="00BA2E04">
        <w:rPr>
          <w:rFonts w:ascii="Sylfaen" w:hAnsi="Sylfaen" w:cs="Sylfaen"/>
          <w:sz w:val="20"/>
          <w:szCs w:val="20"/>
          <w:lang w:val="hy-AM"/>
        </w:rPr>
        <w:t>ծավալներով,</w:t>
      </w:r>
      <w:r w:rsidRPr="00BA2E04">
        <w:rPr>
          <w:rFonts w:ascii="Sylfaen" w:hAnsi="Sylfaen" w:cs="Times Armenian"/>
          <w:sz w:val="20"/>
          <w:szCs w:val="20"/>
          <w:lang w:val="hy-AM"/>
        </w:rPr>
        <w:t xml:space="preserve"> ժամկետներում և հասցեով:</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2.4.3 Գնորդին հանձնել երրորդ անձանց իրավունքներից ազատ ապրանք:</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2.4.8 Պայմանագրով նախատեսված դեպքերում վճարել պայմանագրի </w:t>
      </w:r>
      <w:r w:rsidR="00D320A2" w:rsidRPr="00BA2E04">
        <w:rPr>
          <w:rFonts w:ascii="Sylfaen" w:hAnsi="Sylfaen"/>
          <w:sz w:val="20"/>
          <w:szCs w:val="20"/>
          <w:lang w:val="hy-AM"/>
        </w:rPr>
        <w:t>6</w:t>
      </w:r>
      <w:r w:rsidRPr="00BA2E04">
        <w:rPr>
          <w:rFonts w:ascii="Sylfaen" w:hAnsi="Sylfaen"/>
          <w:sz w:val="20"/>
          <w:szCs w:val="20"/>
          <w:lang w:val="hy-AM"/>
        </w:rPr>
        <w:t xml:space="preserve">.2 և </w:t>
      </w:r>
      <w:r w:rsidR="00D320A2" w:rsidRPr="00BA2E04">
        <w:rPr>
          <w:rFonts w:ascii="Sylfaen" w:hAnsi="Sylfaen"/>
          <w:sz w:val="20"/>
          <w:szCs w:val="20"/>
          <w:lang w:val="hy-AM"/>
        </w:rPr>
        <w:t>6</w:t>
      </w:r>
      <w:r w:rsidRPr="00BA2E04">
        <w:rPr>
          <w:rFonts w:ascii="Sylfaen" w:hAnsi="Sylfaen"/>
          <w:sz w:val="20"/>
          <w:szCs w:val="20"/>
          <w:lang w:val="hy-AM"/>
        </w:rPr>
        <w:t>.</w:t>
      </w:r>
      <w:r w:rsidR="00D320A2" w:rsidRPr="00BA2E04">
        <w:rPr>
          <w:rFonts w:ascii="Sylfaen" w:hAnsi="Sylfaen"/>
          <w:sz w:val="20"/>
          <w:szCs w:val="20"/>
          <w:lang w:val="hy-AM"/>
        </w:rPr>
        <w:t>3</w:t>
      </w:r>
      <w:r w:rsidRPr="00BA2E04">
        <w:rPr>
          <w:rFonts w:ascii="Sylfaen" w:hAnsi="Sylfaen"/>
          <w:sz w:val="20"/>
          <w:szCs w:val="20"/>
          <w:lang w:val="hy-AM"/>
        </w:rPr>
        <w:t xml:space="preserve">  կետերով նախատեսված տույժը և տուգանքը։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2.4.9 Գնորդին հանձնել ապրանքի պատկանելիքները և համապատասխան փաստաթղթերը։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2.4.10 Պայմանագրի 2.1.7 կետի համաձայն </w:t>
      </w:r>
      <w:r w:rsidR="00D320A2" w:rsidRPr="00BA2E04">
        <w:rPr>
          <w:rFonts w:ascii="Sylfaen" w:hAnsi="Sylfaen"/>
          <w:sz w:val="20"/>
          <w:szCs w:val="20"/>
          <w:lang w:val="hy-AM"/>
        </w:rPr>
        <w:t>պ</w:t>
      </w:r>
      <w:r w:rsidRPr="00BA2E04">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2.4.11 </w:t>
      </w:r>
      <w:r w:rsidR="00BF4538" w:rsidRPr="00BA2E04">
        <w:rPr>
          <w:rFonts w:ascii="Sylfaen" w:hAnsi="Sylfaen"/>
          <w:sz w:val="20"/>
          <w:szCs w:val="20"/>
          <w:lang w:val="hy-AM"/>
        </w:rPr>
        <w:t>Որակավորման և պայմանագրի ապահովում ներկայացրած անձը պարտավոր է ապահովումների</w:t>
      </w:r>
      <w:r w:rsidRPr="00BA2E04">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270E15" w:rsidRPr="00BA2E04" w:rsidRDefault="00270E15" w:rsidP="00BA2E04">
      <w:pPr>
        <w:ind w:firstLine="709"/>
        <w:jc w:val="both"/>
        <w:rPr>
          <w:rFonts w:ascii="Sylfaen" w:hAnsi="Sylfaen"/>
          <w:sz w:val="20"/>
          <w:szCs w:val="20"/>
          <w:lang w:val="hy-AM"/>
        </w:rPr>
      </w:pPr>
    </w:p>
    <w:p w:rsidR="00071D1C" w:rsidRPr="00BA2E04" w:rsidRDefault="00071D1C" w:rsidP="00BA2E04">
      <w:pPr>
        <w:ind w:firstLine="709"/>
        <w:jc w:val="center"/>
        <w:rPr>
          <w:rFonts w:ascii="Sylfaen" w:hAnsi="Sylfaen"/>
          <w:b/>
          <w:sz w:val="20"/>
          <w:szCs w:val="20"/>
          <w:lang w:val="hy-AM"/>
        </w:rPr>
      </w:pPr>
      <w:r w:rsidRPr="00BA2E04">
        <w:rPr>
          <w:rFonts w:ascii="Sylfaen" w:hAnsi="Sylfaen"/>
          <w:b/>
          <w:sz w:val="20"/>
          <w:szCs w:val="20"/>
          <w:lang w:val="hy-AM"/>
        </w:rPr>
        <w:lastRenderedPageBreak/>
        <w:t>3. ՊԱՅՄԱՆԱԳՐԻ ԳԻՆԸ ԵՎ ՎՃԱՐՄԱՆ ԿԱՐԳԸ</w:t>
      </w:r>
    </w:p>
    <w:p w:rsidR="00071D1C" w:rsidRPr="00BA2E04" w:rsidRDefault="004A6655" w:rsidP="00BA2E04">
      <w:pPr>
        <w:ind w:firstLine="709"/>
        <w:jc w:val="both"/>
        <w:rPr>
          <w:rFonts w:ascii="Sylfaen" w:hAnsi="Sylfaen"/>
          <w:sz w:val="20"/>
          <w:szCs w:val="20"/>
          <w:lang w:val="hy-AM"/>
        </w:rPr>
      </w:pPr>
      <w:r>
        <w:rPr>
          <w:rFonts w:ascii="Sylfaen" w:hAnsi="Sylfaen"/>
          <w:sz w:val="20"/>
          <w:szCs w:val="20"/>
          <w:lang w:val="hy-AM"/>
        </w:rPr>
        <w:t xml:space="preserve">3.1  Պայմանագրի գինը կազմում է  մինչև </w:t>
      </w:r>
      <w:r w:rsidR="00071D1C" w:rsidRPr="00BA2E04">
        <w:rPr>
          <w:rFonts w:ascii="Sylfaen" w:hAnsi="Sylfaen"/>
          <w:sz w:val="20"/>
          <w:szCs w:val="20"/>
          <w:lang w:val="hy-AM"/>
        </w:rPr>
        <w:t>_______________ ՀՀ դրամ, ներառյալ ԱԱՀ-ն</w:t>
      </w:r>
      <w:r w:rsidR="008061D6" w:rsidRPr="00BA2E04">
        <w:rPr>
          <w:rFonts w:ascii="Sylfaen" w:hAnsi="Sylfaen"/>
          <w:sz w:val="20"/>
          <w:szCs w:val="20"/>
          <w:lang w:val="hy-AM"/>
        </w:rPr>
        <w:t>:</w:t>
      </w:r>
      <w:r w:rsidR="00383BC3" w:rsidRPr="00BA2E04">
        <w:rPr>
          <w:rFonts w:ascii="Sylfaen" w:hAnsi="Sylfaen"/>
          <w:sz w:val="20"/>
          <w:szCs w:val="20"/>
          <w:vertAlign w:val="superscript"/>
          <w:lang w:val="hy-AM"/>
        </w:rPr>
        <w:t>17</w:t>
      </w:r>
      <w:r w:rsidR="007942E8" w:rsidRPr="00BA2E04">
        <w:rPr>
          <w:rFonts w:ascii="Sylfaen" w:hAnsi="Sylfaen"/>
          <w:color w:val="FFFFFF"/>
          <w:sz w:val="20"/>
          <w:szCs w:val="20"/>
          <w:lang w:val="hy-AM"/>
        </w:rPr>
        <w:t>29</w:t>
      </w:r>
      <w:r w:rsidR="00071D1C" w:rsidRPr="00BA2E04">
        <w:rPr>
          <w:rStyle w:val="af5"/>
          <w:rFonts w:ascii="Sylfaen" w:hAnsi="Sylfaen"/>
          <w:color w:val="FFFFFF"/>
          <w:sz w:val="20"/>
          <w:szCs w:val="20"/>
          <w:vertAlign w:val="baseline"/>
          <w:lang w:val="hy-AM"/>
        </w:rPr>
        <w:footnoteReference w:id="10"/>
      </w:r>
      <w:r w:rsidR="00071D1C" w:rsidRPr="00BA2E04">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A2E04" w:rsidRDefault="00071D1C" w:rsidP="00BA2E04">
      <w:pPr>
        <w:ind w:firstLine="720"/>
        <w:jc w:val="both"/>
        <w:rPr>
          <w:rFonts w:ascii="Sylfaen" w:hAnsi="Sylfaen" w:cs="Sylfaen"/>
          <w:sz w:val="20"/>
          <w:szCs w:val="20"/>
          <w:lang w:val="hy-AM"/>
        </w:rPr>
      </w:pPr>
      <w:r w:rsidRPr="00BA2E04">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3.3 Գնորդն իրեն մատակարարված </w:t>
      </w:r>
      <w:r w:rsidR="00D320A2" w:rsidRPr="00BA2E04">
        <w:rPr>
          <w:rFonts w:ascii="Sylfaen" w:hAnsi="Sylfaen"/>
          <w:sz w:val="20"/>
          <w:szCs w:val="20"/>
          <w:lang w:val="hy-AM"/>
        </w:rPr>
        <w:t>ա</w:t>
      </w:r>
      <w:r w:rsidRPr="00BA2E04">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A2E04">
        <w:rPr>
          <w:rFonts w:ascii="Sylfaen" w:hAnsi="Sylfaen"/>
          <w:sz w:val="20"/>
          <w:szCs w:val="20"/>
          <w:lang w:val="hy-AM"/>
        </w:rPr>
        <w:t>2</w:t>
      </w:r>
      <w:r w:rsidRPr="00BA2E04">
        <w:rPr>
          <w:rFonts w:ascii="Sylfaen" w:hAnsi="Sylfaen"/>
          <w:sz w:val="20"/>
          <w:szCs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BA2E04">
        <w:rPr>
          <w:rFonts w:ascii="Sylfaen" w:hAnsi="Sylfaen"/>
          <w:sz w:val="20"/>
          <w:szCs w:val="20"/>
          <w:lang w:val="hy-AM"/>
        </w:rPr>
        <w:t>3</w:t>
      </w:r>
      <w:r w:rsidR="00EF3662" w:rsidRPr="00BA2E04">
        <w:rPr>
          <w:rFonts w:ascii="Sylfaen" w:hAnsi="Sylfaen"/>
          <w:sz w:val="20"/>
          <w:szCs w:val="20"/>
          <w:lang w:val="hy-AM"/>
        </w:rPr>
        <w:t>0</w:t>
      </w:r>
      <w:r w:rsidRPr="00BA2E04">
        <w:rPr>
          <w:rFonts w:ascii="Sylfaen" w:hAnsi="Sylfaen"/>
          <w:sz w:val="20"/>
          <w:szCs w:val="20"/>
          <w:lang w:val="hy-AM"/>
        </w:rPr>
        <w:t xml:space="preserve">-ը: </w:t>
      </w:r>
    </w:p>
    <w:p w:rsidR="00071D1C" w:rsidRPr="00BA2E04" w:rsidRDefault="00071D1C" w:rsidP="00BA2E04">
      <w:pPr>
        <w:ind w:firstLine="720"/>
        <w:jc w:val="both"/>
        <w:rPr>
          <w:rFonts w:ascii="Sylfaen" w:hAnsi="Sylfaen" w:cs="Sylfaen"/>
          <w:sz w:val="20"/>
          <w:szCs w:val="20"/>
          <w:u w:val="single"/>
          <w:lang w:val="hy-AM"/>
        </w:rPr>
      </w:pPr>
    </w:p>
    <w:p w:rsidR="00071D1C" w:rsidRPr="00BA2E04" w:rsidRDefault="00071D1C" w:rsidP="00BA2E04">
      <w:pPr>
        <w:ind w:firstLine="709"/>
        <w:jc w:val="center"/>
        <w:rPr>
          <w:rFonts w:ascii="Sylfaen" w:hAnsi="Sylfaen"/>
          <w:b/>
          <w:sz w:val="20"/>
          <w:szCs w:val="20"/>
          <w:lang w:val="hy-AM"/>
        </w:rPr>
      </w:pPr>
      <w:r w:rsidRPr="00BA2E04">
        <w:rPr>
          <w:rFonts w:ascii="Sylfaen" w:hAnsi="Sylfaen"/>
          <w:b/>
          <w:sz w:val="20"/>
          <w:szCs w:val="20"/>
          <w:lang w:val="hy-AM"/>
        </w:rPr>
        <w:t>4. ԱՊՐԱՆՔԻ ՈՐԱԿԸ ԵՎ ԵՐԱՇԽԻՔԸ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4.1 Վաճառողը երաշխավորում է մատակարարված պպրանքի որակի համապատասխանությունը պետական ստանդարտի պահանջներին։</w:t>
      </w:r>
      <w:r w:rsidR="00EB35E7" w:rsidRPr="00BA2E04">
        <w:rPr>
          <w:rFonts w:ascii="Sylfaen" w:hAnsi="Sylfaen"/>
          <w:sz w:val="20"/>
          <w:szCs w:val="20"/>
          <w:lang w:val="hy-AM"/>
        </w:rPr>
        <w:t xml:space="preserve"> </w:t>
      </w:r>
    </w:p>
    <w:p w:rsidR="00710307" w:rsidRPr="00BA2E04" w:rsidRDefault="00710307" w:rsidP="00BA2E04">
      <w:pPr>
        <w:ind w:firstLine="709"/>
        <w:jc w:val="center"/>
        <w:rPr>
          <w:rFonts w:ascii="Sylfaen" w:hAnsi="Sylfaen"/>
          <w:b/>
          <w:sz w:val="20"/>
          <w:szCs w:val="20"/>
          <w:lang w:val="hy-AM"/>
        </w:rPr>
      </w:pPr>
    </w:p>
    <w:p w:rsidR="009E45F3" w:rsidRPr="00BA2E04" w:rsidRDefault="009E45F3" w:rsidP="00BA2E04">
      <w:pPr>
        <w:ind w:firstLine="709"/>
        <w:jc w:val="center"/>
        <w:rPr>
          <w:rFonts w:ascii="Sylfaen" w:hAnsi="Sylfaen"/>
          <w:b/>
          <w:sz w:val="20"/>
          <w:szCs w:val="20"/>
          <w:lang w:val="hy-AM"/>
        </w:rPr>
      </w:pPr>
      <w:r w:rsidRPr="00BA2E04">
        <w:rPr>
          <w:rFonts w:ascii="Sylfaen" w:hAnsi="Sylfaen"/>
          <w:b/>
          <w:sz w:val="20"/>
          <w:szCs w:val="20"/>
          <w:lang w:val="hy-AM"/>
        </w:rPr>
        <w:t>5. ԱՊՐԱՆՔԻ ՀԱՆՁՆՈՒՄԸ ԵՎ ԸՆԴՈՒՆՈՒՄԸ</w:t>
      </w:r>
    </w:p>
    <w:p w:rsidR="009E45F3" w:rsidRPr="00BA2E04" w:rsidRDefault="009E45F3" w:rsidP="00BA2E04">
      <w:pPr>
        <w:ind w:firstLine="720"/>
        <w:jc w:val="both"/>
        <w:rPr>
          <w:rFonts w:ascii="Sylfaen" w:hAnsi="Sylfaen" w:cs="Sylfaen"/>
          <w:sz w:val="20"/>
          <w:szCs w:val="20"/>
          <w:lang w:val="hy-AM"/>
        </w:rPr>
      </w:pPr>
      <w:r w:rsidRPr="00BA2E04">
        <w:rPr>
          <w:rFonts w:ascii="Sylfaen" w:hAnsi="Sylfaen"/>
          <w:sz w:val="20"/>
          <w:szCs w:val="20"/>
          <w:lang w:val="hy-AM"/>
        </w:rPr>
        <w:t xml:space="preserve">5.1 Մատակարարված ապրանքն </w:t>
      </w:r>
      <w:r w:rsidRPr="00BA2E04">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A2E04" w:rsidRDefault="009E45F3" w:rsidP="00BA2E04">
      <w:pPr>
        <w:ind w:firstLine="720"/>
        <w:jc w:val="both"/>
        <w:rPr>
          <w:rFonts w:ascii="Sylfaen" w:hAnsi="Sylfaen" w:cs="Sylfaen"/>
          <w:sz w:val="20"/>
          <w:szCs w:val="20"/>
          <w:lang w:val="hy-AM"/>
        </w:rPr>
      </w:pPr>
      <w:r w:rsidRPr="00BA2E04">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A2E04">
        <w:rPr>
          <w:rFonts w:ascii="Sylfaen" w:hAnsi="Sylfaen" w:cs="Sylfaen"/>
          <w:sz w:val="20"/>
          <w:szCs w:val="20"/>
          <w:lang w:val="hy-AM"/>
        </w:rPr>
        <w:t xml:space="preserve"> և </w:t>
      </w:r>
      <w:r w:rsidRPr="00BA2E04">
        <w:rPr>
          <w:rFonts w:ascii="Sylfaen" w:hAnsi="Sylfaen" w:cs="Sylfaen"/>
          <w:sz w:val="20"/>
          <w:szCs w:val="20"/>
          <w:lang w:val="hy-AM"/>
        </w:rPr>
        <w:t>հանձնման-ընդունման արձանագրությ</w:t>
      </w:r>
      <w:r w:rsidR="00A232D9" w:rsidRPr="00BA2E04">
        <w:rPr>
          <w:rFonts w:ascii="Sylfaen" w:hAnsi="Sylfaen" w:cs="Sylfaen"/>
          <w:sz w:val="20"/>
          <w:szCs w:val="20"/>
          <w:lang w:val="hy-AM"/>
        </w:rPr>
        <w:t>ան</w:t>
      </w:r>
      <w:r w:rsidR="00691916" w:rsidRPr="00BA2E04">
        <w:rPr>
          <w:rFonts w:ascii="Sylfaen" w:hAnsi="Sylfaen" w:cs="Sylfaen"/>
          <w:sz w:val="20"/>
          <w:szCs w:val="20"/>
          <w:lang w:val="hy-AM"/>
        </w:rPr>
        <w:t xml:space="preserve"> 2</w:t>
      </w:r>
      <w:r w:rsidR="00A232D9" w:rsidRPr="00BA2E04">
        <w:rPr>
          <w:rFonts w:ascii="Sylfaen" w:hAnsi="Sylfaen" w:cs="Sylfaen"/>
          <w:sz w:val="20"/>
          <w:szCs w:val="20"/>
          <w:lang w:val="hy-AM"/>
        </w:rPr>
        <w:t xml:space="preserve"> օրինակ</w:t>
      </w:r>
      <w:r w:rsidRPr="00BA2E04">
        <w:rPr>
          <w:rFonts w:ascii="Sylfaen" w:hAnsi="Sylfaen" w:cs="Sylfaen"/>
          <w:sz w:val="20"/>
          <w:szCs w:val="20"/>
          <w:lang w:val="hy-AM"/>
        </w:rPr>
        <w:t xml:space="preserve"> (հավելված N 3): </w:t>
      </w:r>
    </w:p>
    <w:p w:rsidR="00A232D9" w:rsidRPr="00BA2E04" w:rsidRDefault="009123CA" w:rsidP="00BA2E04">
      <w:pPr>
        <w:ind w:firstLine="720"/>
        <w:jc w:val="both"/>
        <w:rPr>
          <w:rFonts w:ascii="Sylfaen" w:hAnsi="Sylfaen" w:cs="Sylfaen"/>
          <w:sz w:val="20"/>
          <w:szCs w:val="20"/>
          <w:lang w:val="hy-AM"/>
        </w:rPr>
      </w:pPr>
      <w:r w:rsidRPr="00BA2E04">
        <w:rPr>
          <w:rFonts w:ascii="Sylfaen" w:hAnsi="Sylfaen" w:cs="Sylfaen"/>
          <w:sz w:val="20"/>
          <w:szCs w:val="20"/>
          <w:lang w:val="hy-AM"/>
        </w:rPr>
        <w:t xml:space="preserve">5.2 </w:t>
      </w:r>
      <w:r w:rsidR="00A232D9" w:rsidRPr="00BA2E04">
        <w:rPr>
          <w:rFonts w:ascii="Sylfaen" w:hAnsi="Sylfaen" w:cs="Sylfaen"/>
          <w:sz w:val="20"/>
          <w:szCs w:val="20"/>
          <w:lang w:val="hy-AM"/>
        </w:rPr>
        <w:t xml:space="preserve">Հանձնման-ընդունման արձանագրությունը ստորագրվում է, եթե </w:t>
      </w:r>
      <w:r w:rsidR="00A232D9" w:rsidRPr="00BA2E04">
        <w:rPr>
          <w:rFonts w:ascii="Sylfaen" w:hAnsi="Sylfaen"/>
          <w:sz w:val="20"/>
          <w:szCs w:val="20"/>
          <w:lang w:val="pt-BR"/>
        </w:rPr>
        <w:t xml:space="preserve">մատակարարված ապրանքը </w:t>
      </w:r>
      <w:r w:rsidR="00A232D9" w:rsidRPr="00BA2E04">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A2E04" w:rsidRDefault="00A232D9" w:rsidP="00BA2E04">
      <w:pPr>
        <w:ind w:firstLine="720"/>
        <w:jc w:val="both"/>
        <w:rPr>
          <w:rFonts w:ascii="Sylfaen" w:hAnsi="Sylfaen" w:cs="Sylfaen"/>
          <w:sz w:val="20"/>
          <w:szCs w:val="20"/>
          <w:lang w:val="hy-AM"/>
        </w:rPr>
      </w:pPr>
      <w:r w:rsidRPr="00BA2E04">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A232D9" w:rsidRPr="00BA2E04" w:rsidRDefault="00A232D9" w:rsidP="00BA2E04">
      <w:pPr>
        <w:ind w:firstLine="720"/>
        <w:jc w:val="both"/>
        <w:rPr>
          <w:rFonts w:ascii="Sylfaen" w:hAnsi="Sylfaen" w:cs="Sylfaen"/>
          <w:sz w:val="20"/>
          <w:szCs w:val="20"/>
          <w:lang w:val="hy-AM"/>
        </w:rPr>
      </w:pPr>
      <w:r w:rsidRPr="00BA2E04">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A232D9" w:rsidRPr="00BA2E04" w:rsidRDefault="009123CA" w:rsidP="00BA2E04">
      <w:pPr>
        <w:ind w:firstLine="709"/>
        <w:jc w:val="both"/>
        <w:rPr>
          <w:rFonts w:ascii="Sylfaen" w:hAnsi="Sylfaen"/>
          <w:sz w:val="20"/>
          <w:szCs w:val="20"/>
          <w:lang w:val="hy-AM"/>
        </w:rPr>
      </w:pPr>
      <w:r w:rsidRPr="00BA2E04">
        <w:rPr>
          <w:rFonts w:ascii="Sylfaen" w:hAnsi="Sylfaen"/>
          <w:sz w:val="20"/>
          <w:szCs w:val="20"/>
          <w:lang w:val="hy-AM"/>
        </w:rPr>
        <w:t xml:space="preserve">5.3 </w:t>
      </w:r>
      <w:r w:rsidR="00A232D9" w:rsidRPr="00BA2E04">
        <w:rPr>
          <w:rFonts w:ascii="Sylfaen" w:hAnsi="Sylfaen"/>
          <w:sz w:val="20"/>
          <w:szCs w:val="20"/>
          <w:lang w:val="hy-AM"/>
        </w:rPr>
        <w:t xml:space="preserve">Գնորդը հանձնման-ընդունման արձանագրությունը ստանալու </w:t>
      </w:r>
      <w:r w:rsidR="00A232D9" w:rsidRPr="00BA2E04">
        <w:rPr>
          <w:rFonts w:ascii="Sylfaen" w:hAnsi="Sylfaen" w:cs="Sylfaen"/>
          <w:sz w:val="20"/>
          <w:szCs w:val="20"/>
          <w:lang w:val="hy-AM"/>
        </w:rPr>
        <w:t xml:space="preserve">օրվան հաջորդող աշխատանքային օրվանից հաշված </w:t>
      </w:r>
      <w:r w:rsidR="00691916" w:rsidRPr="00BA2E04">
        <w:rPr>
          <w:rFonts w:ascii="Sylfaen" w:hAnsi="Sylfaen" w:cs="Sylfaen"/>
          <w:sz w:val="20"/>
          <w:szCs w:val="20"/>
          <w:u w:val="single"/>
          <w:lang w:val="hy-AM"/>
        </w:rPr>
        <w:t xml:space="preserve">10 </w:t>
      </w:r>
      <w:r w:rsidR="00A232D9" w:rsidRPr="00BA2E04">
        <w:rPr>
          <w:rFonts w:ascii="Sylfaen" w:hAnsi="Sylfaen" w:cs="Sylfaen"/>
          <w:sz w:val="20"/>
          <w:szCs w:val="20"/>
          <w:lang w:val="hy-AM"/>
        </w:rPr>
        <w:t xml:space="preserve">աշխատանքային օրվա ընթացքում </w:t>
      </w:r>
      <w:r w:rsidR="00A232D9" w:rsidRPr="00BA2E04">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A2E04" w:rsidRDefault="009123CA" w:rsidP="00BA2E04">
      <w:pPr>
        <w:ind w:firstLine="720"/>
        <w:jc w:val="both"/>
        <w:rPr>
          <w:rFonts w:ascii="Sylfaen" w:hAnsi="Sylfaen" w:cs="Sylfaen"/>
          <w:sz w:val="20"/>
          <w:szCs w:val="20"/>
          <w:lang w:val="hy-AM"/>
        </w:rPr>
      </w:pPr>
      <w:r w:rsidRPr="00BA2E04">
        <w:rPr>
          <w:rFonts w:ascii="Sylfaen" w:hAnsi="Sylfaen"/>
          <w:sz w:val="20"/>
          <w:szCs w:val="20"/>
          <w:lang w:val="hy-AM"/>
        </w:rPr>
        <w:t xml:space="preserve">5.4 </w:t>
      </w:r>
      <w:r w:rsidRPr="00BA2E04">
        <w:rPr>
          <w:rFonts w:ascii="Sylfaen" w:hAnsi="Sylfaen" w:cs="Sylfaen"/>
          <w:sz w:val="20"/>
          <w:szCs w:val="20"/>
          <w:lang w:val="hy-AM"/>
        </w:rPr>
        <w:t>Եթե պայմանագրի 5.</w:t>
      </w:r>
      <w:r w:rsidR="00A232D9" w:rsidRPr="00BA2E04">
        <w:rPr>
          <w:rFonts w:ascii="Sylfaen" w:hAnsi="Sylfaen" w:cs="Sylfaen"/>
          <w:sz w:val="20"/>
          <w:szCs w:val="20"/>
          <w:lang w:val="hy-AM"/>
        </w:rPr>
        <w:t>3</w:t>
      </w:r>
      <w:r w:rsidRPr="00BA2E04">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A2E04">
        <w:rPr>
          <w:rFonts w:ascii="Sylfaen" w:hAnsi="Sylfaen" w:cs="Sylfaen"/>
          <w:sz w:val="20"/>
          <w:szCs w:val="20"/>
          <w:lang w:val="hy-AM"/>
        </w:rPr>
        <w:t>3</w:t>
      </w:r>
      <w:r w:rsidRPr="00BA2E04">
        <w:rPr>
          <w:rFonts w:ascii="Sylfaen" w:hAnsi="Sylfaen" w:cs="Sylfaen"/>
          <w:sz w:val="20"/>
          <w:szCs w:val="20"/>
          <w:lang w:val="hy-AM"/>
        </w:rPr>
        <w:t xml:space="preserve"> կետով սահման</w:t>
      </w:r>
      <w:r w:rsidRPr="00BA2E04">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A2E04">
        <w:rPr>
          <w:rFonts w:ascii="Sylfaen" w:hAnsi="Sylfaen" w:cs="Sylfaen"/>
          <w:sz w:val="20"/>
          <w:szCs w:val="20"/>
          <w:lang w:val="hy-AM"/>
        </w:rPr>
        <w:softHyphen/>
        <w:t xml:space="preserve">գրությունը: </w:t>
      </w:r>
    </w:p>
    <w:p w:rsidR="009123CA" w:rsidRPr="00BA2E04" w:rsidRDefault="009123CA" w:rsidP="00BA2E04">
      <w:pPr>
        <w:ind w:firstLine="720"/>
        <w:jc w:val="both"/>
        <w:rPr>
          <w:rFonts w:ascii="Sylfaen" w:hAnsi="Sylfaen" w:cs="Sylfaen"/>
          <w:sz w:val="20"/>
          <w:szCs w:val="20"/>
          <w:lang w:val="hy-AM"/>
        </w:rPr>
      </w:pPr>
    </w:p>
    <w:p w:rsidR="009123CA" w:rsidRPr="00BA2E04" w:rsidRDefault="009123CA" w:rsidP="00BA2E04">
      <w:pPr>
        <w:ind w:firstLine="709"/>
        <w:jc w:val="center"/>
        <w:rPr>
          <w:rFonts w:ascii="Sylfaen" w:hAnsi="Sylfaen"/>
          <w:b/>
          <w:sz w:val="20"/>
          <w:szCs w:val="20"/>
          <w:lang w:val="hy-AM"/>
        </w:rPr>
      </w:pPr>
      <w:r w:rsidRPr="00BA2E04">
        <w:rPr>
          <w:rFonts w:ascii="Sylfaen" w:hAnsi="Sylfaen"/>
          <w:b/>
          <w:sz w:val="20"/>
          <w:szCs w:val="20"/>
          <w:lang w:val="hy-AM"/>
        </w:rPr>
        <w:t>6. ԿՈՂՄԵՐԻ ՊԱՏԱՍԽԱՆԱՏՎՈՒԹՅՈՒՆԸ</w:t>
      </w:r>
    </w:p>
    <w:p w:rsidR="009123CA" w:rsidRPr="00BA2E04" w:rsidRDefault="009123CA" w:rsidP="00BA2E04">
      <w:pPr>
        <w:ind w:firstLine="709"/>
        <w:jc w:val="both"/>
        <w:rPr>
          <w:rFonts w:ascii="Sylfaen" w:hAnsi="Sylfaen"/>
          <w:sz w:val="20"/>
          <w:szCs w:val="20"/>
          <w:lang w:val="hy-AM"/>
        </w:rPr>
      </w:pPr>
      <w:r w:rsidRPr="00BA2E04">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A2E04" w:rsidRDefault="009123CA" w:rsidP="00BA2E04">
      <w:pPr>
        <w:ind w:firstLine="709"/>
        <w:jc w:val="both"/>
        <w:rPr>
          <w:rFonts w:ascii="Sylfaen" w:hAnsi="Sylfaen"/>
          <w:sz w:val="20"/>
          <w:szCs w:val="20"/>
          <w:lang w:val="hy-AM"/>
        </w:rPr>
      </w:pPr>
      <w:r w:rsidRPr="00BA2E04">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A2E04">
        <w:rPr>
          <w:rFonts w:ascii="Sylfaen" w:hAnsi="Sylfaen"/>
          <w:sz w:val="20"/>
          <w:szCs w:val="20"/>
          <w:lang w:val="hy-AM"/>
        </w:rPr>
        <w:t xml:space="preserve">աշխատանքային </w:t>
      </w:r>
      <w:r w:rsidRPr="00BA2E04">
        <w:rPr>
          <w:rFonts w:ascii="Sylfaen" w:hAnsi="Sylfaen"/>
          <w:sz w:val="20"/>
          <w:szCs w:val="20"/>
          <w:lang w:val="hy-AM"/>
        </w:rPr>
        <w:t xml:space="preserve">օրվա համար գանձվում է տույժ` մատակարարման ենթակա, սակայն չմատակարարված ապրանքի գնի 0,05 </w:t>
      </w:r>
      <w:r w:rsidRPr="00BA2E04">
        <w:rPr>
          <w:rFonts w:ascii="Sylfaen" w:hAnsi="Sylfaen" w:cs="Sylfaen"/>
          <w:sz w:val="20"/>
          <w:szCs w:val="20"/>
          <w:lang w:val="hy-AM"/>
        </w:rPr>
        <w:t>(զրո ամբողջ հինգ հարյուրերրորդական) տոկոսի</w:t>
      </w:r>
      <w:r w:rsidRPr="00BA2E04">
        <w:rPr>
          <w:rFonts w:ascii="Sylfaen" w:hAnsi="Sylfaen"/>
          <w:sz w:val="20"/>
          <w:szCs w:val="20"/>
          <w:lang w:val="hy-AM"/>
        </w:rPr>
        <w:t xml:space="preserve">  չափով։</w:t>
      </w:r>
    </w:p>
    <w:p w:rsidR="007942E8" w:rsidRPr="00BA2E04" w:rsidRDefault="009123CA" w:rsidP="00BA2E04">
      <w:pPr>
        <w:ind w:firstLine="709"/>
        <w:jc w:val="both"/>
        <w:rPr>
          <w:rFonts w:ascii="Sylfaen" w:hAnsi="Sylfaen"/>
          <w:sz w:val="20"/>
          <w:szCs w:val="20"/>
          <w:lang w:val="hy-AM"/>
        </w:rPr>
      </w:pPr>
      <w:r w:rsidRPr="00BA2E04">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A2E04">
        <w:rPr>
          <w:rFonts w:ascii="Sylfaen" w:hAnsi="Sylfaen" w:cs="Sylfaen"/>
          <w:sz w:val="20"/>
          <w:szCs w:val="20"/>
          <w:lang w:val="hy-AM"/>
        </w:rPr>
        <w:t>(զրո ամբողջ հինգ տասնորդական) տոկոսի</w:t>
      </w:r>
      <w:r w:rsidRPr="00BA2E04" w:rsidDel="009B7E9C">
        <w:rPr>
          <w:rFonts w:ascii="Sylfaen" w:hAnsi="Sylfaen"/>
          <w:sz w:val="20"/>
          <w:szCs w:val="20"/>
          <w:lang w:val="hy-AM"/>
        </w:rPr>
        <w:t xml:space="preserve"> </w:t>
      </w:r>
      <w:r w:rsidRPr="00BA2E04">
        <w:rPr>
          <w:rFonts w:ascii="Sylfaen" w:hAnsi="Sylfaen"/>
          <w:sz w:val="20"/>
          <w:szCs w:val="20"/>
          <w:lang w:val="hy-AM"/>
        </w:rPr>
        <w:t xml:space="preserve"> չափով</w:t>
      </w:r>
      <w:r w:rsidR="008061D6" w:rsidRPr="00BA2E04">
        <w:rPr>
          <w:rFonts w:ascii="Sylfaen" w:hAnsi="Sylfaen"/>
          <w:sz w:val="20"/>
          <w:szCs w:val="20"/>
          <w:lang w:val="hy-AM"/>
        </w:rPr>
        <w:t>:</w:t>
      </w:r>
      <w:r w:rsidR="00691916" w:rsidRPr="00BA2E04">
        <w:rPr>
          <w:rFonts w:ascii="Sylfaen" w:hAnsi="Sylfaen"/>
          <w:sz w:val="20"/>
          <w:szCs w:val="20"/>
          <w:lang w:val="hy-AM"/>
        </w:rPr>
        <w:t xml:space="preserve"> </w:t>
      </w:r>
      <w:r w:rsidR="007942E8" w:rsidRPr="00BA2E04">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A2E04" w:rsidRDefault="0094684E" w:rsidP="00BA2E04">
      <w:pPr>
        <w:ind w:firstLine="709"/>
        <w:jc w:val="both"/>
        <w:rPr>
          <w:rFonts w:ascii="Sylfaen" w:hAnsi="Sylfaen"/>
          <w:sz w:val="20"/>
          <w:szCs w:val="20"/>
          <w:lang w:val="hy-AM"/>
        </w:rPr>
      </w:pPr>
      <w:r w:rsidRPr="00BA2E04">
        <w:rPr>
          <w:rFonts w:ascii="Sylfaen" w:hAnsi="Sylfaen"/>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BA2E04" w:rsidRDefault="0094684E" w:rsidP="00BA2E04">
      <w:pPr>
        <w:ind w:firstLine="709"/>
        <w:jc w:val="both"/>
        <w:rPr>
          <w:rFonts w:ascii="Sylfaen" w:hAnsi="Sylfaen"/>
          <w:sz w:val="20"/>
          <w:szCs w:val="20"/>
          <w:lang w:val="hy-AM"/>
        </w:rPr>
      </w:pPr>
      <w:r w:rsidRPr="00BA2E04">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A2E04">
        <w:rPr>
          <w:rFonts w:ascii="Sylfaen" w:hAnsi="Sylfaen"/>
          <w:sz w:val="20"/>
          <w:szCs w:val="20"/>
          <w:lang w:val="hy-AM"/>
        </w:rPr>
        <w:t xml:space="preserve">աշխատանքային </w:t>
      </w:r>
      <w:r w:rsidRPr="00BA2E04">
        <w:rPr>
          <w:rFonts w:ascii="Sylfaen" w:hAnsi="Sylfaen"/>
          <w:sz w:val="20"/>
          <w:szCs w:val="20"/>
          <w:lang w:val="hy-AM"/>
        </w:rPr>
        <w:t xml:space="preserve">օրվա համար հաշվարկվում է տույժ` վճարման ենթակա, սակայն չվճարված գումարի 0,05 </w:t>
      </w:r>
      <w:r w:rsidRPr="00BA2E04">
        <w:rPr>
          <w:rFonts w:ascii="Sylfaen" w:hAnsi="Sylfaen" w:cs="Sylfaen"/>
          <w:sz w:val="20"/>
          <w:szCs w:val="20"/>
          <w:lang w:val="hy-AM"/>
        </w:rPr>
        <w:t>(զրո ամբողջ հինգ հարյուրերրորդական) տոկոսի</w:t>
      </w:r>
      <w:r w:rsidRPr="00BA2E04">
        <w:rPr>
          <w:rFonts w:ascii="Sylfaen" w:hAnsi="Sylfaen"/>
          <w:sz w:val="20"/>
          <w:szCs w:val="20"/>
          <w:lang w:val="hy-AM"/>
        </w:rPr>
        <w:t xml:space="preserve">  չափով։</w:t>
      </w:r>
    </w:p>
    <w:p w:rsidR="0094684E" w:rsidRPr="00BA2E04" w:rsidRDefault="0094684E" w:rsidP="00BA2E04">
      <w:pPr>
        <w:ind w:firstLine="709"/>
        <w:jc w:val="both"/>
        <w:rPr>
          <w:rFonts w:ascii="Sylfaen" w:hAnsi="Sylfaen"/>
          <w:sz w:val="20"/>
          <w:szCs w:val="20"/>
          <w:lang w:val="hy-AM"/>
        </w:rPr>
      </w:pPr>
      <w:r w:rsidRPr="00BA2E04">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A2E04" w:rsidRDefault="0094684E" w:rsidP="00BA2E04">
      <w:pPr>
        <w:ind w:firstLine="709"/>
        <w:jc w:val="both"/>
        <w:rPr>
          <w:rFonts w:ascii="Sylfaen" w:hAnsi="Sylfaen"/>
          <w:sz w:val="20"/>
          <w:szCs w:val="20"/>
          <w:lang w:val="hy-AM"/>
        </w:rPr>
      </w:pPr>
      <w:r w:rsidRPr="00BA2E04">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BA2E04" w:rsidRDefault="0094684E" w:rsidP="00BA2E04">
      <w:pPr>
        <w:ind w:firstLine="709"/>
        <w:jc w:val="both"/>
        <w:rPr>
          <w:rFonts w:ascii="Sylfaen" w:hAnsi="Sylfaen"/>
          <w:sz w:val="20"/>
          <w:szCs w:val="20"/>
          <w:lang w:val="hy-AM"/>
        </w:rPr>
      </w:pPr>
    </w:p>
    <w:p w:rsidR="0094684E" w:rsidRPr="00BA2E04" w:rsidRDefault="0094684E" w:rsidP="00BA2E04">
      <w:pPr>
        <w:ind w:firstLine="709"/>
        <w:jc w:val="both"/>
        <w:rPr>
          <w:rFonts w:ascii="Sylfaen" w:hAnsi="Sylfaen"/>
          <w:sz w:val="20"/>
          <w:szCs w:val="20"/>
          <w:lang w:val="hy-AM"/>
        </w:rPr>
      </w:pPr>
    </w:p>
    <w:p w:rsidR="009F337A" w:rsidRPr="00BA2E04" w:rsidRDefault="009F337A" w:rsidP="00BA2E04">
      <w:pPr>
        <w:ind w:firstLine="709"/>
        <w:jc w:val="center"/>
        <w:rPr>
          <w:rFonts w:ascii="Sylfaen" w:hAnsi="Sylfaen"/>
          <w:b/>
          <w:sz w:val="20"/>
          <w:szCs w:val="20"/>
          <w:lang w:val="hy-AM"/>
        </w:rPr>
      </w:pPr>
      <w:r w:rsidRPr="00BA2E04">
        <w:rPr>
          <w:rFonts w:ascii="Sylfaen" w:hAnsi="Sylfaen"/>
          <w:b/>
          <w:sz w:val="20"/>
          <w:szCs w:val="20"/>
          <w:lang w:val="hy-AM"/>
        </w:rPr>
        <w:t>7. ԱՆՀԱՂԹԱՀԱՐԵԼԻ ՈՒԺԻ ԱԶԴԵՑՈՒԹՅՈՒՆԸ (ՖՈՐՍ-ՄԱԺՈՐ)</w:t>
      </w:r>
    </w:p>
    <w:p w:rsidR="009F337A" w:rsidRPr="00BA2E04" w:rsidRDefault="009F337A" w:rsidP="00BA2E04">
      <w:pPr>
        <w:ind w:firstLine="709"/>
        <w:jc w:val="both"/>
        <w:rPr>
          <w:rFonts w:ascii="Sylfaen" w:hAnsi="Sylfaen"/>
          <w:sz w:val="20"/>
          <w:szCs w:val="20"/>
          <w:lang w:val="hy-AM"/>
        </w:rPr>
      </w:pPr>
      <w:r w:rsidRPr="00BA2E04">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BA2E04" w:rsidRDefault="0094684E" w:rsidP="00BA2E04">
      <w:pPr>
        <w:ind w:firstLine="709"/>
        <w:jc w:val="both"/>
        <w:rPr>
          <w:rFonts w:ascii="Sylfaen" w:hAnsi="Sylfaen"/>
          <w:sz w:val="20"/>
          <w:szCs w:val="20"/>
          <w:lang w:val="hy-AM"/>
        </w:rPr>
      </w:pPr>
    </w:p>
    <w:p w:rsidR="00071D1C" w:rsidRPr="00BA2E04" w:rsidRDefault="00071D1C" w:rsidP="00BA2E04">
      <w:pPr>
        <w:ind w:firstLine="709"/>
        <w:jc w:val="center"/>
        <w:rPr>
          <w:rFonts w:ascii="Sylfaen" w:hAnsi="Sylfaen"/>
          <w:b/>
          <w:sz w:val="20"/>
          <w:szCs w:val="20"/>
          <w:lang w:val="hy-AM"/>
        </w:rPr>
      </w:pPr>
      <w:r w:rsidRPr="00BA2E04">
        <w:rPr>
          <w:rFonts w:ascii="Sylfaen" w:hAnsi="Sylfaen"/>
          <w:b/>
          <w:sz w:val="20"/>
          <w:szCs w:val="20"/>
          <w:lang w:val="hy-AM"/>
        </w:rPr>
        <w:t>8. ԱՅԼ ՊԱՅՄԱՆՆԵՐ</w:t>
      </w:r>
    </w:p>
    <w:p w:rsidR="00071D1C" w:rsidRPr="00BA2E04" w:rsidRDefault="00071D1C" w:rsidP="00BA2E04">
      <w:pPr>
        <w:tabs>
          <w:tab w:val="left" w:pos="1276"/>
        </w:tabs>
        <w:ind w:firstLine="720"/>
        <w:jc w:val="both"/>
        <w:rPr>
          <w:rFonts w:ascii="Sylfaen" w:hAnsi="Sylfaen" w:cs="Times Armenian"/>
          <w:sz w:val="20"/>
          <w:szCs w:val="20"/>
          <w:lang w:val="hy-AM"/>
        </w:rPr>
      </w:pPr>
      <w:r w:rsidRPr="00BA2E04">
        <w:rPr>
          <w:rFonts w:ascii="Sylfaen" w:hAnsi="Sylfaen"/>
          <w:sz w:val="20"/>
          <w:szCs w:val="20"/>
          <w:lang w:val="hy-AM"/>
        </w:rPr>
        <w:t xml:space="preserve">8.1 </w:t>
      </w:r>
      <w:r w:rsidRPr="00BA2E04">
        <w:rPr>
          <w:rFonts w:ascii="Sylfaen" w:hAnsi="Sylfaen" w:cs="Sylfaen"/>
          <w:sz w:val="20"/>
          <w:szCs w:val="20"/>
          <w:lang w:val="hy-AM"/>
        </w:rPr>
        <w:t>Պայմանագիրն</w:t>
      </w:r>
      <w:r w:rsidRPr="00BA2E04">
        <w:rPr>
          <w:rFonts w:ascii="Sylfaen" w:hAnsi="Sylfaen" w:cs="Times Armenian"/>
          <w:sz w:val="20"/>
          <w:szCs w:val="20"/>
          <w:lang w:val="hy-AM"/>
        </w:rPr>
        <w:t xml:space="preserve"> </w:t>
      </w:r>
      <w:r w:rsidRPr="00BA2E04">
        <w:rPr>
          <w:rFonts w:ascii="Sylfaen" w:hAnsi="Sylfaen" w:cs="Sylfaen"/>
          <w:sz w:val="20"/>
          <w:szCs w:val="20"/>
          <w:lang w:val="hy-AM"/>
        </w:rPr>
        <w:t>ուժի</w:t>
      </w:r>
      <w:r w:rsidRPr="00BA2E04">
        <w:rPr>
          <w:rFonts w:ascii="Sylfaen" w:hAnsi="Sylfaen" w:cs="Times Armenian"/>
          <w:sz w:val="20"/>
          <w:szCs w:val="20"/>
          <w:lang w:val="hy-AM"/>
        </w:rPr>
        <w:t xml:space="preserve"> </w:t>
      </w:r>
      <w:r w:rsidRPr="00BA2E04">
        <w:rPr>
          <w:rFonts w:ascii="Sylfaen" w:hAnsi="Sylfaen" w:cs="Sylfaen"/>
          <w:sz w:val="20"/>
          <w:szCs w:val="20"/>
          <w:lang w:val="hy-AM"/>
        </w:rPr>
        <w:t>մեջ</w:t>
      </w:r>
      <w:r w:rsidRPr="00BA2E04">
        <w:rPr>
          <w:rFonts w:ascii="Sylfaen" w:hAnsi="Sylfaen" w:cs="Times Armenian"/>
          <w:sz w:val="20"/>
          <w:szCs w:val="20"/>
          <w:lang w:val="hy-AM"/>
        </w:rPr>
        <w:t xml:space="preserve"> </w:t>
      </w:r>
      <w:r w:rsidRPr="00BA2E04">
        <w:rPr>
          <w:rFonts w:ascii="Sylfaen" w:hAnsi="Sylfaen" w:cs="Sylfaen"/>
          <w:sz w:val="20"/>
          <w:szCs w:val="20"/>
          <w:lang w:val="hy-AM"/>
        </w:rPr>
        <w:t>է</w:t>
      </w:r>
      <w:r w:rsidRPr="00BA2E04">
        <w:rPr>
          <w:rFonts w:ascii="Sylfaen" w:hAnsi="Sylfaen" w:cs="Times Armenian"/>
          <w:sz w:val="20"/>
          <w:szCs w:val="20"/>
          <w:lang w:val="hy-AM"/>
        </w:rPr>
        <w:t xml:space="preserve"> </w:t>
      </w:r>
      <w:r w:rsidRPr="00BA2E04">
        <w:rPr>
          <w:rFonts w:ascii="Sylfaen" w:hAnsi="Sylfaen" w:cs="Sylfaen"/>
          <w:sz w:val="20"/>
          <w:szCs w:val="20"/>
          <w:lang w:val="hy-AM"/>
        </w:rPr>
        <w:t>մտնում</w:t>
      </w:r>
      <w:r w:rsidRPr="00BA2E04">
        <w:rPr>
          <w:rFonts w:ascii="Sylfaen" w:hAnsi="Sylfaen" w:cs="Times Armenian"/>
          <w:sz w:val="20"/>
          <w:szCs w:val="20"/>
          <w:lang w:val="hy-AM"/>
        </w:rPr>
        <w:t xml:space="preserve"> </w:t>
      </w:r>
      <w:r w:rsidRPr="00BA2E04">
        <w:rPr>
          <w:rFonts w:ascii="Sylfaen" w:hAnsi="Sylfaen" w:cs="Sylfaen"/>
          <w:sz w:val="20"/>
          <w:szCs w:val="20"/>
          <w:lang w:val="hy-AM"/>
        </w:rPr>
        <w:t>Կողմերի</w:t>
      </w:r>
      <w:r w:rsidRPr="00BA2E04">
        <w:rPr>
          <w:rFonts w:ascii="Sylfaen" w:hAnsi="Sylfaen" w:cs="Times Armenian"/>
          <w:sz w:val="20"/>
          <w:szCs w:val="20"/>
          <w:lang w:val="hy-AM"/>
        </w:rPr>
        <w:t xml:space="preserve"> </w:t>
      </w:r>
      <w:r w:rsidRPr="00BA2E04">
        <w:rPr>
          <w:rFonts w:ascii="Sylfaen" w:hAnsi="Sylfaen" w:cs="Sylfaen"/>
          <w:sz w:val="20"/>
          <w:szCs w:val="20"/>
          <w:lang w:val="hy-AM"/>
        </w:rPr>
        <w:t>ստորագրման</w:t>
      </w:r>
      <w:r w:rsidRPr="00BA2E04">
        <w:rPr>
          <w:rFonts w:ascii="Sylfaen" w:hAnsi="Sylfaen" w:cs="Times Armenian"/>
          <w:sz w:val="20"/>
          <w:szCs w:val="20"/>
          <w:lang w:val="hy-AM"/>
        </w:rPr>
        <w:t xml:space="preserve"> </w:t>
      </w:r>
      <w:r w:rsidRPr="00BA2E04">
        <w:rPr>
          <w:rFonts w:ascii="Sylfaen" w:hAnsi="Sylfaen" w:cs="Sylfaen"/>
          <w:sz w:val="20"/>
          <w:szCs w:val="20"/>
          <w:lang w:val="hy-AM"/>
        </w:rPr>
        <w:t>պահից և գործում է մինչև</w:t>
      </w:r>
      <w:r w:rsidRPr="00BA2E04">
        <w:rPr>
          <w:rFonts w:ascii="Sylfaen" w:hAnsi="Sylfaen" w:cs="Times Armenian"/>
          <w:sz w:val="20"/>
          <w:szCs w:val="20"/>
          <w:lang w:val="hy-AM"/>
        </w:rPr>
        <w:t xml:space="preserve"> </w:t>
      </w:r>
      <w:r w:rsidRPr="00BA2E04">
        <w:rPr>
          <w:rFonts w:ascii="Sylfaen" w:hAnsi="Sylfaen" w:cs="Sylfaen"/>
          <w:sz w:val="20"/>
          <w:szCs w:val="20"/>
          <w:lang w:val="hy-AM"/>
        </w:rPr>
        <w:t>կողմերի` պայմանագրով</w:t>
      </w:r>
      <w:r w:rsidRPr="00BA2E04">
        <w:rPr>
          <w:rFonts w:ascii="Sylfaen" w:hAnsi="Sylfaen" w:cs="Times Armenian"/>
          <w:sz w:val="20"/>
          <w:szCs w:val="20"/>
          <w:lang w:val="hy-AM"/>
        </w:rPr>
        <w:t xml:space="preserve"> </w:t>
      </w:r>
      <w:r w:rsidRPr="00BA2E04">
        <w:rPr>
          <w:rFonts w:ascii="Sylfaen" w:hAnsi="Sylfaen" w:cs="Sylfaen"/>
          <w:sz w:val="20"/>
          <w:szCs w:val="20"/>
          <w:lang w:val="hy-AM"/>
        </w:rPr>
        <w:t>ստանձնած</w:t>
      </w:r>
      <w:r w:rsidRPr="00BA2E04">
        <w:rPr>
          <w:rFonts w:ascii="Sylfaen" w:hAnsi="Sylfaen" w:cs="Times Armenian"/>
          <w:sz w:val="20"/>
          <w:szCs w:val="20"/>
          <w:lang w:val="hy-AM"/>
        </w:rPr>
        <w:t xml:space="preserve"> </w:t>
      </w:r>
      <w:r w:rsidRPr="00BA2E04">
        <w:rPr>
          <w:rFonts w:ascii="Sylfaen" w:hAnsi="Sylfaen" w:cs="Sylfaen"/>
          <w:sz w:val="20"/>
          <w:szCs w:val="20"/>
          <w:lang w:val="hy-AM"/>
        </w:rPr>
        <w:t>պարտավորությունների</w:t>
      </w:r>
      <w:r w:rsidRPr="00BA2E04">
        <w:rPr>
          <w:rFonts w:ascii="Sylfaen" w:hAnsi="Sylfaen" w:cs="Times Armenian"/>
          <w:sz w:val="20"/>
          <w:szCs w:val="20"/>
          <w:lang w:val="hy-AM"/>
        </w:rPr>
        <w:t xml:space="preserve"> </w:t>
      </w:r>
      <w:r w:rsidRPr="00BA2E04">
        <w:rPr>
          <w:rFonts w:ascii="Sylfaen" w:hAnsi="Sylfaen" w:cs="Sylfaen"/>
          <w:sz w:val="20"/>
          <w:szCs w:val="20"/>
          <w:lang w:val="hy-AM"/>
        </w:rPr>
        <w:t>ողջ</w:t>
      </w:r>
      <w:r w:rsidRPr="00BA2E04">
        <w:rPr>
          <w:rFonts w:ascii="Sylfaen" w:hAnsi="Sylfaen" w:cs="Times Armenian"/>
          <w:sz w:val="20"/>
          <w:szCs w:val="20"/>
          <w:lang w:val="hy-AM"/>
        </w:rPr>
        <w:t xml:space="preserve"> </w:t>
      </w:r>
      <w:r w:rsidRPr="00BA2E04">
        <w:rPr>
          <w:rFonts w:ascii="Sylfaen" w:hAnsi="Sylfaen" w:cs="Sylfaen"/>
          <w:sz w:val="20"/>
          <w:szCs w:val="20"/>
          <w:lang w:val="hy-AM"/>
        </w:rPr>
        <w:t>ծավալով</w:t>
      </w:r>
      <w:r w:rsidRPr="00BA2E04">
        <w:rPr>
          <w:rFonts w:ascii="Sylfaen" w:hAnsi="Sylfaen" w:cs="Times Armenian"/>
          <w:sz w:val="20"/>
          <w:szCs w:val="20"/>
          <w:lang w:val="hy-AM"/>
        </w:rPr>
        <w:t xml:space="preserve"> </w:t>
      </w:r>
      <w:r w:rsidRPr="00BA2E04">
        <w:rPr>
          <w:rFonts w:ascii="Sylfaen" w:hAnsi="Sylfaen" w:cs="Sylfaen"/>
          <w:sz w:val="20"/>
          <w:szCs w:val="20"/>
          <w:lang w:val="hy-AM"/>
        </w:rPr>
        <w:t>կատարումը</w:t>
      </w:r>
      <w:r w:rsidRPr="00BA2E04">
        <w:rPr>
          <w:rFonts w:ascii="Sylfaen" w:hAnsi="Sylfaen" w:cs="Times Armenian"/>
          <w:sz w:val="20"/>
          <w:szCs w:val="20"/>
          <w:lang w:val="hy-AM"/>
        </w:rPr>
        <w:t xml:space="preserve">։ </w:t>
      </w:r>
    </w:p>
    <w:p w:rsidR="00071D1C" w:rsidRPr="00BA2E04" w:rsidRDefault="00071D1C" w:rsidP="00BA2E04">
      <w:pPr>
        <w:tabs>
          <w:tab w:val="left" w:pos="1276"/>
        </w:tabs>
        <w:ind w:firstLine="720"/>
        <w:jc w:val="both"/>
        <w:rPr>
          <w:rFonts w:ascii="Sylfaen" w:hAnsi="Sylfaen" w:cs="Sylfaen"/>
          <w:sz w:val="20"/>
          <w:szCs w:val="20"/>
          <w:lang w:val="hy-AM"/>
        </w:rPr>
      </w:pPr>
      <w:r w:rsidRPr="00BA2E04">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A2E04" w:rsidRDefault="00071D1C" w:rsidP="00BA2E04">
      <w:pPr>
        <w:shd w:val="clear" w:color="auto" w:fill="FFFFFF"/>
        <w:ind w:firstLine="375"/>
        <w:jc w:val="both"/>
        <w:rPr>
          <w:rFonts w:ascii="Sylfaen" w:hAnsi="Sylfaen"/>
          <w:color w:val="000000"/>
          <w:sz w:val="20"/>
          <w:szCs w:val="20"/>
          <w:lang w:val="hy-AM"/>
        </w:rPr>
      </w:pPr>
      <w:r w:rsidRPr="00BA2E04">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A2E04">
        <w:rPr>
          <w:rFonts w:ascii="Sylfaen" w:hAnsi="Sylfaen" w:cs="Sylfaen"/>
          <w:sz w:val="20"/>
          <w:szCs w:val="20"/>
          <w:lang w:val="hy-AM"/>
        </w:rPr>
        <w:t>ում է</w:t>
      </w:r>
      <w:r w:rsidRPr="00BA2E04">
        <w:rPr>
          <w:rFonts w:ascii="Sylfaen" w:hAnsi="Sylfaen" w:cs="Sylfaen"/>
          <w:sz w:val="20"/>
          <w:szCs w:val="20"/>
          <w:lang w:val="hy-AM"/>
        </w:rPr>
        <w:t xml:space="preserve">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այմանագիրը, եթե արձանագրված խախտումները մինչև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այմանագիրը չկնքելու համար։ Ընդ որում, Գնորդը չի կրում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A2E04">
        <w:rPr>
          <w:rFonts w:ascii="Sylfaen" w:hAnsi="Sylfaen" w:cs="Sylfaen"/>
          <w:sz w:val="20"/>
          <w:szCs w:val="20"/>
          <w:lang w:val="hy-AM"/>
        </w:rPr>
        <w:t>պ</w:t>
      </w:r>
      <w:r w:rsidRPr="00BA2E04">
        <w:rPr>
          <w:rFonts w:ascii="Sylfaen" w:hAnsi="Sylfaen" w:cs="Sylfaen"/>
          <w:sz w:val="20"/>
          <w:szCs w:val="20"/>
          <w:lang w:val="hy-AM"/>
        </w:rPr>
        <w:t>այմանագիրը լուծվել է։</w:t>
      </w:r>
      <w:r w:rsidR="00627101" w:rsidRPr="00BA2E04">
        <w:rPr>
          <w:rFonts w:ascii="Sylfaen" w:hAnsi="Sylfaen"/>
          <w:color w:val="000000"/>
          <w:sz w:val="20"/>
          <w:szCs w:val="20"/>
          <w:lang w:val="hy-AM"/>
        </w:rPr>
        <w:t xml:space="preserve"> </w:t>
      </w:r>
    </w:p>
    <w:p w:rsidR="00071D1C" w:rsidRPr="00BA2E04" w:rsidRDefault="00071D1C" w:rsidP="00BA2E04">
      <w:pPr>
        <w:tabs>
          <w:tab w:val="left" w:pos="1276"/>
        </w:tabs>
        <w:ind w:firstLine="720"/>
        <w:jc w:val="both"/>
        <w:rPr>
          <w:rFonts w:ascii="Sylfaen" w:hAnsi="Sylfaen" w:cs="Sylfaen"/>
          <w:sz w:val="20"/>
          <w:szCs w:val="20"/>
          <w:lang w:val="hy-AM"/>
        </w:rPr>
      </w:pPr>
      <w:r w:rsidRPr="00BA2E04">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BA2E04" w:rsidRDefault="00071D1C" w:rsidP="00BA2E04">
      <w:pPr>
        <w:tabs>
          <w:tab w:val="left" w:pos="1276"/>
        </w:tabs>
        <w:ind w:firstLine="720"/>
        <w:jc w:val="both"/>
        <w:rPr>
          <w:rFonts w:ascii="Sylfaen" w:hAnsi="Sylfaen" w:cs="Sylfaen"/>
          <w:sz w:val="20"/>
          <w:szCs w:val="20"/>
          <w:lang w:val="hy-AM"/>
        </w:rPr>
      </w:pPr>
      <w:r w:rsidRPr="00BA2E04">
        <w:rPr>
          <w:rFonts w:ascii="Sylfaen" w:hAnsi="Sylfaen" w:cs="Sylfaen"/>
          <w:sz w:val="20"/>
          <w:szCs w:val="20"/>
          <w:lang w:val="hy-AM"/>
        </w:rPr>
        <w:t>8.5</w:t>
      </w:r>
      <w:r w:rsidRPr="00BA2E04">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այմանագրի անբաժանելի մասը։ </w:t>
      </w:r>
    </w:p>
    <w:p w:rsidR="00071D1C" w:rsidRPr="00BA2E04" w:rsidRDefault="00071D1C" w:rsidP="00BA2E04">
      <w:pPr>
        <w:tabs>
          <w:tab w:val="left" w:pos="1276"/>
        </w:tabs>
        <w:ind w:firstLine="720"/>
        <w:jc w:val="both"/>
        <w:rPr>
          <w:rFonts w:ascii="Sylfaen" w:hAnsi="Sylfaen" w:cs="Sylfaen"/>
          <w:sz w:val="20"/>
          <w:szCs w:val="20"/>
          <w:lang w:val="hy-AM"/>
        </w:rPr>
      </w:pPr>
      <w:r w:rsidRPr="00BA2E04">
        <w:rPr>
          <w:rFonts w:ascii="Sylfaen" w:hAnsi="Sylfaen" w:cs="Sylfaen"/>
          <w:sz w:val="20"/>
          <w:szCs w:val="20"/>
          <w:lang w:val="hy-AM"/>
        </w:rPr>
        <w:t xml:space="preserve">Արգելվում է </w:t>
      </w:r>
      <w:r w:rsidR="003D1CF4" w:rsidRPr="00BA2E04">
        <w:rPr>
          <w:rFonts w:ascii="Sylfaen" w:hAnsi="Sylfaen" w:cs="Sylfaen"/>
          <w:sz w:val="20"/>
          <w:szCs w:val="20"/>
          <w:lang w:val="hy-AM"/>
        </w:rPr>
        <w:t>պայմանագրում, իսկ եթե պ</w:t>
      </w:r>
      <w:r w:rsidRPr="00BA2E04">
        <w:rPr>
          <w:rFonts w:ascii="Sylfaen" w:hAnsi="Sylfaen" w:cs="Sylfaen"/>
          <w:sz w:val="20"/>
          <w:szCs w:val="20"/>
          <w:lang w:val="hy-AM"/>
        </w:rPr>
        <w:t xml:space="preserve">այմանագրի գինը գործոնային է, ապա նաև այդ </w:t>
      </w:r>
      <w:r w:rsidR="003D1CF4" w:rsidRPr="00BA2E04">
        <w:rPr>
          <w:rFonts w:ascii="Sylfaen" w:hAnsi="Sylfaen" w:cs="Sylfaen"/>
          <w:sz w:val="20"/>
          <w:szCs w:val="20"/>
          <w:lang w:val="hy-AM"/>
        </w:rPr>
        <w:t>պ</w:t>
      </w:r>
      <w:r w:rsidRPr="00BA2E04">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A2E04">
        <w:rPr>
          <w:rFonts w:ascii="Sylfaen" w:hAnsi="Sylfaen" w:cs="Sylfaen"/>
          <w:sz w:val="20"/>
          <w:szCs w:val="20"/>
          <w:lang w:val="hy-AM"/>
        </w:rPr>
        <w:t>ա</w:t>
      </w:r>
      <w:r w:rsidRPr="00BA2E04">
        <w:rPr>
          <w:rFonts w:ascii="Sylfaen" w:hAnsi="Sylfaen" w:cs="Sylfaen"/>
          <w:sz w:val="20"/>
          <w:szCs w:val="20"/>
          <w:lang w:val="hy-AM"/>
        </w:rPr>
        <w:t xml:space="preserve">պրանքի ծավալների կամ ձեռք բերվող </w:t>
      </w:r>
      <w:r w:rsidR="003D1CF4" w:rsidRPr="00BA2E04">
        <w:rPr>
          <w:rFonts w:ascii="Sylfaen" w:hAnsi="Sylfaen" w:cs="Sylfaen"/>
          <w:sz w:val="20"/>
          <w:szCs w:val="20"/>
          <w:lang w:val="hy-AM"/>
        </w:rPr>
        <w:t>ա</w:t>
      </w:r>
      <w:r w:rsidRPr="00BA2E04">
        <w:rPr>
          <w:rFonts w:ascii="Sylfaen" w:hAnsi="Sylfaen" w:cs="Sylfaen"/>
          <w:sz w:val="20"/>
          <w:szCs w:val="20"/>
          <w:lang w:val="hy-AM"/>
        </w:rPr>
        <w:t xml:space="preserve">պրանքի միավորի գնի  կամ </w:t>
      </w:r>
      <w:r w:rsidR="003D1CF4" w:rsidRPr="00BA2E04">
        <w:rPr>
          <w:rFonts w:ascii="Sylfaen" w:hAnsi="Sylfaen" w:cs="Sylfaen"/>
          <w:sz w:val="20"/>
          <w:szCs w:val="20"/>
          <w:lang w:val="hy-AM"/>
        </w:rPr>
        <w:t>պ</w:t>
      </w:r>
      <w:r w:rsidRPr="00BA2E04">
        <w:rPr>
          <w:rFonts w:ascii="Sylfaen" w:hAnsi="Sylfaen" w:cs="Sylfaen"/>
          <w:sz w:val="20"/>
          <w:szCs w:val="20"/>
          <w:lang w:val="hy-AM"/>
        </w:rPr>
        <w:t>այմանագրի գնի արհեստական փոփոխման։</w:t>
      </w:r>
    </w:p>
    <w:p w:rsidR="00071D1C" w:rsidRPr="00BA2E04" w:rsidRDefault="00071D1C" w:rsidP="00BA2E04">
      <w:pPr>
        <w:tabs>
          <w:tab w:val="left" w:pos="1276"/>
        </w:tabs>
        <w:ind w:firstLine="720"/>
        <w:jc w:val="both"/>
        <w:rPr>
          <w:rFonts w:ascii="Sylfaen" w:hAnsi="Sylfaen" w:cs="Times Armenian"/>
          <w:sz w:val="20"/>
          <w:szCs w:val="20"/>
          <w:lang w:val="hy-AM"/>
        </w:rPr>
      </w:pPr>
      <w:r w:rsidRPr="00BA2E04">
        <w:rPr>
          <w:rFonts w:ascii="Sylfaen" w:hAnsi="Sylfaen" w:cs="Times Armenian"/>
          <w:sz w:val="20"/>
          <w:szCs w:val="20"/>
          <w:lang w:val="hy-AM"/>
        </w:rPr>
        <w:t>Պայմանագրի կողմերից</w:t>
      </w:r>
      <w:r w:rsidR="00617A6E" w:rsidRPr="00BA2E04">
        <w:rPr>
          <w:rFonts w:ascii="Sylfaen" w:hAnsi="Sylfaen" w:cs="Times Armenian"/>
          <w:sz w:val="20"/>
          <w:szCs w:val="20"/>
          <w:lang w:val="hy-AM"/>
        </w:rPr>
        <w:t xml:space="preserve"> անկախ գործոնների ազդեցությամբ պ</w:t>
      </w:r>
      <w:r w:rsidRPr="00BA2E04">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BA2E04" w:rsidRDefault="00071D1C" w:rsidP="00BA2E04">
      <w:pPr>
        <w:tabs>
          <w:tab w:val="left" w:pos="1276"/>
        </w:tabs>
        <w:ind w:firstLine="720"/>
        <w:jc w:val="both"/>
        <w:rPr>
          <w:rFonts w:ascii="Sylfaen" w:hAnsi="Sylfaen"/>
          <w:sz w:val="20"/>
          <w:szCs w:val="20"/>
          <w:lang w:val="hy-AM"/>
        </w:rPr>
      </w:pPr>
      <w:r w:rsidRPr="00BA2E04">
        <w:rPr>
          <w:rFonts w:ascii="Sylfaen" w:hAnsi="Sylfaen"/>
          <w:sz w:val="20"/>
          <w:szCs w:val="20"/>
          <w:lang w:val="pt-BR"/>
        </w:rPr>
        <w:t>8.6 Եթե պայմանագիրն  իրականացվ</w:t>
      </w:r>
      <w:r w:rsidRPr="00BA2E04">
        <w:rPr>
          <w:rFonts w:ascii="Sylfaen" w:hAnsi="Sylfaen"/>
          <w:sz w:val="20"/>
          <w:szCs w:val="20"/>
          <w:lang w:val="hy-AM"/>
        </w:rPr>
        <w:t>ում է</w:t>
      </w:r>
      <w:r w:rsidRPr="00BA2E04">
        <w:rPr>
          <w:rFonts w:ascii="Sylfaen" w:hAnsi="Sylfaen"/>
          <w:sz w:val="20"/>
          <w:szCs w:val="20"/>
          <w:lang w:val="pt-BR"/>
        </w:rPr>
        <w:t xml:space="preserve"> գործակալության պայմանագիր կնքելու միջոցով.</w:t>
      </w:r>
    </w:p>
    <w:p w:rsidR="00071D1C" w:rsidRPr="00BA2E04" w:rsidRDefault="00071D1C" w:rsidP="00BA2E04">
      <w:pPr>
        <w:tabs>
          <w:tab w:val="left" w:pos="1276"/>
        </w:tabs>
        <w:ind w:firstLine="720"/>
        <w:jc w:val="both"/>
        <w:rPr>
          <w:rFonts w:ascii="Sylfaen" w:hAnsi="Sylfaen"/>
          <w:sz w:val="20"/>
          <w:szCs w:val="20"/>
          <w:lang w:val="pt-BR"/>
        </w:rPr>
      </w:pPr>
      <w:r w:rsidRPr="00BA2E04">
        <w:rPr>
          <w:rFonts w:ascii="Sylfaen" w:hAnsi="Sylfaen"/>
          <w:sz w:val="20"/>
          <w:szCs w:val="20"/>
          <w:lang w:val="hy-AM"/>
        </w:rPr>
        <w:t>1)</w:t>
      </w:r>
      <w:r w:rsidRPr="00BA2E04">
        <w:rPr>
          <w:rFonts w:ascii="Sylfaen" w:hAnsi="Sylfaen"/>
          <w:sz w:val="20"/>
          <w:szCs w:val="20"/>
          <w:lang w:val="pt-BR"/>
        </w:rPr>
        <w:t xml:space="preserve"> Վաճառ</w:t>
      </w:r>
      <w:r w:rsidRPr="00BA2E04">
        <w:rPr>
          <w:rFonts w:ascii="Sylfaen" w:hAnsi="Sylfaen"/>
          <w:sz w:val="20"/>
          <w:szCs w:val="20"/>
          <w:lang w:val="hy-AM"/>
        </w:rPr>
        <w:t>ողը</w:t>
      </w:r>
      <w:r w:rsidRPr="00BA2E04">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BA2E04" w:rsidRDefault="00071D1C" w:rsidP="00BA2E04">
      <w:pPr>
        <w:tabs>
          <w:tab w:val="left" w:pos="1276"/>
        </w:tabs>
        <w:ind w:firstLine="720"/>
        <w:jc w:val="both"/>
        <w:rPr>
          <w:rFonts w:ascii="Sylfaen" w:hAnsi="Sylfaen"/>
          <w:sz w:val="20"/>
          <w:szCs w:val="20"/>
          <w:lang w:val="pt-BR"/>
        </w:rPr>
      </w:pPr>
      <w:r w:rsidRPr="00BA2E04">
        <w:rPr>
          <w:rFonts w:ascii="Sylfaen" w:hAnsi="Sylfaen"/>
          <w:sz w:val="20"/>
          <w:szCs w:val="20"/>
          <w:lang w:val="pt-BR"/>
        </w:rPr>
        <w:lastRenderedPageBreak/>
        <w:t>2) պայմանագրի կատարման ընթացքում գործակալի փոփոխման դեպքում Վաճառ</w:t>
      </w:r>
      <w:r w:rsidRPr="00BA2E04">
        <w:rPr>
          <w:rFonts w:ascii="Sylfaen" w:hAnsi="Sylfaen"/>
          <w:sz w:val="20"/>
          <w:szCs w:val="20"/>
          <w:lang w:val="hy-AM"/>
        </w:rPr>
        <w:t>ող</w:t>
      </w:r>
      <w:r w:rsidRPr="00BA2E04">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A2E04">
        <w:rPr>
          <w:rFonts w:ascii="Sylfaen" w:hAnsi="Sylfaen"/>
          <w:sz w:val="20"/>
          <w:szCs w:val="20"/>
          <w:lang w:val="pt-BR"/>
        </w:rPr>
        <w:t>:</w:t>
      </w:r>
      <w:r w:rsidR="00383BC3" w:rsidRPr="00BA2E04">
        <w:rPr>
          <w:rFonts w:ascii="Sylfaen" w:hAnsi="Sylfaen"/>
          <w:sz w:val="20"/>
          <w:szCs w:val="20"/>
          <w:lang w:val="pt-BR"/>
        </w:rPr>
        <w:t>22</w:t>
      </w:r>
      <w:r w:rsidRPr="00BA2E04">
        <w:rPr>
          <w:rStyle w:val="af5"/>
          <w:rFonts w:ascii="Sylfaen" w:hAnsi="Sylfaen"/>
          <w:color w:val="FFFFFF"/>
          <w:sz w:val="20"/>
          <w:szCs w:val="20"/>
          <w:vertAlign w:val="baseline"/>
          <w:lang w:val="pt-BR"/>
        </w:rPr>
        <w:footnoteReference w:id="11"/>
      </w:r>
    </w:p>
    <w:p w:rsidR="00071D1C" w:rsidRPr="00BA2E04" w:rsidRDefault="00071D1C" w:rsidP="00BA2E04">
      <w:pPr>
        <w:tabs>
          <w:tab w:val="left" w:pos="1276"/>
        </w:tabs>
        <w:ind w:firstLine="720"/>
        <w:jc w:val="both"/>
        <w:rPr>
          <w:rFonts w:ascii="Sylfaen" w:hAnsi="Sylfaen"/>
          <w:sz w:val="20"/>
          <w:szCs w:val="20"/>
          <w:lang w:val="pt-BR"/>
        </w:rPr>
      </w:pPr>
      <w:r w:rsidRPr="00BA2E04">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A2E04">
        <w:rPr>
          <w:rFonts w:ascii="Sylfaen" w:hAnsi="Sylfaen"/>
          <w:sz w:val="20"/>
          <w:szCs w:val="20"/>
          <w:lang w:val="pt-BR"/>
        </w:rPr>
        <w:t>:</w:t>
      </w:r>
      <w:r w:rsidR="00383BC3" w:rsidRPr="00BA2E04">
        <w:rPr>
          <w:rFonts w:ascii="Sylfaen" w:hAnsi="Sylfaen"/>
          <w:sz w:val="20"/>
          <w:szCs w:val="20"/>
          <w:lang w:val="pt-BR"/>
        </w:rPr>
        <w:t>23</w:t>
      </w:r>
      <w:r w:rsidRPr="00BA2E04">
        <w:rPr>
          <w:rStyle w:val="af5"/>
          <w:rFonts w:ascii="Sylfaen" w:hAnsi="Sylfaen"/>
          <w:color w:val="FFFFFF"/>
          <w:sz w:val="20"/>
          <w:szCs w:val="20"/>
          <w:vertAlign w:val="baseline"/>
          <w:lang w:val="pt-BR"/>
        </w:rPr>
        <w:footnoteReference w:id="12"/>
      </w:r>
    </w:p>
    <w:p w:rsidR="00071D1C" w:rsidRPr="00BA2E04" w:rsidRDefault="00071D1C" w:rsidP="00BA2E04">
      <w:pPr>
        <w:tabs>
          <w:tab w:val="left" w:pos="1276"/>
        </w:tabs>
        <w:ind w:firstLine="720"/>
        <w:jc w:val="both"/>
        <w:rPr>
          <w:rFonts w:ascii="Sylfaen" w:hAnsi="Sylfaen"/>
          <w:sz w:val="20"/>
          <w:szCs w:val="20"/>
          <w:lang w:val="pt-BR"/>
        </w:rPr>
      </w:pPr>
      <w:r w:rsidRPr="00BA2E04">
        <w:rPr>
          <w:rFonts w:ascii="Sylfaen" w:hAnsi="Sylfaen" w:cs="Times Armenian"/>
          <w:sz w:val="20"/>
          <w:szCs w:val="20"/>
          <w:lang w:val="pt-BR"/>
        </w:rPr>
        <w:t>8</w:t>
      </w:r>
      <w:r w:rsidRPr="00BA2E04">
        <w:rPr>
          <w:rFonts w:ascii="Sylfaen" w:hAnsi="Sylfaen" w:cs="Times Armenian"/>
          <w:sz w:val="20"/>
          <w:szCs w:val="20"/>
          <w:lang w:val="hy-AM"/>
        </w:rPr>
        <w:t>.</w:t>
      </w:r>
      <w:r w:rsidRPr="00BA2E04">
        <w:rPr>
          <w:rFonts w:ascii="Sylfaen" w:hAnsi="Sylfaen" w:cs="Times Armenian"/>
          <w:sz w:val="20"/>
          <w:szCs w:val="20"/>
          <w:lang w:val="pt-BR"/>
        </w:rPr>
        <w:t>8</w:t>
      </w:r>
      <w:r w:rsidRPr="00BA2E04">
        <w:rPr>
          <w:rFonts w:ascii="Sylfaen" w:hAnsi="Sylfaen" w:cs="Times Armenian"/>
          <w:sz w:val="20"/>
          <w:szCs w:val="20"/>
          <w:lang w:val="hy-AM"/>
        </w:rPr>
        <w:t xml:space="preserve"> Ա</w:t>
      </w:r>
      <w:r w:rsidRPr="00BA2E04">
        <w:rPr>
          <w:rFonts w:ascii="Sylfaen" w:hAnsi="Sylfaen" w:cs="Times Armenian"/>
          <w:sz w:val="20"/>
          <w:szCs w:val="20"/>
        </w:rPr>
        <w:t>պր</w:t>
      </w:r>
      <w:r w:rsidRPr="00BA2E04">
        <w:rPr>
          <w:rFonts w:ascii="Sylfaen" w:hAnsi="Sylfaen" w:cs="Times Armenian"/>
          <w:sz w:val="20"/>
          <w:szCs w:val="20"/>
          <w:lang w:val="hy-AM"/>
        </w:rPr>
        <w:t xml:space="preserve">անքի </w:t>
      </w:r>
      <w:r w:rsidRPr="00BA2E04">
        <w:rPr>
          <w:rFonts w:ascii="Sylfaen" w:hAnsi="Sylfaen" w:cs="Times Armenian"/>
          <w:sz w:val="20"/>
          <w:szCs w:val="20"/>
        </w:rPr>
        <w:t>մատա</w:t>
      </w:r>
      <w:r w:rsidRPr="00BA2E04">
        <w:rPr>
          <w:rFonts w:ascii="Sylfaen" w:hAnsi="Sylfaen" w:cs="Sylfaen"/>
          <w:sz w:val="20"/>
          <w:szCs w:val="20"/>
          <w:lang w:val="hy-AM"/>
        </w:rPr>
        <w:t>կա</w:t>
      </w:r>
      <w:r w:rsidRPr="00BA2E04">
        <w:rPr>
          <w:rFonts w:ascii="Sylfaen" w:hAnsi="Sylfaen" w:cs="Sylfaen"/>
          <w:sz w:val="20"/>
          <w:szCs w:val="20"/>
        </w:rPr>
        <w:t>ր</w:t>
      </w:r>
      <w:r w:rsidRPr="00BA2E04">
        <w:rPr>
          <w:rFonts w:ascii="Sylfaen" w:hAnsi="Sylfaen" w:cs="Sylfaen"/>
          <w:sz w:val="20"/>
          <w:szCs w:val="20"/>
          <w:lang w:val="hy-AM"/>
        </w:rPr>
        <w:t>արման</w:t>
      </w:r>
      <w:r w:rsidRPr="00BA2E04">
        <w:rPr>
          <w:rFonts w:ascii="Sylfaen" w:hAnsi="Sylfaen" w:cs="Times Armenian"/>
          <w:sz w:val="20"/>
          <w:szCs w:val="20"/>
          <w:lang w:val="hy-AM"/>
        </w:rPr>
        <w:t xml:space="preserve"> </w:t>
      </w:r>
      <w:r w:rsidRPr="00BA2E04">
        <w:rPr>
          <w:rFonts w:ascii="Sylfaen" w:hAnsi="Sylfaen" w:cs="Sylfaen"/>
          <w:sz w:val="20"/>
          <w:szCs w:val="20"/>
          <w:lang w:val="hy-AM"/>
        </w:rPr>
        <w:t>ժամկետը</w:t>
      </w:r>
      <w:r w:rsidRPr="00BA2E04">
        <w:rPr>
          <w:rFonts w:ascii="Sylfaen" w:hAnsi="Sylfaen" w:cs="Times Armenian"/>
          <w:sz w:val="20"/>
          <w:szCs w:val="20"/>
          <w:lang w:val="hy-AM"/>
        </w:rPr>
        <w:t xml:space="preserve"> </w:t>
      </w:r>
      <w:r w:rsidRPr="00BA2E04">
        <w:rPr>
          <w:rFonts w:ascii="Sylfaen" w:hAnsi="Sylfaen" w:cs="Sylfaen"/>
          <w:sz w:val="20"/>
          <w:szCs w:val="20"/>
          <w:lang w:val="hy-AM"/>
        </w:rPr>
        <w:t>կարող</w:t>
      </w:r>
      <w:r w:rsidRPr="00BA2E04">
        <w:rPr>
          <w:rFonts w:ascii="Sylfaen" w:hAnsi="Sylfaen" w:cs="Times Armenian"/>
          <w:sz w:val="20"/>
          <w:szCs w:val="20"/>
          <w:lang w:val="hy-AM"/>
        </w:rPr>
        <w:t xml:space="preserve"> </w:t>
      </w:r>
      <w:r w:rsidRPr="00BA2E04">
        <w:rPr>
          <w:rFonts w:ascii="Sylfaen" w:hAnsi="Sylfaen" w:cs="Sylfaen"/>
          <w:sz w:val="20"/>
          <w:szCs w:val="20"/>
          <w:lang w:val="hy-AM"/>
        </w:rPr>
        <w:t>է</w:t>
      </w:r>
      <w:r w:rsidRPr="00BA2E04">
        <w:rPr>
          <w:rFonts w:ascii="Sylfaen" w:hAnsi="Sylfaen" w:cs="Times Armenian"/>
          <w:sz w:val="20"/>
          <w:szCs w:val="20"/>
          <w:lang w:val="hy-AM"/>
        </w:rPr>
        <w:t xml:space="preserve"> </w:t>
      </w:r>
      <w:r w:rsidRPr="00BA2E04">
        <w:rPr>
          <w:rFonts w:ascii="Sylfaen" w:hAnsi="Sylfaen" w:cs="Sylfaen"/>
          <w:sz w:val="20"/>
          <w:szCs w:val="20"/>
          <w:lang w:val="hy-AM"/>
        </w:rPr>
        <w:t>երկարաձգվել</w:t>
      </w:r>
      <w:r w:rsidRPr="00BA2E04">
        <w:rPr>
          <w:rFonts w:ascii="Sylfaen" w:hAnsi="Sylfaen" w:cs="Times Armenian"/>
          <w:sz w:val="20"/>
          <w:szCs w:val="20"/>
          <w:lang w:val="hy-AM"/>
        </w:rPr>
        <w:t xml:space="preserve"> </w:t>
      </w:r>
      <w:r w:rsidRPr="00BA2E04">
        <w:rPr>
          <w:rFonts w:ascii="Sylfaen" w:hAnsi="Sylfaen" w:cs="Sylfaen"/>
          <w:sz w:val="20"/>
          <w:szCs w:val="20"/>
          <w:lang w:val="hy-AM"/>
        </w:rPr>
        <w:t>մինչև</w:t>
      </w:r>
      <w:r w:rsidRPr="00BA2E04">
        <w:rPr>
          <w:rFonts w:ascii="Sylfaen" w:hAnsi="Sylfaen" w:cs="Times Armenian"/>
          <w:sz w:val="20"/>
          <w:szCs w:val="20"/>
          <w:lang w:val="hy-AM"/>
        </w:rPr>
        <w:t xml:space="preserve"> </w:t>
      </w:r>
      <w:r w:rsidRPr="00BA2E04">
        <w:rPr>
          <w:rFonts w:ascii="Sylfaen" w:hAnsi="Sylfaen" w:cs="Times Armenian"/>
          <w:sz w:val="20"/>
          <w:szCs w:val="20"/>
        </w:rPr>
        <w:t>պ</w:t>
      </w:r>
      <w:r w:rsidRPr="00BA2E04">
        <w:rPr>
          <w:rFonts w:ascii="Sylfaen" w:hAnsi="Sylfaen" w:cs="Times Armenian"/>
          <w:sz w:val="20"/>
          <w:szCs w:val="20"/>
          <w:lang w:val="hy-AM"/>
        </w:rPr>
        <w:t xml:space="preserve">այմանագրով </w:t>
      </w:r>
      <w:r w:rsidRPr="00BA2E04">
        <w:rPr>
          <w:rFonts w:ascii="Sylfaen" w:hAnsi="Sylfaen" w:cs="Sylfaen"/>
          <w:sz w:val="20"/>
          <w:szCs w:val="20"/>
          <w:lang w:val="hy-AM"/>
        </w:rPr>
        <w:t>այդ</w:t>
      </w:r>
      <w:r w:rsidRPr="00BA2E04">
        <w:rPr>
          <w:rFonts w:ascii="Sylfaen" w:hAnsi="Sylfaen" w:cs="Times Armenian"/>
          <w:sz w:val="20"/>
          <w:szCs w:val="20"/>
          <w:lang w:val="hy-AM"/>
        </w:rPr>
        <w:t xml:space="preserve"> </w:t>
      </w:r>
      <w:r w:rsidRPr="00BA2E04">
        <w:rPr>
          <w:rFonts w:ascii="Sylfaen" w:hAnsi="Sylfaen" w:cs="Sylfaen"/>
          <w:sz w:val="20"/>
          <w:szCs w:val="20"/>
          <w:lang w:val="hy-AM"/>
        </w:rPr>
        <w:t>ժամկետը</w:t>
      </w:r>
      <w:r w:rsidRPr="00BA2E04">
        <w:rPr>
          <w:rFonts w:ascii="Sylfaen" w:hAnsi="Sylfaen" w:cs="Times Armenian"/>
          <w:sz w:val="20"/>
          <w:szCs w:val="20"/>
          <w:lang w:val="hy-AM"/>
        </w:rPr>
        <w:t xml:space="preserve"> </w:t>
      </w:r>
      <w:r w:rsidRPr="00BA2E04">
        <w:rPr>
          <w:rFonts w:ascii="Sylfaen" w:hAnsi="Sylfaen" w:cs="Sylfaen"/>
          <w:sz w:val="20"/>
          <w:szCs w:val="20"/>
          <w:lang w:val="hy-AM"/>
        </w:rPr>
        <w:t>լրանալը</w:t>
      </w:r>
      <w:r w:rsidRPr="00BA2E04">
        <w:rPr>
          <w:rFonts w:ascii="Sylfaen" w:hAnsi="Sylfaen" w:cs="Sylfaen"/>
          <w:sz w:val="20"/>
          <w:szCs w:val="20"/>
          <w:lang w:val="pt-BR"/>
        </w:rPr>
        <w:t>`</w:t>
      </w:r>
      <w:r w:rsidRPr="00BA2E04">
        <w:rPr>
          <w:rFonts w:ascii="Sylfaen" w:hAnsi="Sylfaen" w:cs="Times Armenian"/>
          <w:sz w:val="20"/>
          <w:szCs w:val="20"/>
          <w:lang w:val="hy-AM"/>
        </w:rPr>
        <w:t xml:space="preserve"> </w:t>
      </w:r>
      <w:r w:rsidRPr="00BA2E04">
        <w:rPr>
          <w:rFonts w:ascii="Sylfaen" w:hAnsi="Sylfaen" w:cs="Times Armenian"/>
          <w:sz w:val="20"/>
          <w:szCs w:val="20"/>
        </w:rPr>
        <w:t>Վաճառողի</w:t>
      </w:r>
      <w:r w:rsidRPr="00BA2E04">
        <w:rPr>
          <w:rFonts w:ascii="Sylfaen" w:hAnsi="Sylfaen" w:cs="Times Armenian"/>
          <w:sz w:val="20"/>
          <w:szCs w:val="20"/>
          <w:lang w:val="pt-BR"/>
        </w:rPr>
        <w:t xml:space="preserve"> </w:t>
      </w:r>
      <w:r w:rsidRPr="00BA2E04">
        <w:rPr>
          <w:rFonts w:ascii="Sylfaen" w:hAnsi="Sylfaen" w:cs="Sylfaen"/>
          <w:sz w:val="20"/>
          <w:szCs w:val="20"/>
          <w:lang w:val="hy-AM"/>
        </w:rPr>
        <w:t>առաջարկության</w:t>
      </w:r>
      <w:r w:rsidRPr="00BA2E04">
        <w:rPr>
          <w:rFonts w:ascii="Sylfaen" w:hAnsi="Sylfaen" w:cs="Times Armenian"/>
          <w:sz w:val="20"/>
          <w:szCs w:val="20"/>
          <w:lang w:val="hy-AM"/>
        </w:rPr>
        <w:t xml:space="preserve"> </w:t>
      </w:r>
      <w:r w:rsidRPr="00BA2E04">
        <w:rPr>
          <w:rFonts w:ascii="Sylfaen" w:hAnsi="Sylfaen" w:cs="Sylfaen"/>
          <w:sz w:val="20"/>
          <w:szCs w:val="20"/>
          <w:lang w:val="hy-AM"/>
        </w:rPr>
        <w:t>առկայության</w:t>
      </w:r>
      <w:r w:rsidRPr="00BA2E04">
        <w:rPr>
          <w:rFonts w:ascii="Sylfaen" w:hAnsi="Sylfaen" w:cs="Times Armenian"/>
          <w:sz w:val="20"/>
          <w:szCs w:val="20"/>
          <w:lang w:val="hy-AM"/>
        </w:rPr>
        <w:t xml:space="preserve"> </w:t>
      </w:r>
      <w:r w:rsidRPr="00BA2E04">
        <w:rPr>
          <w:rFonts w:ascii="Sylfaen" w:hAnsi="Sylfaen" w:cs="Sylfaen"/>
          <w:sz w:val="20"/>
          <w:szCs w:val="20"/>
          <w:lang w:val="hy-AM"/>
        </w:rPr>
        <w:t>դեպքում</w:t>
      </w:r>
      <w:r w:rsidRPr="00BA2E04">
        <w:rPr>
          <w:rFonts w:ascii="Sylfaen" w:hAnsi="Sylfaen" w:cs="Times Armenian"/>
          <w:sz w:val="20"/>
          <w:szCs w:val="20"/>
          <w:lang w:val="pt-BR"/>
        </w:rPr>
        <w:t>,</w:t>
      </w:r>
      <w:r w:rsidRPr="00BA2E04">
        <w:rPr>
          <w:rFonts w:ascii="Sylfaen" w:hAnsi="Sylfaen" w:cs="Times Armenian"/>
          <w:sz w:val="20"/>
          <w:szCs w:val="20"/>
          <w:lang w:val="hy-AM"/>
        </w:rPr>
        <w:t xml:space="preserve"> </w:t>
      </w:r>
      <w:r w:rsidRPr="00BA2E04">
        <w:rPr>
          <w:rFonts w:ascii="Sylfaen" w:hAnsi="Sylfaen" w:cs="Sylfaen"/>
          <w:sz w:val="20"/>
          <w:szCs w:val="20"/>
          <w:lang w:val="hy-AM"/>
        </w:rPr>
        <w:t>պայմանով</w:t>
      </w:r>
      <w:r w:rsidRPr="00BA2E04">
        <w:rPr>
          <w:rFonts w:ascii="Sylfaen" w:hAnsi="Sylfaen" w:cs="Times Armenian"/>
          <w:sz w:val="20"/>
          <w:szCs w:val="20"/>
          <w:lang w:val="hy-AM"/>
        </w:rPr>
        <w:t xml:space="preserve">, </w:t>
      </w:r>
      <w:r w:rsidRPr="00BA2E04">
        <w:rPr>
          <w:rFonts w:ascii="Sylfaen" w:hAnsi="Sylfaen" w:cs="Sylfaen"/>
          <w:sz w:val="20"/>
          <w:szCs w:val="20"/>
          <w:lang w:val="hy-AM"/>
        </w:rPr>
        <w:t>որ</w:t>
      </w:r>
      <w:r w:rsidRPr="00BA2E04">
        <w:rPr>
          <w:rFonts w:ascii="Sylfaen" w:hAnsi="Sylfaen"/>
          <w:sz w:val="20"/>
          <w:szCs w:val="20"/>
          <w:lang w:val="hy-AM"/>
        </w:rPr>
        <w:t xml:space="preserve"> </w:t>
      </w:r>
      <w:r w:rsidRPr="00BA2E04">
        <w:rPr>
          <w:rFonts w:ascii="Sylfaen" w:hAnsi="Sylfaen"/>
          <w:sz w:val="20"/>
          <w:szCs w:val="20"/>
        </w:rPr>
        <w:t>Գնորդ</w:t>
      </w:r>
      <w:r w:rsidRPr="00BA2E04">
        <w:rPr>
          <w:rFonts w:ascii="Sylfaen" w:hAnsi="Sylfaen"/>
          <w:sz w:val="20"/>
          <w:szCs w:val="20"/>
          <w:lang w:val="hy-AM"/>
        </w:rPr>
        <w:t>ի</w:t>
      </w:r>
      <w:r w:rsidRPr="00BA2E04">
        <w:rPr>
          <w:rFonts w:ascii="Sylfaen" w:hAnsi="Sylfaen" w:cs="Times Armenian"/>
          <w:sz w:val="20"/>
          <w:szCs w:val="20"/>
          <w:lang w:val="hy-AM"/>
        </w:rPr>
        <w:t xml:space="preserve"> </w:t>
      </w:r>
      <w:r w:rsidRPr="00BA2E04">
        <w:rPr>
          <w:rFonts w:ascii="Sylfaen" w:hAnsi="Sylfaen" w:cs="Sylfaen"/>
          <w:sz w:val="20"/>
          <w:szCs w:val="20"/>
          <w:lang w:val="hy-AM"/>
        </w:rPr>
        <w:t>մոտ</w:t>
      </w:r>
      <w:r w:rsidRPr="00BA2E04">
        <w:rPr>
          <w:rFonts w:ascii="Sylfaen" w:hAnsi="Sylfaen" w:cs="Times Armenian"/>
          <w:sz w:val="20"/>
          <w:szCs w:val="20"/>
          <w:lang w:val="hy-AM"/>
        </w:rPr>
        <w:t xml:space="preserve"> </w:t>
      </w:r>
      <w:r w:rsidRPr="00BA2E04">
        <w:rPr>
          <w:rFonts w:ascii="Sylfaen" w:hAnsi="Sylfaen" w:cs="Sylfaen"/>
          <w:sz w:val="20"/>
          <w:szCs w:val="20"/>
          <w:lang w:val="hy-AM"/>
        </w:rPr>
        <w:t>չի</w:t>
      </w:r>
      <w:r w:rsidRPr="00BA2E04">
        <w:rPr>
          <w:rFonts w:ascii="Sylfaen" w:hAnsi="Sylfaen" w:cs="Times Armenian"/>
          <w:sz w:val="20"/>
          <w:szCs w:val="20"/>
          <w:lang w:val="hy-AM"/>
        </w:rPr>
        <w:t xml:space="preserve"> </w:t>
      </w:r>
      <w:r w:rsidRPr="00BA2E04">
        <w:rPr>
          <w:rFonts w:ascii="Sylfaen" w:hAnsi="Sylfaen" w:cs="Sylfaen"/>
          <w:sz w:val="20"/>
          <w:szCs w:val="20"/>
          <w:lang w:val="hy-AM"/>
        </w:rPr>
        <w:t>վերացել</w:t>
      </w:r>
      <w:r w:rsidRPr="00BA2E04">
        <w:rPr>
          <w:rFonts w:ascii="Sylfaen" w:hAnsi="Sylfaen" w:cs="Times Armenian"/>
          <w:sz w:val="20"/>
          <w:szCs w:val="20"/>
          <w:lang w:val="hy-AM"/>
        </w:rPr>
        <w:t xml:space="preserve"> </w:t>
      </w:r>
      <w:r w:rsidRPr="00BA2E04">
        <w:rPr>
          <w:rFonts w:ascii="Sylfaen" w:hAnsi="Sylfaen" w:cs="Times Armenian"/>
          <w:sz w:val="20"/>
          <w:szCs w:val="20"/>
        </w:rPr>
        <w:t>ապրանքի</w:t>
      </w:r>
      <w:r w:rsidRPr="00BA2E04">
        <w:rPr>
          <w:rFonts w:ascii="Sylfaen" w:hAnsi="Sylfaen" w:cs="Times Armenian"/>
          <w:sz w:val="20"/>
          <w:szCs w:val="20"/>
          <w:lang w:val="pt-BR"/>
        </w:rPr>
        <w:t xml:space="preserve"> </w:t>
      </w:r>
      <w:r w:rsidRPr="00BA2E04">
        <w:rPr>
          <w:rFonts w:ascii="Sylfaen" w:hAnsi="Sylfaen" w:cs="Sylfaen"/>
          <w:sz w:val="20"/>
          <w:szCs w:val="20"/>
          <w:lang w:val="hy-AM"/>
        </w:rPr>
        <w:t>օգտագործման</w:t>
      </w:r>
      <w:r w:rsidRPr="00BA2E04">
        <w:rPr>
          <w:rFonts w:ascii="Sylfaen" w:hAnsi="Sylfaen" w:cs="Times Armenian"/>
          <w:sz w:val="20"/>
          <w:szCs w:val="20"/>
          <w:lang w:val="hy-AM"/>
        </w:rPr>
        <w:t xml:space="preserve"> </w:t>
      </w:r>
      <w:r w:rsidRPr="00BA2E04">
        <w:rPr>
          <w:rFonts w:ascii="Sylfaen" w:hAnsi="Sylfaen" w:cs="Sylfaen"/>
          <w:sz w:val="20"/>
          <w:szCs w:val="20"/>
          <w:lang w:val="hy-AM"/>
        </w:rPr>
        <w:t>պահանջը</w:t>
      </w:r>
      <w:r w:rsidR="00DB0602" w:rsidRPr="00BA2E04">
        <w:rPr>
          <w:rFonts w:ascii="Sylfaen" w:hAnsi="Sylfaen" w:cs="Sylfaen"/>
          <w:sz w:val="20"/>
          <w:szCs w:val="20"/>
          <w:lang w:val="pt-BR"/>
        </w:rPr>
        <w:t>,</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իսկ</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Վաճառողի</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առաջարկությունը</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ներկայացվել</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է</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ոչ</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ուշ</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քան</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պայմանագրով</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ի</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սկզբանե</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մատակարարման</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համար</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սահմանված</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ժամկետը</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լրանալուց</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առնվազն</w:t>
      </w:r>
      <w:r w:rsidR="002877FC" w:rsidRPr="00BA2E04">
        <w:rPr>
          <w:rFonts w:ascii="Sylfaen" w:hAnsi="Sylfaen" w:cs="Sylfaen"/>
          <w:sz w:val="20"/>
          <w:szCs w:val="20"/>
          <w:lang w:val="pt-BR"/>
        </w:rPr>
        <w:t xml:space="preserve"> 5 </w:t>
      </w:r>
      <w:r w:rsidR="002877FC" w:rsidRPr="00BA2E04">
        <w:rPr>
          <w:rFonts w:ascii="Sylfaen" w:hAnsi="Sylfaen" w:cs="Sylfaen"/>
          <w:sz w:val="20"/>
          <w:szCs w:val="20"/>
        </w:rPr>
        <w:t>օրացուցային</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օր</w:t>
      </w:r>
      <w:r w:rsidR="002877FC" w:rsidRPr="00BA2E04">
        <w:rPr>
          <w:rFonts w:ascii="Sylfaen" w:hAnsi="Sylfaen" w:cs="Sylfaen"/>
          <w:sz w:val="20"/>
          <w:szCs w:val="20"/>
          <w:lang w:val="pt-BR"/>
        </w:rPr>
        <w:t xml:space="preserve"> </w:t>
      </w:r>
      <w:r w:rsidR="002877FC" w:rsidRPr="00BA2E04">
        <w:rPr>
          <w:rFonts w:ascii="Sylfaen" w:hAnsi="Sylfaen" w:cs="Sylfaen"/>
          <w:sz w:val="20"/>
          <w:szCs w:val="20"/>
        </w:rPr>
        <w:t>առաջ</w:t>
      </w:r>
      <w:r w:rsidRPr="00BA2E04">
        <w:rPr>
          <w:rFonts w:ascii="Sylfaen" w:hAnsi="Sylfaen" w:cs="Sylfaen"/>
          <w:sz w:val="20"/>
          <w:szCs w:val="20"/>
          <w:lang w:val="pt-BR"/>
        </w:rPr>
        <w:t>: Ընդ որում սույն կետով սահմանված դեպքում ապրա</w:t>
      </w:r>
      <w:r w:rsidRPr="00BA2E04">
        <w:rPr>
          <w:rFonts w:ascii="Sylfaen" w:hAnsi="Sylfaen" w:cs="Times Armenian"/>
          <w:sz w:val="20"/>
          <w:szCs w:val="20"/>
          <w:lang w:val="hy-AM"/>
        </w:rPr>
        <w:t xml:space="preserve">նքի </w:t>
      </w:r>
      <w:r w:rsidRPr="00BA2E04">
        <w:rPr>
          <w:rFonts w:ascii="Sylfaen" w:hAnsi="Sylfaen" w:cs="Times Armenian"/>
          <w:sz w:val="20"/>
          <w:szCs w:val="20"/>
        </w:rPr>
        <w:t>մատակարա</w:t>
      </w:r>
      <w:r w:rsidRPr="00BA2E04">
        <w:rPr>
          <w:rFonts w:ascii="Sylfaen" w:hAnsi="Sylfaen" w:cs="Sylfaen"/>
          <w:sz w:val="20"/>
          <w:szCs w:val="20"/>
          <w:lang w:val="hy-AM"/>
        </w:rPr>
        <w:t>րման</w:t>
      </w:r>
      <w:r w:rsidRPr="00BA2E04">
        <w:rPr>
          <w:rFonts w:ascii="Sylfaen" w:hAnsi="Sylfaen" w:cs="Times Armenian"/>
          <w:sz w:val="20"/>
          <w:szCs w:val="20"/>
          <w:lang w:val="hy-AM"/>
        </w:rPr>
        <w:t xml:space="preserve"> </w:t>
      </w:r>
      <w:r w:rsidRPr="00BA2E04">
        <w:rPr>
          <w:rFonts w:ascii="Sylfaen" w:hAnsi="Sylfaen" w:cs="Sylfaen"/>
          <w:sz w:val="20"/>
          <w:szCs w:val="20"/>
          <w:lang w:val="hy-AM"/>
        </w:rPr>
        <w:t>ժամկետը</w:t>
      </w:r>
      <w:r w:rsidRPr="00BA2E04">
        <w:rPr>
          <w:rFonts w:ascii="Sylfaen" w:hAnsi="Sylfaen" w:cs="Times Armenian"/>
          <w:sz w:val="20"/>
          <w:szCs w:val="20"/>
          <w:lang w:val="hy-AM"/>
        </w:rPr>
        <w:t xml:space="preserve"> </w:t>
      </w:r>
      <w:r w:rsidRPr="00BA2E04">
        <w:rPr>
          <w:rFonts w:ascii="Sylfaen" w:hAnsi="Sylfaen" w:cs="Sylfaen"/>
          <w:sz w:val="20"/>
          <w:szCs w:val="20"/>
          <w:lang w:val="hy-AM"/>
        </w:rPr>
        <w:t>կարող</w:t>
      </w:r>
      <w:r w:rsidRPr="00BA2E04">
        <w:rPr>
          <w:rFonts w:ascii="Sylfaen" w:hAnsi="Sylfaen" w:cs="Times Armenian"/>
          <w:sz w:val="20"/>
          <w:szCs w:val="20"/>
          <w:lang w:val="hy-AM"/>
        </w:rPr>
        <w:t xml:space="preserve"> </w:t>
      </w:r>
      <w:r w:rsidRPr="00BA2E04">
        <w:rPr>
          <w:rFonts w:ascii="Sylfaen" w:hAnsi="Sylfaen" w:cs="Sylfaen"/>
          <w:sz w:val="20"/>
          <w:szCs w:val="20"/>
          <w:lang w:val="hy-AM"/>
        </w:rPr>
        <w:t>է</w:t>
      </w:r>
      <w:r w:rsidRPr="00BA2E04">
        <w:rPr>
          <w:rFonts w:ascii="Sylfaen" w:hAnsi="Sylfaen" w:cs="Times Armenian"/>
          <w:sz w:val="20"/>
          <w:szCs w:val="20"/>
          <w:lang w:val="hy-AM"/>
        </w:rPr>
        <w:t xml:space="preserve"> </w:t>
      </w:r>
      <w:r w:rsidRPr="00BA2E04">
        <w:rPr>
          <w:rFonts w:ascii="Sylfaen" w:hAnsi="Sylfaen" w:cs="Sylfaen"/>
          <w:sz w:val="20"/>
          <w:szCs w:val="20"/>
          <w:lang w:val="hy-AM"/>
        </w:rPr>
        <w:t>երկարաձգվել</w:t>
      </w:r>
      <w:r w:rsidRPr="00BA2E04">
        <w:rPr>
          <w:rFonts w:ascii="Sylfaen" w:hAnsi="Sylfaen" w:cs="Times Armenian"/>
          <w:sz w:val="20"/>
          <w:szCs w:val="20"/>
          <w:lang w:val="hy-AM"/>
        </w:rPr>
        <w:t xml:space="preserve"> </w:t>
      </w:r>
      <w:r w:rsidRPr="00BA2E04">
        <w:rPr>
          <w:rFonts w:ascii="Sylfaen" w:hAnsi="Sylfaen" w:cs="Times Armenian"/>
          <w:sz w:val="20"/>
          <w:szCs w:val="20"/>
        </w:rPr>
        <w:t>մեկ</w:t>
      </w:r>
      <w:r w:rsidRPr="00BA2E04">
        <w:rPr>
          <w:rFonts w:ascii="Sylfaen" w:hAnsi="Sylfaen" w:cs="Times Armenian"/>
          <w:sz w:val="20"/>
          <w:szCs w:val="20"/>
          <w:lang w:val="pt-BR"/>
        </w:rPr>
        <w:t xml:space="preserve"> </w:t>
      </w:r>
      <w:r w:rsidRPr="00BA2E04">
        <w:rPr>
          <w:rFonts w:ascii="Sylfaen" w:hAnsi="Sylfaen" w:cs="Times Armenian"/>
          <w:sz w:val="20"/>
          <w:szCs w:val="20"/>
        </w:rPr>
        <w:t>անգամ</w:t>
      </w:r>
      <w:r w:rsidRPr="00BA2E04">
        <w:rPr>
          <w:rFonts w:ascii="Sylfaen" w:hAnsi="Sylfaen" w:cs="Times Armenian"/>
          <w:sz w:val="20"/>
          <w:szCs w:val="20"/>
          <w:lang w:val="pt-BR"/>
        </w:rPr>
        <w:t xml:space="preserve"> </w:t>
      </w:r>
      <w:r w:rsidRPr="00BA2E04">
        <w:rPr>
          <w:rFonts w:ascii="Sylfaen" w:hAnsi="Sylfaen" w:cs="Sylfaen"/>
          <w:sz w:val="20"/>
          <w:szCs w:val="20"/>
          <w:lang w:val="hy-AM"/>
        </w:rPr>
        <w:t>մինչև</w:t>
      </w:r>
      <w:r w:rsidRPr="00BA2E04">
        <w:rPr>
          <w:rFonts w:ascii="Sylfaen" w:hAnsi="Sylfaen" w:cs="Sylfaen"/>
          <w:sz w:val="20"/>
          <w:szCs w:val="20"/>
          <w:lang w:val="pt-BR"/>
        </w:rPr>
        <w:t xml:space="preserve"> 30 </w:t>
      </w:r>
      <w:r w:rsidRPr="00BA2E04">
        <w:rPr>
          <w:rFonts w:ascii="Sylfaen" w:hAnsi="Sylfaen" w:cs="Sylfaen"/>
          <w:sz w:val="20"/>
          <w:szCs w:val="20"/>
        </w:rPr>
        <w:t>օրացուցային</w:t>
      </w:r>
      <w:r w:rsidRPr="00BA2E04">
        <w:rPr>
          <w:rFonts w:ascii="Sylfaen" w:hAnsi="Sylfaen" w:cs="Sylfaen"/>
          <w:sz w:val="20"/>
          <w:szCs w:val="20"/>
          <w:lang w:val="pt-BR"/>
        </w:rPr>
        <w:t xml:space="preserve"> </w:t>
      </w:r>
      <w:r w:rsidRPr="00BA2E04">
        <w:rPr>
          <w:rFonts w:ascii="Sylfaen" w:hAnsi="Sylfaen" w:cs="Sylfaen"/>
          <w:sz w:val="20"/>
          <w:szCs w:val="20"/>
        </w:rPr>
        <w:t>օրով</w:t>
      </w:r>
      <w:r w:rsidRPr="00BA2E04">
        <w:rPr>
          <w:rFonts w:ascii="Sylfaen" w:hAnsi="Sylfaen" w:cs="Sylfaen"/>
          <w:sz w:val="20"/>
          <w:szCs w:val="20"/>
          <w:lang w:val="pt-BR"/>
        </w:rPr>
        <w:t xml:space="preserve">, </w:t>
      </w:r>
      <w:r w:rsidRPr="00BA2E04">
        <w:rPr>
          <w:rFonts w:ascii="Sylfaen" w:hAnsi="Sylfaen" w:cs="Sylfaen"/>
          <w:sz w:val="20"/>
          <w:szCs w:val="20"/>
        </w:rPr>
        <w:t>բայց</w:t>
      </w:r>
      <w:r w:rsidRPr="00BA2E04">
        <w:rPr>
          <w:rFonts w:ascii="Sylfaen" w:hAnsi="Sylfaen" w:cs="Sylfaen"/>
          <w:sz w:val="20"/>
          <w:szCs w:val="20"/>
          <w:lang w:val="pt-BR"/>
        </w:rPr>
        <w:t xml:space="preserve"> </w:t>
      </w:r>
      <w:r w:rsidRPr="00BA2E04">
        <w:rPr>
          <w:rFonts w:ascii="Sylfaen" w:hAnsi="Sylfaen" w:cs="Sylfaen"/>
          <w:sz w:val="20"/>
          <w:szCs w:val="20"/>
        </w:rPr>
        <w:t>ոչ</w:t>
      </w:r>
      <w:r w:rsidRPr="00BA2E04">
        <w:rPr>
          <w:rFonts w:ascii="Sylfaen" w:hAnsi="Sylfaen" w:cs="Sylfaen"/>
          <w:sz w:val="20"/>
          <w:szCs w:val="20"/>
          <w:lang w:val="pt-BR"/>
        </w:rPr>
        <w:t xml:space="preserve"> </w:t>
      </w:r>
      <w:r w:rsidRPr="00BA2E04">
        <w:rPr>
          <w:rFonts w:ascii="Sylfaen" w:hAnsi="Sylfaen" w:cs="Sylfaen"/>
          <w:sz w:val="20"/>
          <w:szCs w:val="20"/>
        </w:rPr>
        <w:t>ավել</w:t>
      </w:r>
      <w:r w:rsidRPr="00BA2E04">
        <w:rPr>
          <w:rFonts w:ascii="Sylfaen" w:hAnsi="Sylfaen" w:cs="Sylfaen"/>
          <w:sz w:val="20"/>
          <w:szCs w:val="20"/>
          <w:lang w:val="pt-BR"/>
        </w:rPr>
        <w:t xml:space="preserve"> </w:t>
      </w:r>
      <w:r w:rsidRPr="00BA2E04">
        <w:rPr>
          <w:rFonts w:ascii="Sylfaen" w:hAnsi="Sylfaen" w:cs="Sylfaen"/>
          <w:sz w:val="20"/>
          <w:szCs w:val="20"/>
        </w:rPr>
        <w:t>քան</w:t>
      </w:r>
      <w:r w:rsidRPr="00BA2E04">
        <w:rPr>
          <w:rFonts w:ascii="Sylfaen" w:hAnsi="Sylfaen" w:cs="Sylfaen"/>
          <w:sz w:val="20"/>
          <w:szCs w:val="20"/>
          <w:lang w:val="pt-BR"/>
        </w:rPr>
        <w:t xml:space="preserve"> </w:t>
      </w:r>
      <w:r w:rsidRPr="00BA2E04">
        <w:rPr>
          <w:rFonts w:ascii="Sylfaen" w:hAnsi="Sylfaen" w:cs="Sylfaen"/>
          <w:sz w:val="20"/>
          <w:szCs w:val="20"/>
        </w:rPr>
        <w:t>պայմանագրով</w:t>
      </w:r>
      <w:r w:rsidRPr="00BA2E04">
        <w:rPr>
          <w:rFonts w:ascii="Sylfaen" w:hAnsi="Sylfaen" w:cs="Sylfaen"/>
          <w:sz w:val="20"/>
          <w:szCs w:val="20"/>
          <w:lang w:val="pt-BR"/>
        </w:rPr>
        <w:t xml:space="preserve"> </w:t>
      </w:r>
      <w:r w:rsidRPr="00BA2E04">
        <w:rPr>
          <w:rFonts w:ascii="Sylfaen" w:hAnsi="Sylfaen" w:cs="Sylfaen"/>
          <w:sz w:val="20"/>
          <w:szCs w:val="20"/>
        </w:rPr>
        <w:t>սահմանված</w:t>
      </w:r>
      <w:r w:rsidRPr="00BA2E04">
        <w:rPr>
          <w:rFonts w:ascii="Sylfaen" w:hAnsi="Sylfaen" w:cs="Sylfaen"/>
          <w:sz w:val="20"/>
          <w:szCs w:val="20"/>
          <w:lang w:val="pt-BR"/>
        </w:rPr>
        <w:t xml:space="preserve"> </w:t>
      </w:r>
      <w:r w:rsidRPr="00BA2E04">
        <w:rPr>
          <w:rFonts w:ascii="Sylfaen" w:hAnsi="Sylfaen" w:cs="Sylfaen"/>
          <w:sz w:val="20"/>
          <w:szCs w:val="20"/>
        </w:rPr>
        <w:t>ժամկետն</w:t>
      </w:r>
      <w:r w:rsidRPr="00BA2E04">
        <w:rPr>
          <w:rFonts w:ascii="Sylfaen" w:hAnsi="Sylfaen" w:cs="Sylfaen"/>
          <w:sz w:val="20"/>
          <w:szCs w:val="20"/>
          <w:lang w:val="pt-BR"/>
        </w:rPr>
        <w:t xml:space="preserve"> </w:t>
      </w:r>
      <w:r w:rsidRPr="00BA2E04">
        <w:rPr>
          <w:rFonts w:ascii="Sylfaen" w:hAnsi="Sylfaen" w:cs="Sylfaen"/>
          <w:sz w:val="20"/>
          <w:szCs w:val="20"/>
        </w:rPr>
        <w:t>է</w:t>
      </w:r>
      <w:r w:rsidRPr="00BA2E04">
        <w:rPr>
          <w:rFonts w:ascii="Sylfaen" w:hAnsi="Sylfaen" w:cs="Sylfaen"/>
          <w:sz w:val="20"/>
          <w:szCs w:val="20"/>
          <w:lang w:val="pt-BR"/>
        </w:rPr>
        <w:t>:</w:t>
      </w:r>
    </w:p>
    <w:p w:rsidR="00071D1C" w:rsidRPr="00BA2E04" w:rsidRDefault="00071D1C" w:rsidP="00BA2E04">
      <w:pPr>
        <w:tabs>
          <w:tab w:val="left" w:pos="720"/>
        </w:tabs>
        <w:jc w:val="both"/>
        <w:rPr>
          <w:rFonts w:ascii="Sylfaen" w:hAnsi="Sylfaen"/>
          <w:sz w:val="20"/>
          <w:szCs w:val="20"/>
          <w:lang w:val="hy-AM"/>
        </w:rPr>
      </w:pPr>
      <w:r w:rsidRPr="00BA2E04">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A2E04" w:rsidRDefault="00071D1C" w:rsidP="00BA2E04">
      <w:pPr>
        <w:tabs>
          <w:tab w:val="num" w:pos="0"/>
          <w:tab w:val="left" w:pos="720"/>
          <w:tab w:val="num" w:pos="900"/>
        </w:tabs>
        <w:jc w:val="both"/>
        <w:rPr>
          <w:rFonts w:ascii="Sylfaen" w:hAnsi="Sylfaen"/>
          <w:sz w:val="20"/>
          <w:szCs w:val="20"/>
          <w:lang w:val="hy-AM"/>
        </w:rPr>
      </w:pPr>
      <w:r w:rsidRPr="00BA2E04">
        <w:rPr>
          <w:rFonts w:ascii="Sylfaen" w:hAnsi="Sylfaen"/>
          <w:sz w:val="20"/>
          <w:szCs w:val="20"/>
          <w:lang w:val="hy-AM"/>
        </w:rPr>
        <w:tab/>
        <w:t xml:space="preserve">Պայմանագրի կողմերի` երրորդ անձանց նկատմամբ պարտավորությունները՝ ներառյալ </w:t>
      </w:r>
      <w:r w:rsidR="00DD66E7" w:rsidRPr="00BA2E04">
        <w:rPr>
          <w:rFonts w:ascii="Sylfaen" w:hAnsi="Sylfaen"/>
          <w:sz w:val="20"/>
          <w:szCs w:val="20"/>
          <w:lang w:val="hy-AM"/>
        </w:rPr>
        <w:t>պ</w:t>
      </w:r>
      <w:r w:rsidRPr="00BA2E04">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BA2E04">
        <w:rPr>
          <w:rFonts w:ascii="Sylfaen" w:hAnsi="Sylfaen"/>
          <w:sz w:val="20"/>
          <w:szCs w:val="20"/>
          <w:lang w:val="hy-AM"/>
        </w:rPr>
        <w:t>պ</w:t>
      </w:r>
      <w:r w:rsidRPr="00BA2E04">
        <w:rPr>
          <w:rFonts w:ascii="Sylfaen" w:hAnsi="Sylfaen"/>
          <w:sz w:val="20"/>
          <w:szCs w:val="20"/>
          <w:lang w:val="hy-AM"/>
        </w:rPr>
        <w:t xml:space="preserve">այմանագրի կարգավորման դաշտից և չեն կարող ազդել </w:t>
      </w:r>
      <w:r w:rsidR="004504F0" w:rsidRPr="00BA2E04">
        <w:rPr>
          <w:rFonts w:ascii="Sylfaen" w:hAnsi="Sylfaen"/>
          <w:sz w:val="20"/>
          <w:szCs w:val="20"/>
          <w:lang w:val="hy-AM"/>
        </w:rPr>
        <w:t>պ</w:t>
      </w:r>
      <w:r w:rsidRPr="00BA2E04">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rPr>
        <w:tab/>
        <w:t>8.10 Պ</w:t>
      </w:r>
      <w:r w:rsidRPr="00BA2E04">
        <w:rPr>
          <w:rFonts w:ascii="Sylfaen" w:hAnsi="Sylfaen"/>
          <w:spacing w:val="-4"/>
          <w:sz w:val="20"/>
          <w:szCs w:val="20"/>
          <w:lang w:val="hy-AM" w:eastAsia="ru-RU"/>
        </w:rPr>
        <w:t xml:space="preserve">այմանագիրը չի </w:t>
      </w:r>
      <w:r w:rsidRPr="00BA2E04">
        <w:rPr>
          <w:rFonts w:ascii="Sylfaen" w:hAnsi="Sylfaen"/>
          <w:sz w:val="20"/>
          <w:szCs w:val="20"/>
          <w:lang w:val="hy-AM" w:eastAsia="ru-RU"/>
        </w:rPr>
        <w:t>կարող փոփոխվել կողմերի պարտա</w:t>
      </w:r>
      <w:r w:rsidRPr="00BA2E04">
        <w:rPr>
          <w:rFonts w:ascii="Sylfaen" w:hAnsi="Sylfaen"/>
          <w:sz w:val="20"/>
          <w:szCs w:val="20"/>
          <w:lang w:val="hy-AM" w:eastAsia="ru-RU"/>
        </w:rPr>
        <w:softHyphen/>
        <w:t>վորու</w:t>
      </w:r>
      <w:r w:rsidRPr="00BA2E04">
        <w:rPr>
          <w:rFonts w:ascii="Sylfaen" w:hAnsi="Sylfaen"/>
          <w:sz w:val="20"/>
          <w:szCs w:val="20"/>
          <w:lang w:val="hy-AM" w:eastAsia="ru-RU"/>
        </w:rPr>
        <w:softHyphen/>
        <w:t>թյունների մասնակի չկատարման հետևանքով</w:t>
      </w:r>
      <w:r w:rsidRPr="00BA2E04" w:rsidDel="00591DE3">
        <w:rPr>
          <w:rFonts w:ascii="Sylfaen" w:hAnsi="Sylfaen"/>
          <w:sz w:val="20"/>
          <w:szCs w:val="20"/>
          <w:lang w:val="hy-AM" w:eastAsia="ru-RU"/>
        </w:rPr>
        <w:t xml:space="preserve"> </w:t>
      </w:r>
      <w:r w:rsidRPr="00BA2E0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eastAsia="ru-RU"/>
        </w:rPr>
        <w:tab/>
        <w:t>8.11 Վաճառողի  կողմից ստանձնած պարտավորությունները չկատա</w:t>
      </w:r>
      <w:r w:rsidRPr="00BA2E04">
        <w:rPr>
          <w:rFonts w:ascii="Sylfaen" w:hAnsi="Sylfaen"/>
          <w:sz w:val="20"/>
          <w:szCs w:val="20"/>
          <w:lang w:val="hy-AM" w:eastAsia="ru-RU"/>
        </w:rPr>
        <w:softHyphen/>
        <w:t xml:space="preserve">րելու կամ ոչ պատշաճ կատարելու հիմքով </w:t>
      </w:r>
      <w:r w:rsidR="00617A6E" w:rsidRPr="00BA2E04">
        <w:rPr>
          <w:rFonts w:ascii="Sylfaen" w:hAnsi="Sylfaen"/>
          <w:sz w:val="20"/>
          <w:szCs w:val="20"/>
          <w:lang w:val="hy-AM" w:eastAsia="ru-RU"/>
        </w:rPr>
        <w:t>պ</w:t>
      </w:r>
      <w:r w:rsidRPr="00BA2E04">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A2E04">
        <w:rPr>
          <w:rFonts w:ascii="Sylfaen" w:hAnsi="Sylfaen"/>
          <w:sz w:val="20"/>
          <w:szCs w:val="20"/>
          <w:lang w:val="hy-AM" w:eastAsia="ru-RU"/>
        </w:rPr>
        <w:t>«Պայմանագրերը միակողմանի լուծելու մասին ծանուցումներ»</w:t>
      </w:r>
      <w:r w:rsidRPr="00BA2E04">
        <w:rPr>
          <w:rFonts w:ascii="Sylfaen" w:hAnsi="Sylfaen"/>
          <w:sz w:val="20"/>
          <w:szCs w:val="20"/>
          <w:lang w:val="hy-AM" w:eastAsia="ru-RU"/>
        </w:rPr>
        <w:t xml:space="preserve"> բաժնում` նշելով հրապարակման ամսաթիվը: Վաճառողը, </w:t>
      </w:r>
      <w:r w:rsidR="00B64BF8" w:rsidRPr="00BA2E04">
        <w:rPr>
          <w:rFonts w:ascii="Sylfaen" w:hAnsi="Sylfaen"/>
          <w:sz w:val="20"/>
          <w:szCs w:val="20"/>
          <w:lang w:val="hy-AM" w:eastAsia="ru-RU"/>
        </w:rPr>
        <w:t>պ</w:t>
      </w:r>
      <w:r w:rsidRPr="00BA2E04">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A2E04">
        <w:rPr>
          <w:rFonts w:ascii="Sylfaen" w:hAnsi="Sylfaen"/>
          <w:sz w:val="20"/>
          <w:szCs w:val="20"/>
          <w:lang w:val="hy-AM" w:eastAsia="ru-RU"/>
        </w:rPr>
        <w:t xml:space="preserve"> </w:t>
      </w:r>
      <w:bookmarkStart w:id="18" w:name="_Hlk23253914"/>
      <w:r w:rsidR="00323B33" w:rsidRPr="00BA2E04">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A2E04">
        <w:rPr>
          <w:rFonts w:ascii="Sylfaen" w:hAnsi="Sylfaen"/>
          <w:sz w:val="20"/>
          <w:szCs w:val="20"/>
          <w:lang w:val="hy-AM" w:eastAsia="ru-RU"/>
        </w:rPr>
        <w:t xml:space="preserve">Գնորդը այն </w:t>
      </w:r>
      <w:r w:rsidR="00323B33" w:rsidRPr="00BA2E04">
        <w:rPr>
          <w:rFonts w:ascii="Sylfaen" w:hAnsi="Sylfaen"/>
          <w:sz w:val="20"/>
          <w:szCs w:val="20"/>
          <w:lang w:val="hy-AM" w:eastAsia="ru-RU"/>
        </w:rPr>
        <w:t xml:space="preserve">ուղարկվում է նաև </w:t>
      </w:r>
      <w:r w:rsidR="00D10B0C" w:rsidRPr="00BA2E04">
        <w:rPr>
          <w:rFonts w:ascii="Sylfaen" w:hAnsi="Sylfaen"/>
          <w:sz w:val="20"/>
          <w:szCs w:val="20"/>
          <w:lang w:val="hy-AM" w:eastAsia="ru-RU"/>
        </w:rPr>
        <w:t xml:space="preserve">Վաճառողի </w:t>
      </w:r>
      <w:r w:rsidR="00323B33" w:rsidRPr="00BA2E04">
        <w:rPr>
          <w:rFonts w:ascii="Sylfaen" w:hAnsi="Sylfaen"/>
          <w:sz w:val="20"/>
          <w:szCs w:val="20"/>
          <w:lang w:val="hy-AM" w:eastAsia="ru-RU"/>
        </w:rPr>
        <w:t>էլեկտրոնային փոստին:</w:t>
      </w:r>
      <w:bookmarkEnd w:id="18"/>
      <w:r w:rsidRPr="00BA2E04">
        <w:rPr>
          <w:rFonts w:ascii="Sylfaen" w:hAnsi="Sylfaen"/>
          <w:sz w:val="20"/>
          <w:szCs w:val="20"/>
          <w:lang w:val="hy-AM" w:eastAsia="ru-RU"/>
        </w:rPr>
        <w:t xml:space="preserve">   </w:t>
      </w:r>
    </w:p>
    <w:p w:rsidR="00071D1C"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eastAsia="ru-RU"/>
        </w:rPr>
        <w:t>8.12</w:t>
      </w:r>
      <w:r w:rsidRPr="00BA2E04">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A2E04">
        <w:rPr>
          <w:rFonts w:ascii="Sylfaen" w:hAnsi="Sylfaen"/>
          <w:sz w:val="20"/>
          <w:szCs w:val="20"/>
          <w:lang w:val="hy-AM" w:eastAsia="ru-RU"/>
        </w:rPr>
        <w:t>3.1</w:t>
      </w:r>
      <w:r w:rsidRPr="00BA2E04">
        <w:rPr>
          <w:rFonts w:ascii="Sylfaen" w:hAnsi="Sylfaen"/>
          <w:sz w:val="20"/>
          <w:szCs w:val="20"/>
          <w:lang w:val="hy-AM" w:eastAsia="ru-RU"/>
        </w:rPr>
        <w:t xml:space="preserve"> հավելվածները, համարվում են </w:t>
      </w:r>
      <w:r w:rsidR="00B64BF8" w:rsidRPr="00BA2E04">
        <w:rPr>
          <w:rFonts w:ascii="Sylfaen" w:hAnsi="Sylfaen"/>
          <w:sz w:val="20"/>
          <w:szCs w:val="20"/>
          <w:lang w:val="hy-AM" w:eastAsia="ru-RU"/>
        </w:rPr>
        <w:t>պ</w:t>
      </w:r>
      <w:r w:rsidRPr="00BA2E04">
        <w:rPr>
          <w:rFonts w:ascii="Sylfaen" w:hAnsi="Sylfaen"/>
          <w:sz w:val="20"/>
          <w:szCs w:val="20"/>
          <w:lang w:val="hy-AM" w:eastAsia="ru-RU"/>
        </w:rPr>
        <w:t>այմանագրի անբաժանելի մասը։</w:t>
      </w:r>
    </w:p>
    <w:p w:rsidR="00071D1C"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BA2E04" w:rsidRDefault="00071D1C" w:rsidP="00BA2E04">
      <w:pPr>
        <w:ind w:firstLine="567"/>
        <w:jc w:val="both"/>
        <w:rPr>
          <w:rFonts w:ascii="Sylfaen" w:hAnsi="Sylfaen"/>
          <w:sz w:val="20"/>
          <w:szCs w:val="20"/>
          <w:lang w:val="hy-AM" w:eastAsia="ru-RU"/>
        </w:rPr>
      </w:pPr>
      <w:r w:rsidRPr="00BA2E04">
        <w:rPr>
          <w:rFonts w:ascii="Sylfaen" w:hAnsi="Sylfaen"/>
          <w:sz w:val="20"/>
          <w:szCs w:val="20"/>
          <w:lang w:val="hy-AM" w:eastAsia="ru-RU"/>
        </w:rPr>
        <w:tab/>
        <w:t xml:space="preserve">8.15 </w:t>
      </w:r>
      <w:r w:rsidR="00DC567F" w:rsidRPr="00BA2E04">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A2E04">
        <w:rPr>
          <w:rFonts w:ascii="Sylfaen" w:hAnsi="Sylfaen"/>
          <w:sz w:val="20"/>
          <w:szCs w:val="20"/>
          <w:lang w:val="hy-AM" w:eastAsia="ru-RU"/>
        </w:rPr>
        <w:t>խ</w:t>
      </w:r>
      <w:r w:rsidR="00DC567F" w:rsidRPr="00BA2E04">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BA2E04">
        <w:rPr>
          <w:rFonts w:ascii="Sylfaen" w:hAnsi="Sylfaen"/>
          <w:sz w:val="20"/>
          <w:szCs w:val="20"/>
          <w:lang w:val="hy-AM" w:eastAsia="ru-RU"/>
        </w:rPr>
        <w:t xml:space="preserve">Եթե </w:t>
      </w:r>
      <w:r w:rsidR="00DC567F" w:rsidRPr="00BA2E04">
        <w:rPr>
          <w:rFonts w:ascii="Sylfaen" w:hAnsi="Sylfaen"/>
          <w:sz w:val="20"/>
          <w:szCs w:val="20"/>
          <w:lang w:val="hy-AM" w:eastAsia="ru-RU"/>
        </w:rPr>
        <w:t>պ</w:t>
      </w:r>
      <w:r w:rsidRPr="00BA2E04">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A2E04">
        <w:rPr>
          <w:rFonts w:ascii="Sylfaen" w:hAnsi="Sylfaen"/>
          <w:sz w:val="20"/>
          <w:szCs w:val="20"/>
          <w:lang w:val="hy-AM" w:eastAsia="ru-RU"/>
        </w:rPr>
        <w:t>քսանհինգա</w:t>
      </w:r>
      <w:r w:rsidR="009A1B95" w:rsidRPr="00BA2E04">
        <w:rPr>
          <w:rFonts w:ascii="Sylfaen" w:hAnsi="Sylfaen"/>
          <w:sz w:val="20"/>
          <w:szCs w:val="20"/>
          <w:lang w:val="hy-AM" w:eastAsia="ru-RU"/>
        </w:rPr>
        <w:t>պատիկը</w:t>
      </w:r>
      <w:r w:rsidRPr="00BA2E04">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BA2E04">
        <w:rPr>
          <w:rFonts w:ascii="Sylfaen" w:hAnsi="Sylfaen"/>
          <w:sz w:val="20"/>
          <w:szCs w:val="20"/>
          <w:lang w:val="hy-AM" w:eastAsia="ru-RU"/>
        </w:rPr>
        <w:t xml:space="preserve">որակավորման և </w:t>
      </w:r>
      <w:r w:rsidR="00DC567F" w:rsidRPr="00BA2E04">
        <w:rPr>
          <w:rFonts w:ascii="Sylfaen" w:hAnsi="Sylfaen"/>
          <w:sz w:val="20"/>
          <w:szCs w:val="20"/>
          <w:lang w:val="hy-AM" w:eastAsia="ru-RU"/>
        </w:rPr>
        <w:t xml:space="preserve">պայմանագրի </w:t>
      </w:r>
      <w:r w:rsidRPr="00BA2E04">
        <w:rPr>
          <w:rFonts w:ascii="Sylfaen" w:hAnsi="Sylfaen"/>
          <w:sz w:val="20"/>
          <w:szCs w:val="20"/>
          <w:lang w:val="hy-AM" w:eastAsia="ru-RU"/>
        </w:rPr>
        <w:t>ապահովում</w:t>
      </w:r>
      <w:r w:rsidR="009A1B95" w:rsidRPr="00BA2E04">
        <w:rPr>
          <w:rFonts w:ascii="Sylfaen" w:hAnsi="Sylfaen"/>
          <w:sz w:val="20"/>
          <w:szCs w:val="20"/>
          <w:lang w:val="hy-AM" w:eastAsia="ru-RU"/>
        </w:rPr>
        <w:t>ներ</w:t>
      </w:r>
      <w:r w:rsidRPr="00BA2E04">
        <w:rPr>
          <w:rFonts w:ascii="Sylfaen" w:hAnsi="Sylfaen"/>
          <w:sz w:val="20"/>
          <w:szCs w:val="20"/>
          <w:lang w:val="hy-AM" w:eastAsia="ru-RU"/>
        </w:rPr>
        <w:t>ը` նախատեսված ֆինանսական միջոցների չափով, փոխարինվում է  երաշխիքով կամ կանխիկ փողով</w:t>
      </w:r>
      <w:r w:rsidR="00920009" w:rsidRPr="00BA2E04">
        <w:rPr>
          <w:rFonts w:ascii="Sylfaen" w:hAnsi="Sylfaen"/>
          <w:sz w:val="20"/>
          <w:szCs w:val="20"/>
          <w:lang w:val="hy-AM" w:eastAsia="ru-RU"/>
        </w:rPr>
        <w:t xml:space="preserve">` </w:t>
      </w:r>
      <w:r w:rsidRPr="00BA2E04">
        <w:rPr>
          <w:rFonts w:ascii="Sylfaen" w:hAnsi="Sylfaen"/>
          <w:sz w:val="20"/>
          <w:szCs w:val="20"/>
          <w:lang w:val="hy-AM" w:eastAsia="ru-RU"/>
        </w:rPr>
        <w:t xml:space="preserve">հաշվի առնելով </w:t>
      </w:r>
      <w:r w:rsidR="00920009" w:rsidRPr="00BA2E04">
        <w:rPr>
          <w:rFonts w:ascii="Sylfaen" w:hAnsi="Sylfaen"/>
          <w:sz w:val="20"/>
          <w:szCs w:val="20"/>
          <w:lang w:val="hy-AM" w:eastAsia="ru-RU"/>
        </w:rPr>
        <w:t xml:space="preserve">ՀՀ կառավարության 2017 թվականի մայիսի 4-ի N 526-Ն որոշման N 1 հավելվածի </w:t>
      </w:r>
      <w:r w:rsidRPr="00BA2E04">
        <w:rPr>
          <w:rFonts w:ascii="Sylfaen" w:hAnsi="Sylfaen"/>
          <w:sz w:val="20"/>
          <w:szCs w:val="20"/>
          <w:lang w:val="hy-AM" w:eastAsia="ru-RU"/>
        </w:rPr>
        <w:t xml:space="preserve">32-րդ կետի </w:t>
      </w:r>
      <w:r w:rsidR="009A1B95" w:rsidRPr="00BA2E04">
        <w:rPr>
          <w:rFonts w:ascii="Sylfaen" w:hAnsi="Sylfaen"/>
          <w:sz w:val="20"/>
          <w:szCs w:val="20"/>
          <w:lang w:val="hy-AM" w:eastAsia="ru-RU"/>
        </w:rPr>
        <w:t>17</w:t>
      </w:r>
      <w:r w:rsidRPr="00BA2E04">
        <w:rPr>
          <w:rFonts w:ascii="Sylfaen" w:hAnsi="Sylfaen"/>
          <w:sz w:val="20"/>
          <w:szCs w:val="20"/>
          <w:lang w:val="hy-AM" w:eastAsia="ru-RU"/>
        </w:rPr>
        <w:t xml:space="preserve">-րդ </w:t>
      </w:r>
      <w:r w:rsidRPr="00BA2E04">
        <w:rPr>
          <w:rFonts w:ascii="Sylfaen" w:hAnsi="Sylfaen"/>
          <w:sz w:val="20"/>
          <w:szCs w:val="20"/>
          <w:lang w:val="hy-AM" w:eastAsia="ru-RU"/>
        </w:rPr>
        <w:lastRenderedPageBreak/>
        <w:t>ենթակետի «բ» պարբերության պահանջները: Ընդ որում, Վաճառողը համաձայնագիրը կնքում, իսկ</w:t>
      </w:r>
      <w:r w:rsidR="008061D6" w:rsidRPr="00BA2E04">
        <w:rPr>
          <w:rFonts w:ascii="Sylfaen" w:hAnsi="Sylfaen"/>
          <w:sz w:val="20"/>
          <w:szCs w:val="20"/>
          <w:lang w:val="hy-AM" w:eastAsia="ru-RU"/>
        </w:rPr>
        <w:t xml:space="preserve"> </w:t>
      </w:r>
      <w:r w:rsidRPr="00BA2E04">
        <w:rPr>
          <w:rFonts w:ascii="Sylfaen" w:hAnsi="Sylfaen"/>
          <w:sz w:val="20"/>
          <w:szCs w:val="20"/>
          <w:lang w:val="hy-AM" w:eastAsia="ru-RU"/>
        </w:rPr>
        <w:t xml:space="preserve"> </w:t>
      </w:r>
      <w:r w:rsidR="00920009" w:rsidRPr="00BA2E04">
        <w:rPr>
          <w:rFonts w:ascii="Sylfaen" w:hAnsi="Sylfaen"/>
          <w:sz w:val="20"/>
          <w:szCs w:val="20"/>
          <w:lang w:val="hy-AM" w:eastAsia="ru-RU"/>
        </w:rPr>
        <w:t xml:space="preserve">տուժանքի ձևով ներկայացված </w:t>
      </w:r>
      <w:r w:rsidR="00B84F37" w:rsidRPr="00BA2E04">
        <w:rPr>
          <w:rFonts w:ascii="Sylfaen" w:hAnsi="Sylfaen"/>
          <w:sz w:val="20"/>
          <w:szCs w:val="20"/>
          <w:lang w:val="hy-AM" w:eastAsia="ru-RU"/>
        </w:rPr>
        <w:t xml:space="preserve">որակավորման և </w:t>
      </w:r>
      <w:r w:rsidR="00920009" w:rsidRPr="00BA2E04">
        <w:rPr>
          <w:rFonts w:ascii="Sylfaen" w:hAnsi="Sylfaen"/>
          <w:sz w:val="20"/>
          <w:szCs w:val="20"/>
          <w:lang w:val="hy-AM" w:eastAsia="ru-RU"/>
        </w:rPr>
        <w:t xml:space="preserve">պայմանագրի </w:t>
      </w:r>
      <w:r w:rsidRPr="00BA2E04">
        <w:rPr>
          <w:rFonts w:ascii="Sylfaen" w:hAnsi="Sylfaen"/>
          <w:sz w:val="20"/>
          <w:szCs w:val="20"/>
          <w:lang w:val="hy-AM" w:eastAsia="ru-RU"/>
        </w:rPr>
        <w:t>ապահով</w:t>
      </w:r>
      <w:r w:rsidR="00B84F37" w:rsidRPr="00BA2E04">
        <w:rPr>
          <w:rFonts w:ascii="Sylfaen" w:hAnsi="Sylfaen"/>
          <w:sz w:val="20"/>
          <w:szCs w:val="20"/>
          <w:lang w:val="hy-AM" w:eastAsia="ru-RU"/>
        </w:rPr>
        <w:t>ումների</w:t>
      </w:r>
      <w:r w:rsidRPr="00BA2E04">
        <w:rPr>
          <w:rFonts w:ascii="Sylfaen" w:hAnsi="Sylfaen"/>
          <w:sz w:val="20"/>
          <w:szCs w:val="20"/>
          <w:lang w:val="hy-AM" w:eastAsia="ru-RU"/>
        </w:rPr>
        <w:t xml:space="preserve"> փոխարինման դեպքում նաև նոր ապահով</w:t>
      </w:r>
      <w:r w:rsidR="00B84F37" w:rsidRPr="00BA2E04">
        <w:rPr>
          <w:rFonts w:ascii="Sylfaen" w:hAnsi="Sylfaen"/>
          <w:sz w:val="20"/>
          <w:szCs w:val="20"/>
          <w:lang w:val="hy-AM" w:eastAsia="ru-RU"/>
        </w:rPr>
        <w:t>ներ</w:t>
      </w:r>
      <w:r w:rsidR="00FE2467" w:rsidRPr="00BA2E04">
        <w:rPr>
          <w:rFonts w:ascii="Sylfaen" w:hAnsi="Sylfaen"/>
          <w:sz w:val="20"/>
          <w:szCs w:val="20"/>
          <w:lang w:val="hy-AM" w:eastAsia="ru-RU"/>
        </w:rPr>
        <w:t>ը</w:t>
      </w:r>
      <w:r w:rsidRPr="00BA2E04">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A2E04">
        <w:rPr>
          <w:rFonts w:ascii="Sylfaen" w:hAnsi="Sylfaen"/>
          <w:sz w:val="20"/>
          <w:szCs w:val="20"/>
          <w:lang w:val="hy-AM" w:eastAsia="ru-RU"/>
        </w:rPr>
        <w:t>պ</w:t>
      </w:r>
      <w:r w:rsidRPr="00BA2E04">
        <w:rPr>
          <w:rFonts w:ascii="Sylfaen" w:hAnsi="Sylfaen"/>
          <w:sz w:val="20"/>
          <w:szCs w:val="20"/>
          <w:lang w:val="hy-AM" w:eastAsia="ru-RU"/>
        </w:rPr>
        <w:t>այմանագիրը Գնորդի կողմից միակողմանիորեն լուծվում է:</w:t>
      </w:r>
      <w:r w:rsidR="00383BC3" w:rsidRPr="00BA2E04">
        <w:rPr>
          <w:rFonts w:ascii="Sylfaen" w:hAnsi="Sylfaen"/>
          <w:sz w:val="20"/>
          <w:szCs w:val="20"/>
          <w:vertAlign w:val="superscript"/>
          <w:lang w:val="hy-AM" w:eastAsia="ru-RU"/>
        </w:rPr>
        <w:t>24</w:t>
      </w:r>
      <w:r w:rsidR="004D28BA" w:rsidRPr="00BA2E04">
        <w:rPr>
          <w:rStyle w:val="af5"/>
          <w:rFonts w:ascii="Sylfaen" w:hAnsi="Sylfaen"/>
          <w:color w:val="FFFFFF"/>
          <w:sz w:val="20"/>
          <w:szCs w:val="20"/>
          <w:vertAlign w:val="baseline"/>
          <w:lang w:val="hy-AM" w:eastAsia="ru-RU"/>
        </w:rPr>
        <w:footnoteReference w:id="13"/>
      </w:r>
    </w:p>
    <w:p w:rsidR="00071D1C" w:rsidRPr="00BA2E04" w:rsidRDefault="00071D1C" w:rsidP="00BA2E04">
      <w:pPr>
        <w:tabs>
          <w:tab w:val="left" w:pos="1276"/>
        </w:tabs>
        <w:ind w:firstLine="720"/>
        <w:jc w:val="both"/>
        <w:rPr>
          <w:rFonts w:ascii="Sylfaen" w:hAnsi="Sylfaen" w:cs="Sylfaen"/>
          <w:sz w:val="20"/>
          <w:szCs w:val="20"/>
          <w:u w:val="single"/>
          <w:lang w:val="hy-AM"/>
        </w:rPr>
      </w:pPr>
    </w:p>
    <w:p w:rsidR="00071D1C" w:rsidRPr="00BA2E04" w:rsidRDefault="003E63F7" w:rsidP="00BA2E04">
      <w:pPr>
        <w:ind w:firstLine="709"/>
        <w:jc w:val="both"/>
        <w:rPr>
          <w:rFonts w:ascii="Sylfaen" w:hAnsi="Sylfaen"/>
          <w:b/>
          <w:sz w:val="20"/>
          <w:szCs w:val="20"/>
          <w:lang w:val="hy-AM"/>
        </w:rPr>
      </w:pPr>
      <w:r w:rsidRPr="00BA2E04">
        <w:rPr>
          <w:rFonts w:ascii="Sylfaen" w:hAnsi="Sylfaen"/>
          <w:b/>
          <w:sz w:val="20"/>
          <w:szCs w:val="20"/>
          <w:lang w:val="hy-AM"/>
        </w:rPr>
        <w:t>9</w:t>
      </w:r>
      <w:r w:rsidR="00071D1C" w:rsidRPr="00BA2E04">
        <w:rPr>
          <w:rFonts w:ascii="Sylfaen" w:hAnsi="Sylfaen"/>
          <w:b/>
          <w:sz w:val="20"/>
          <w:szCs w:val="20"/>
          <w:lang w:val="hy-AM"/>
        </w:rPr>
        <w:t>. Կողմերի հասցեները, բանկային վավերապայմանները և ստորագրությունները</w:t>
      </w:r>
    </w:p>
    <w:p w:rsidR="00071D1C" w:rsidRPr="00BA2E04" w:rsidRDefault="00071D1C" w:rsidP="00BA2E04">
      <w:pPr>
        <w:ind w:firstLine="709"/>
        <w:jc w:val="both"/>
        <w:rPr>
          <w:rFonts w:ascii="Sylfaen" w:hAnsi="Sylfaen"/>
          <w:sz w:val="20"/>
          <w:szCs w:val="20"/>
          <w:lang w:val="hy-AM"/>
        </w:rPr>
      </w:pPr>
      <w:r w:rsidRPr="00BA2E04">
        <w:rPr>
          <w:rFonts w:ascii="Sylfaen" w:hAnsi="Sylfaen"/>
          <w:sz w:val="20"/>
          <w:szCs w:val="20"/>
          <w:lang w:val="hy-AM"/>
        </w:rPr>
        <w:t xml:space="preserve"> </w:t>
      </w:r>
    </w:p>
    <w:p w:rsidR="00071D1C" w:rsidRPr="00BA2E04" w:rsidRDefault="00071D1C" w:rsidP="00BA2E04">
      <w:pPr>
        <w:ind w:firstLine="709"/>
        <w:jc w:val="both"/>
        <w:rPr>
          <w:rFonts w:ascii="Sylfaen" w:hAnsi="Sylfaen"/>
          <w:sz w:val="20"/>
          <w:szCs w:val="20"/>
          <w:lang w:val="hy-AM"/>
        </w:rPr>
      </w:pPr>
    </w:p>
    <w:p w:rsidR="00071D1C" w:rsidRPr="00BA2E04" w:rsidRDefault="00071D1C" w:rsidP="00BA2E04">
      <w:pPr>
        <w:ind w:firstLine="709"/>
        <w:jc w:val="both"/>
        <w:rPr>
          <w:rFonts w:ascii="Sylfaen" w:hAnsi="Sylfaen"/>
          <w:sz w:val="20"/>
          <w:szCs w:val="20"/>
          <w:lang w:val="hy-AM"/>
        </w:rPr>
      </w:pPr>
    </w:p>
    <w:tbl>
      <w:tblPr>
        <w:tblW w:w="9639" w:type="dxa"/>
        <w:tblInd w:w="409" w:type="dxa"/>
        <w:tblLayout w:type="fixed"/>
        <w:tblLook w:val="0000"/>
      </w:tblPr>
      <w:tblGrid>
        <w:gridCol w:w="4536"/>
        <w:gridCol w:w="760"/>
        <w:gridCol w:w="4343"/>
      </w:tblGrid>
      <w:tr w:rsidR="00071D1C" w:rsidRPr="00BA2E04" w:rsidTr="0016519F">
        <w:tc>
          <w:tcPr>
            <w:tcW w:w="4536" w:type="dxa"/>
          </w:tcPr>
          <w:p w:rsidR="00071D1C" w:rsidRPr="00BA2E04" w:rsidRDefault="00071D1C" w:rsidP="00BA2E04">
            <w:pPr>
              <w:jc w:val="center"/>
              <w:rPr>
                <w:rFonts w:ascii="Sylfaen" w:hAnsi="Sylfaen" w:cs="Sylfaen"/>
                <w:b/>
                <w:bCs/>
                <w:sz w:val="20"/>
                <w:szCs w:val="20"/>
                <w:lang w:val="nb-NO"/>
              </w:rPr>
            </w:pPr>
            <w:r w:rsidRPr="00BA2E04">
              <w:rPr>
                <w:rFonts w:ascii="Sylfaen" w:hAnsi="Sylfaen" w:cs="Sylfaen"/>
                <w:b/>
                <w:bCs/>
                <w:sz w:val="20"/>
                <w:szCs w:val="20"/>
                <w:lang w:val="nb-NO"/>
              </w:rPr>
              <w:t>ԳՆՈՐԴ</w:t>
            </w:r>
          </w:p>
          <w:p w:rsidR="00071D1C" w:rsidRPr="00BA2E04" w:rsidRDefault="00071D1C" w:rsidP="00BA2E04">
            <w:pPr>
              <w:jc w:val="center"/>
              <w:rPr>
                <w:rFonts w:ascii="Sylfaen" w:hAnsi="Sylfaen"/>
                <w:sz w:val="20"/>
                <w:szCs w:val="20"/>
                <w:u w:val="single"/>
              </w:rPr>
            </w:pPr>
            <w:r w:rsidRPr="00BA2E04">
              <w:rPr>
                <w:rFonts w:ascii="Sylfaen" w:hAnsi="Sylfaen"/>
                <w:sz w:val="20"/>
                <w:szCs w:val="20"/>
                <w:u w:val="single"/>
              </w:rPr>
              <w:t xml:space="preserve"> </w:t>
            </w:r>
          </w:p>
          <w:p w:rsidR="00071D1C" w:rsidRPr="00BA2E04" w:rsidRDefault="00071D1C" w:rsidP="00BA2E04">
            <w:pPr>
              <w:rPr>
                <w:rFonts w:ascii="Sylfaen" w:hAnsi="Sylfaen"/>
                <w:sz w:val="20"/>
                <w:szCs w:val="20"/>
                <w:lang w:val="hy-AM"/>
              </w:rPr>
            </w:pPr>
          </w:p>
          <w:p w:rsidR="00071D1C" w:rsidRPr="00BA2E04" w:rsidRDefault="00071D1C" w:rsidP="00BA2E04">
            <w:pPr>
              <w:jc w:val="center"/>
              <w:rPr>
                <w:rFonts w:ascii="Sylfaen" w:hAnsi="Sylfaen"/>
                <w:sz w:val="20"/>
                <w:szCs w:val="20"/>
                <w:lang w:val="hy-AM"/>
              </w:rPr>
            </w:pPr>
            <w:r w:rsidRPr="00BA2E04">
              <w:rPr>
                <w:rFonts w:ascii="Sylfaen" w:hAnsi="Sylfaen"/>
                <w:sz w:val="20"/>
                <w:szCs w:val="20"/>
                <w:lang w:val="hy-AM"/>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hy-AM"/>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hy-AM"/>
              </w:rPr>
            </w:pPr>
            <w:r w:rsidRPr="00BA2E04">
              <w:rPr>
                <w:rFonts w:ascii="Sylfaen" w:hAnsi="Sylfaen" w:cs="Sylfaen"/>
                <w:sz w:val="20"/>
                <w:szCs w:val="20"/>
                <w:lang w:val="hy-AM"/>
              </w:rPr>
              <w:t>Կ</w:t>
            </w:r>
            <w:r w:rsidRPr="00BA2E04">
              <w:rPr>
                <w:rFonts w:ascii="Sylfaen" w:hAnsi="Sylfaen"/>
                <w:sz w:val="20"/>
                <w:szCs w:val="20"/>
                <w:lang w:val="hy-AM"/>
              </w:rPr>
              <w:t>.</w:t>
            </w:r>
            <w:r w:rsidRPr="00BA2E04">
              <w:rPr>
                <w:rFonts w:ascii="Sylfaen" w:hAnsi="Sylfaen" w:cs="Sylfaen"/>
                <w:sz w:val="20"/>
                <w:szCs w:val="20"/>
                <w:lang w:val="hy-AM"/>
              </w:rPr>
              <w:t>Տ</w:t>
            </w:r>
          </w:p>
        </w:tc>
        <w:tc>
          <w:tcPr>
            <w:tcW w:w="760" w:type="dxa"/>
          </w:tcPr>
          <w:p w:rsidR="00071D1C" w:rsidRPr="00BA2E04" w:rsidRDefault="00071D1C" w:rsidP="00BA2E04">
            <w:pPr>
              <w:jc w:val="center"/>
              <w:rPr>
                <w:rFonts w:ascii="Sylfaen" w:hAnsi="Sylfaen"/>
                <w:sz w:val="20"/>
                <w:szCs w:val="20"/>
                <w:lang w:val="hy-AM"/>
              </w:rPr>
            </w:pPr>
          </w:p>
        </w:tc>
        <w:tc>
          <w:tcPr>
            <w:tcW w:w="4343" w:type="dxa"/>
          </w:tcPr>
          <w:p w:rsidR="00071D1C" w:rsidRPr="00BA2E04" w:rsidRDefault="00071D1C" w:rsidP="00BA2E04">
            <w:pPr>
              <w:jc w:val="center"/>
              <w:rPr>
                <w:rFonts w:ascii="Sylfaen" w:hAnsi="Sylfaen" w:cs="Sylfaen"/>
                <w:b/>
                <w:bCs/>
                <w:sz w:val="20"/>
                <w:szCs w:val="20"/>
                <w:lang w:val="hy-AM"/>
              </w:rPr>
            </w:pPr>
            <w:r w:rsidRPr="00BA2E04">
              <w:rPr>
                <w:rFonts w:ascii="Sylfaen" w:hAnsi="Sylfaen" w:cs="Sylfaen"/>
                <w:b/>
                <w:bCs/>
                <w:sz w:val="20"/>
                <w:szCs w:val="20"/>
                <w:lang w:val="hy-AM"/>
              </w:rPr>
              <w:t>ՎԱՃԱՌՈՂ</w:t>
            </w:r>
          </w:p>
          <w:p w:rsidR="00071D1C" w:rsidRPr="00BA2E04" w:rsidRDefault="00071D1C" w:rsidP="00BA2E04">
            <w:pPr>
              <w:jc w:val="center"/>
              <w:rPr>
                <w:rFonts w:ascii="Sylfaen" w:hAnsi="Sylfaen"/>
                <w:sz w:val="20"/>
                <w:szCs w:val="20"/>
                <w:lang w:val="hy-AM"/>
              </w:rPr>
            </w:pPr>
          </w:p>
          <w:p w:rsidR="00071D1C" w:rsidRPr="00BA2E04" w:rsidRDefault="00071D1C" w:rsidP="00BA2E04">
            <w:pPr>
              <w:jc w:val="center"/>
              <w:rPr>
                <w:rFonts w:ascii="Sylfaen" w:hAnsi="Sylfaen"/>
                <w:sz w:val="20"/>
                <w:szCs w:val="20"/>
                <w:lang w:val="hy-AM"/>
              </w:rPr>
            </w:pPr>
          </w:p>
          <w:p w:rsidR="00071D1C" w:rsidRPr="00BA2E04" w:rsidRDefault="00071D1C" w:rsidP="00BA2E04">
            <w:pPr>
              <w:jc w:val="center"/>
              <w:rPr>
                <w:rFonts w:ascii="Sylfaen" w:hAnsi="Sylfaen"/>
                <w:sz w:val="20"/>
                <w:szCs w:val="20"/>
                <w:lang w:val="hy-AM"/>
              </w:rPr>
            </w:pPr>
            <w:r w:rsidRPr="00BA2E04">
              <w:rPr>
                <w:rFonts w:ascii="Sylfaen" w:hAnsi="Sylfaen"/>
                <w:sz w:val="20"/>
                <w:szCs w:val="20"/>
                <w:lang w:val="hy-AM"/>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hy-AM"/>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hy-AM"/>
              </w:rPr>
            </w:pPr>
            <w:r w:rsidRPr="00BA2E04">
              <w:rPr>
                <w:rFonts w:ascii="Sylfaen" w:hAnsi="Sylfaen" w:cs="Sylfaen"/>
                <w:sz w:val="20"/>
                <w:szCs w:val="20"/>
                <w:lang w:val="hy-AM"/>
              </w:rPr>
              <w:t>Կ</w:t>
            </w:r>
            <w:r w:rsidRPr="00BA2E04">
              <w:rPr>
                <w:rFonts w:ascii="Sylfaen" w:hAnsi="Sylfaen"/>
                <w:sz w:val="20"/>
                <w:szCs w:val="20"/>
                <w:lang w:val="hy-AM"/>
              </w:rPr>
              <w:t>.</w:t>
            </w:r>
            <w:r w:rsidRPr="00BA2E04">
              <w:rPr>
                <w:rFonts w:ascii="Sylfaen" w:hAnsi="Sylfaen" w:cs="Sylfaen"/>
                <w:sz w:val="20"/>
                <w:szCs w:val="20"/>
                <w:lang w:val="hy-AM"/>
              </w:rPr>
              <w:t>Տ</w:t>
            </w:r>
          </w:p>
        </w:tc>
      </w:tr>
    </w:tbl>
    <w:p w:rsidR="00071D1C" w:rsidRPr="00BA2E04" w:rsidRDefault="00071D1C" w:rsidP="00BA2E04">
      <w:pPr>
        <w:rPr>
          <w:rFonts w:ascii="Sylfaen" w:hAnsi="Sylfaen"/>
          <w:sz w:val="20"/>
          <w:szCs w:val="20"/>
          <w:lang w:val="hy-AM"/>
        </w:rPr>
      </w:pPr>
    </w:p>
    <w:p w:rsidR="00071D1C" w:rsidRPr="00BA2E04" w:rsidRDefault="00071D1C" w:rsidP="00BA2E04">
      <w:pPr>
        <w:ind w:firstLine="720"/>
        <w:jc w:val="both"/>
        <w:rPr>
          <w:rFonts w:ascii="Sylfaen" w:hAnsi="Sylfaen"/>
          <w:sz w:val="20"/>
          <w:szCs w:val="20"/>
          <w:lang w:val="hy-AM"/>
        </w:rPr>
      </w:pPr>
      <w:r w:rsidRPr="00BA2E04">
        <w:rPr>
          <w:rFonts w:ascii="Sylfaen" w:hAnsi="Sylfaen" w:cs="Sylfaen"/>
          <w:sz w:val="20"/>
          <w:szCs w:val="20"/>
          <w:lang w:val="hy-AM"/>
        </w:rPr>
        <w:t>Անհրաժեշտության դեպքում պայմանագրում կարող են ներառվել ՀՀ օրենսդրությանը չհակասող դրույթներ։</w:t>
      </w:r>
    </w:p>
    <w:p w:rsidR="00071D1C" w:rsidRPr="00BA2E04" w:rsidRDefault="00071D1C" w:rsidP="00BA2E04">
      <w:pPr>
        <w:tabs>
          <w:tab w:val="left" w:pos="1276"/>
        </w:tabs>
        <w:ind w:firstLine="720"/>
        <w:jc w:val="both"/>
        <w:rPr>
          <w:rFonts w:ascii="Sylfaen" w:hAnsi="Sylfaen" w:cs="Sylfaen"/>
          <w:sz w:val="20"/>
          <w:szCs w:val="20"/>
          <w:u w:val="single"/>
          <w:lang w:val="hy-AM"/>
        </w:rPr>
      </w:pPr>
    </w:p>
    <w:p w:rsidR="00071D1C" w:rsidRPr="00BA2E04" w:rsidRDefault="00071D1C" w:rsidP="00BA2E04">
      <w:pPr>
        <w:rPr>
          <w:rFonts w:ascii="Sylfaen" w:hAnsi="Sylfaen"/>
          <w:sz w:val="20"/>
          <w:szCs w:val="20"/>
          <w:lang w:val="hy-AM"/>
        </w:rPr>
      </w:pPr>
    </w:p>
    <w:p w:rsidR="00071D1C" w:rsidRPr="00BA2E04" w:rsidRDefault="00071D1C" w:rsidP="00BA2E04">
      <w:pPr>
        <w:rPr>
          <w:rFonts w:ascii="Sylfaen" w:hAnsi="Sylfaen"/>
          <w:sz w:val="20"/>
          <w:szCs w:val="20"/>
          <w:lang w:val="hy-AM"/>
        </w:rPr>
      </w:pPr>
    </w:p>
    <w:p w:rsidR="00071D1C" w:rsidRPr="00BA2E04" w:rsidRDefault="00071D1C" w:rsidP="00BA2E04">
      <w:pPr>
        <w:rPr>
          <w:rFonts w:ascii="Sylfaen" w:hAnsi="Sylfaen"/>
          <w:sz w:val="20"/>
          <w:szCs w:val="20"/>
          <w:lang w:val="hy-AM"/>
        </w:rPr>
      </w:pPr>
    </w:p>
    <w:p w:rsidR="00071D1C" w:rsidRPr="00BA2E04" w:rsidRDefault="00071D1C" w:rsidP="00BA2E04">
      <w:pPr>
        <w:rPr>
          <w:rFonts w:ascii="Sylfaen" w:hAnsi="Sylfaen"/>
          <w:sz w:val="20"/>
          <w:szCs w:val="20"/>
          <w:lang w:val="hy-AM"/>
        </w:rPr>
      </w:pPr>
    </w:p>
    <w:p w:rsidR="00071D1C" w:rsidRPr="00BA2E04" w:rsidRDefault="00071D1C" w:rsidP="00BA2E04">
      <w:pPr>
        <w:jc w:val="right"/>
        <w:rPr>
          <w:rFonts w:ascii="Sylfaen" w:hAnsi="Sylfaen"/>
          <w:sz w:val="20"/>
          <w:szCs w:val="20"/>
          <w:lang w:val="hy-AM"/>
        </w:rPr>
        <w:sectPr w:rsidR="00071D1C" w:rsidRPr="00BA2E04" w:rsidSect="0028424F">
          <w:pgSz w:w="11906" w:h="16838" w:code="9"/>
          <w:pgMar w:top="1135" w:right="662" w:bottom="426" w:left="1138" w:header="562" w:footer="562" w:gutter="0"/>
          <w:cols w:space="720"/>
        </w:sectPr>
      </w:pPr>
    </w:p>
    <w:p w:rsidR="00691916" w:rsidRPr="00BA2E04" w:rsidRDefault="00691916" w:rsidP="00BA2E04">
      <w:pPr>
        <w:jc w:val="right"/>
        <w:rPr>
          <w:rFonts w:ascii="Sylfaen" w:hAnsi="Sylfaen"/>
          <w:i/>
          <w:sz w:val="18"/>
          <w:lang w:val="hy-AM"/>
        </w:rPr>
      </w:pPr>
      <w:r w:rsidRPr="00BA2E04">
        <w:rPr>
          <w:rFonts w:ascii="Sylfaen" w:hAnsi="Sylfaen"/>
          <w:i/>
          <w:sz w:val="18"/>
          <w:lang w:val="hy-AM"/>
        </w:rPr>
        <w:lastRenderedPageBreak/>
        <w:t>Հավելված N 1</w:t>
      </w:r>
    </w:p>
    <w:p w:rsidR="00691916" w:rsidRPr="00BA2E04" w:rsidRDefault="00691916" w:rsidP="00BA2E04">
      <w:pPr>
        <w:jc w:val="right"/>
        <w:rPr>
          <w:rFonts w:ascii="Sylfaen" w:hAnsi="Sylfaen"/>
          <w:i/>
          <w:sz w:val="18"/>
          <w:lang w:val="hy-AM"/>
        </w:rPr>
      </w:pPr>
      <w:r w:rsidRPr="00BA2E04">
        <w:rPr>
          <w:rFonts w:ascii="Sylfaen" w:hAnsi="Sylfaen"/>
          <w:i/>
          <w:sz w:val="18"/>
          <w:lang w:val="hy-AM"/>
        </w:rPr>
        <w:t xml:space="preserve">«         »              20  թ. կնքված </w:t>
      </w:r>
    </w:p>
    <w:p w:rsidR="00071D1C" w:rsidRPr="00BA2E04" w:rsidRDefault="003C2258" w:rsidP="00BA2E04">
      <w:pPr>
        <w:jc w:val="right"/>
        <w:rPr>
          <w:rFonts w:ascii="Sylfaen" w:hAnsi="Sylfaen"/>
          <w:sz w:val="20"/>
          <w:szCs w:val="20"/>
          <w:lang w:val="hy-AM"/>
        </w:rPr>
      </w:pPr>
      <w:r w:rsidRPr="00905206">
        <w:rPr>
          <w:rFonts w:ascii="Sylfaen" w:hAnsi="Sylfaen"/>
          <w:i/>
          <w:sz w:val="18"/>
          <w:lang w:val="hy-AM"/>
        </w:rPr>
        <w:t>Բ</w:t>
      </w:r>
      <w:r>
        <w:rPr>
          <w:rFonts w:ascii="Sylfaen" w:hAnsi="Sylfaen"/>
          <w:i/>
          <w:sz w:val="18"/>
          <w:lang w:val="hy-AM"/>
        </w:rPr>
        <w:t>ԱԱՊԿ-ԳՀԱՊՁԲ-</w:t>
      </w:r>
      <w:r w:rsidR="00630F88" w:rsidRPr="00BA2E04">
        <w:rPr>
          <w:rFonts w:ascii="Sylfaen" w:hAnsi="Sylfaen"/>
          <w:i/>
          <w:sz w:val="18"/>
          <w:lang w:val="hy-AM"/>
        </w:rPr>
        <w:t>22/01</w:t>
      </w:r>
      <w:r w:rsidR="00691916" w:rsidRPr="00BA2E04">
        <w:rPr>
          <w:rFonts w:ascii="Sylfaen" w:hAnsi="Sylfaen"/>
          <w:i/>
          <w:sz w:val="18"/>
          <w:lang w:val="hy-AM"/>
        </w:rPr>
        <w:t xml:space="preserve"> ծածկագրով պայմանագրի</w:t>
      </w:r>
    </w:p>
    <w:p w:rsidR="00071D1C" w:rsidRPr="00BA2E04" w:rsidRDefault="00071D1C" w:rsidP="00BA2E04">
      <w:pPr>
        <w:jc w:val="center"/>
        <w:rPr>
          <w:rFonts w:ascii="Sylfaen" w:hAnsi="Sylfaen"/>
          <w:sz w:val="20"/>
          <w:szCs w:val="20"/>
          <w:lang w:val="hy-AM"/>
        </w:rPr>
      </w:pPr>
    </w:p>
    <w:p w:rsidR="00071D1C" w:rsidRPr="00BA2E04" w:rsidRDefault="00071D1C" w:rsidP="00BA2E04">
      <w:pPr>
        <w:jc w:val="center"/>
        <w:rPr>
          <w:rFonts w:ascii="Sylfaen" w:hAnsi="Sylfaen"/>
          <w:sz w:val="20"/>
          <w:szCs w:val="20"/>
          <w:lang w:val="hy-AM"/>
        </w:rPr>
      </w:pPr>
    </w:p>
    <w:p w:rsidR="00071D1C" w:rsidRPr="00BA2E04" w:rsidRDefault="00071D1C" w:rsidP="00BA2E04">
      <w:pPr>
        <w:jc w:val="center"/>
        <w:rPr>
          <w:rFonts w:ascii="Sylfaen" w:hAnsi="Sylfaen"/>
          <w:sz w:val="20"/>
          <w:szCs w:val="20"/>
          <w:lang w:val="hy-AM"/>
        </w:rPr>
      </w:pPr>
      <w:r w:rsidRPr="00BA2E04">
        <w:rPr>
          <w:rFonts w:ascii="Sylfaen" w:hAnsi="Sylfaen"/>
          <w:sz w:val="20"/>
          <w:szCs w:val="20"/>
          <w:lang w:val="hy-AM"/>
        </w:rPr>
        <w:t>ՏԵԽՆԻԿԱԿԱՆ ԲՆՈՒԹԱԳԻՐ - ԳՆՄԱՆ ԺԱՄԱՆԱԿԱՑՈՒՅՑ*</w:t>
      </w:r>
    </w:p>
    <w:p w:rsidR="00071D1C" w:rsidRPr="00BA2E04" w:rsidRDefault="00071D1C" w:rsidP="00BA2E04">
      <w:pPr>
        <w:jc w:val="center"/>
        <w:rPr>
          <w:rFonts w:ascii="Sylfaen" w:hAnsi="Sylfaen"/>
          <w:sz w:val="20"/>
          <w:szCs w:val="20"/>
          <w:lang w:val="hy-AM"/>
        </w:rPr>
      </w:pP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r>
      <w:r w:rsidRPr="00BA2E04">
        <w:rPr>
          <w:rFonts w:ascii="Sylfaen" w:hAnsi="Sylfaen"/>
          <w:sz w:val="20"/>
          <w:szCs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134"/>
        <w:gridCol w:w="2126"/>
        <w:gridCol w:w="567"/>
        <w:gridCol w:w="5670"/>
        <w:gridCol w:w="567"/>
        <w:gridCol w:w="709"/>
        <w:gridCol w:w="708"/>
        <w:gridCol w:w="709"/>
        <w:gridCol w:w="992"/>
        <w:gridCol w:w="709"/>
        <w:gridCol w:w="809"/>
      </w:tblGrid>
      <w:tr w:rsidR="00A85FD7" w:rsidRPr="00BA2E04" w:rsidTr="007A6063">
        <w:tc>
          <w:tcPr>
            <w:tcW w:w="15423" w:type="dxa"/>
            <w:gridSpan w:val="12"/>
            <w:vAlign w:val="center"/>
          </w:tcPr>
          <w:p w:rsidR="00A85FD7" w:rsidRPr="00BA2E04" w:rsidRDefault="00A85FD7" w:rsidP="00BA2E04">
            <w:pPr>
              <w:jc w:val="center"/>
              <w:rPr>
                <w:rFonts w:ascii="Sylfaen" w:hAnsi="Sylfaen"/>
                <w:sz w:val="18"/>
                <w:szCs w:val="18"/>
              </w:rPr>
            </w:pPr>
            <w:r w:rsidRPr="00BA2E04">
              <w:rPr>
                <w:rFonts w:ascii="Sylfaen" w:hAnsi="Sylfaen"/>
                <w:sz w:val="18"/>
                <w:szCs w:val="18"/>
              </w:rPr>
              <w:t>Ապրանքի</w:t>
            </w:r>
          </w:p>
        </w:tc>
      </w:tr>
      <w:tr w:rsidR="00630BC8" w:rsidRPr="00BA2E04" w:rsidTr="00FA4855">
        <w:trPr>
          <w:trHeight w:val="219"/>
        </w:trPr>
        <w:tc>
          <w:tcPr>
            <w:tcW w:w="723" w:type="dxa"/>
            <w:vMerge w:val="restart"/>
          </w:tcPr>
          <w:p w:rsidR="00A85FD7" w:rsidRPr="00630BC8" w:rsidRDefault="00A85FD7" w:rsidP="00630BC8">
            <w:pPr>
              <w:rPr>
                <w:rFonts w:ascii="Sylfaen" w:hAnsi="Sylfaen"/>
                <w:b/>
                <w:sz w:val="12"/>
                <w:szCs w:val="12"/>
              </w:rPr>
            </w:pPr>
            <w:r w:rsidRPr="00630BC8">
              <w:rPr>
                <w:rFonts w:ascii="Sylfaen" w:hAnsi="Sylfaen"/>
                <w:b/>
                <w:sz w:val="12"/>
                <w:szCs w:val="12"/>
              </w:rPr>
              <w:t>հրավերով նախատեսված չափաբաժնի համարը</w:t>
            </w:r>
          </w:p>
        </w:tc>
        <w:tc>
          <w:tcPr>
            <w:tcW w:w="1134" w:type="dxa"/>
            <w:vMerge w:val="restart"/>
          </w:tcPr>
          <w:p w:rsidR="00A85FD7" w:rsidRPr="00630BC8" w:rsidRDefault="00A85FD7" w:rsidP="00630BC8">
            <w:pPr>
              <w:rPr>
                <w:rFonts w:ascii="Sylfaen" w:hAnsi="Sylfaen"/>
                <w:b/>
                <w:sz w:val="12"/>
                <w:szCs w:val="12"/>
              </w:rPr>
            </w:pPr>
            <w:r w:rsidRPr="00630BC8">
              <w:rPr>
                <w:rFonts w:ascii="Sylfaen" w:hAnsi="Sylfaen"/>
                <w:b/>
                <w:sz w:val="12"/>
                <w:szCs w:val="12"/>
              </w:rPr>
              <w:t>գնումների պլանով նախատեսված միջանցիկ ծածկագիրը` ըստ ԳՄԱ դասակարգման (CPV)</w:t>
            </w:r>
          </w:p>
        </w:tc>
        <w:tc>
          <w:tcPr>
            <w:tcW w:w="2126" w:type="dxa"/>
            <w:vMerge w:val="restart"/>
          </w:tcPr>
          <w:p w:rsidR="00A85FD7" w:rsidRPr="00630BC8" w:rsidRDefault="00A85FD7" w:rsidP="00630BC8">
            <w:pPr>
              <w:rPr>
                <w:rFonts w:ascii="Sylfaen" w:hAnsi="Sylfaen"/>
                <w:b/>
                <w:sz w:val="12"/>
                <w:szCs w:val="12"/>
              </w:rPr>
            </w:pPr>
            <w:r w:rsidRPr="00630BC8">
              <w:rPr>
                <w:rFonts w:ascii="Sylfaen" w:hAnsi="Sylfaen"/>
                <w:b/>
                <w:sz w:val="12"/>
                <w:szCs w:val="12"/>
              </w:rPr>
              <w:t>անվանումը</w:t>
            </w:r>
          </w:p>
        </w:tc>
        <w:tc>
          <w:tcPr>
            <w:tcW w:w="567" w:type="dxa"/>
            <w:vMerge w:val="restart"/>
          </w:tcPr>
          <w:p w:rsidR="00A85FD7" w:rsidRPr="00630BC8" w:rsidRDefault="00A85FD7" w:rsidP="00630BC8">
            <w:pPr>
              <w:rPr>
                <w:rFonts w:ascii="Sylfaen" w:hAnsi="Sylfaen"/>
                <w:b/>
                <w:sz w:val="12"/>
                <w:szCs w:val="12"/>
              </w:rPr>
            </w:pPr>
            <w:r w:rsidRPr="00630BC8">
              <w:rPr>
                <w:rFonts w:ascii="Sylfaen" w:hAnsi="Sylfaen"/>
                <w:b/>
                <w:sz w:val="12"/>
                <w:szCs w:val="12"/>
              </w:rPr>
              <w:t>ապրանքային նշանը, մակիշը և արտադրողի անվանումը</w:t>
            </w:r>
          </w:p>
        </w:tc>
        <w:tc>
          <w:tcPr>
            <w:tcW w:w="5670" w:type="dxa"/>
            <w:vMerge w:val="restart"/>
          </w:tcPr>
          <w:p w:rsidR="00A85FD7" w:rsidRPr="00630BC8" w:rsidRDefault="00A85FD7" w:rsidP="00630BC8">
            <w:pPr>
              <w:rPr>
                <w:rFonts w:ascii="Sylfaen" w:hAnsi="Sylfaen"/>
                <w:sz w:val="16"/>
                <w:szCs w:val="16"/>
              </w:rPr>
            </w:pPr>
            <w:r w:rsidRPr="00630BC8">
              <w:rPr>
                <w:rFonts w:ascii="Sylfaen" w:hAnsi="Sylfaen"/>
                <w:sz w:val="16"/>
                <w:szCs w:val="16"/>
              </w:rPr>
              <w:t>տեխնիկական բնութագիրը</w:t>
            </w:r>
          </w:p>
        </w:tc>
        <w:tc>
          <w:tcPr>
            <w:tcW w:w="567" w:type="dxa"/>
            <w:vMerge w:val="restart"/>
          </w:tcPr>
          <w:p w:rsidR="00A85FD7" w:rsidRPr="00630BC8" w:rsidRDefault="00A85FD7" w:rsidP="00630BC8">
            <w:pPr>
              <w:rPr>
                <w:rFonts w:ascii="Sylfaen" w:hAnsi="Sylfaen"/>
                <w:sz w:val="16"/>
                <w:szCs w:val="16"/>
              </w:rPr>
            </w:pPr>
            <w:r w:rsidRPr="00630BC8">
              <w:rPr>
                <w:rFonts w:ascii="Sylfaen" w:hAnsi="Sylfaen"/>
                <w:sz w:val="16"/>
                <w:szCs w:val="16"/>
              </w:rPr>
              <w:t>չափման միավորը</w:t>
            </w:r>
          </w:p>
        </w:tc>
        <w:tc>
          <w:tcPr>
            <w:tcW w:w="709" w:type="dxa"/>
            <w:vMerge w:val="restart"/>
          </w:tcPr>
          <w:p w:rsidR="00A85FD7" w:rsidRPr="00630BC8" w:rsidRDefault="00A85FD7" w:rsidP="00630BC8">
            <w:pPr>
              <w:rPr>
                <w:rFonts w:ascii="Sylfaen" w:hAnsi="Sylfaen"/>
                <w:sz w:val="16"/>
                <w:szCs w:val="16"/>
              </w:rPr>
            </w:pPr>
            <w:r w:rsidRPr="00630BC8">
              <w:rPr>
                <w:rFonts w:ascii="Sylfaen" w:hAnsi="Sylfaen"/>
                <w:sz w:val="16"/>
                <w:szCs w:val="16"/>
              </w:rPr>
              <w:t>միավոր գինը/ՀՀ դրամ</w:t>
            </w:r>
          </w:p>
        </w:tc>
        <w:tc>
          <w:tcPr>
            <w:tcW w:w="708" w:type="dxa"/>
            <w:vMerge w:val="restart"/>
          </w:tcPr>
          <w:p w:rsidR="00A85FD7" w:rsidRPr="00630BC8" w:rsidRDefault="00A85FD7" w:rsidP="00630BC8">
            <w:pPr>
              <w:rPr>
                <w:rFonts w:ascii="Sylfaen" w:hAnsi="Sylfaen"/>
                <w:sz w:val="16"/>
                <w:szCs w:val="16"/>
              </w:rPr>
            </w:pPr>
            <w:r w:rsidRPr="00630BC8">
              <w:rPr>
                <w:rFonts w:ascii="Sylfaen" w:hAnsi="Sylfaen"/>
                <w:sz w:val="16"/>
                <w:szCs w:val="16"/>
              </w:rPr>
              <w:t>ընդհանուր գինը/ՀՀ դրամ</w:t>
            </w:r>
          </w:p>
        </w:tc>
        <w:tc>
          <w:tcPr>
            <w:tcW w:w="709" w:type="dxa"/>
            <w:vMerge w:val="restart"/>
          </w:tcPr>
          <w:p w:rsidR="00A85FD7" w:rsidRPr="00630BC8" w:rsidRDefault="00A85FD7" w:rsidP="00630BC8">
            <w:pPr>
              <w:rPr>
                <w:rFonts w:ascii="Sylfaen" w:hAnsi="Sylfaen"/>
                <w:sz w:val="16"/>
                <w:szCs w:val="16"/>
              </w:rPr>
            </w:pPr>
            <w:r w:rsidRPr="00630BC8">
              <w:rPr>
                <w:rFonts w:ascii="Sylfaen" w:hAnsi="Sylfaen"/>
                <w:sz w:val="16"/>
                <w:szCs w:val="16"/>
              </w:rPr>
              <w:t>ընդհանուր քանակը</w:t>
            </w:r>
          </w:p>
        </w:tc>
        <w:tc>
          <w:tcPr>
            <w:tcW w:w="2510" w:type="dxa"/>
            <w:gridSpan w:val="3"/>
          </w:tcPr>
          <w:p w:rsidR="00A85FD7" w:rsidRPr="00630BC8" w:rsidRDefault="00A85FD7" w:rsidP="00630BC8">
            <w:pPr>
              <w:rPr>
                <w:rFonts w:ascii="Sylfaen" w:hAnsi="Sylfaen"/>
                <w:sz w:val="16"/>
                <w:szCs w:val="16"/>
              </w:rPr>
            </w:pPr>
            <w:r w:rsidRPr="00630BC8">
              <w:rPr>
                <w:rFonts w:ascii="Sylfaen" w:hAnsi="Sylfaen"/>
                <w:sz w:val="16"/>
                <w:szCs w:val="16"/>
              </w:rPr>
              <w:t>մատակարարման</w:t>
            </w:r>
          </w:p>
        </w:tc>
      </w:tr>
      <w:tr w:rsidR="00630BC8" w:rsidRPr="00BA2E04" w:rsidTr="00FA4855">
        <w:trPr>
          <w:trHeight w:val="1004"/>
        </w:trPr>
        <w:tc>
          <w:tcPr>
            <w:tcW w:w="723" w:type="dxa"/>
            <w:vMerge/>
          </w:tcPr>
          <w:p w:rsidR="00A85FD7" w:rsidRPr="00630BC8" w:rsidRDefault="00A85FD7" w:rsidP="00630BC8">
            <w:pPr>
              <w:rPr>
                <w:rFonts w:ascii="Sylfaen" w:hAnsi="Sylfaen"/>
                <w:sz w:val="16"/>
                <w:szCs w:val="16"/>
              </w:rPr>
            </w:pPr>
          </w:p>
        </w:tc>
        <w:tc>
          <w:tcPr>
            <w:tcW w:w="1134" w:type="dxa"/>
            <w:vMerge/>
          </w:tcPr>
          <w:p w:rsidR="00A85FD7" w:rsidRPr="00630BC8" w:rsidRDefault="00A85FD7" w:rsidP="00630BC8">
            <w:pPr>
              <w:rPr>
                <w:rFonts w:ascii="Sylfaen" w:hAnsi="Sylfaen"/>
                <w:sz w:val="16"/>
                <w:szCs w:val="16"/>
              </w:rPr>
            </w:pPr>
          </w:p>
        </w:tc>
        <w:tc>
          <w:tcPr>
            <w:tcW w:w="2126" w:type="dxa"/>
            <w:vMerge/>
          </w:tcPr>
          <w:p w:rsidR="00A85FD7" w:rsidRPr="00630BC8" w:rsidRDefault="00A85FD7" w:rsidP="00630BC8">
            <w:pPr>
              <w:rPr>
                <w:rFonts w:ascii="Sylfaen" w:hAnsi="Sylfaen"/>
                <w:sz w:val="16"/>
                <w:szCs w:val="16"/>
              </w:rPr>
            </w:pPr>
          </w:p>
        </w:tc>
        <w:tc>
          <w:tcPr>
            <w:tcW w:w="567" w:type="dxa"/>
            <w:vMerge/>
          </w:tcPr>
          <w:p w:rsidR="00A85FD7" w:rsidRPr="00630BC8" w:rsidRDefault="00A85FD7" w:rsidP="00630BC8">
            <w:pPr>
              <w:rPr>
                <w:rFonts w:ascii="Sylfaen" w:hAnsi="Sylfaen"/>
                <w:sz w:val="16"/>
                <w:szCs w:val="16"/>
              </w:rPr>
            </w:pPr>
          </w:p>
        </w:tc>
        <w:tc>
          <w:tcPr>
            <w:tcW w:w="5670" w:type="dxa"/>
            <w:vMerge/>
          </w:tcPr>
          <w:p w:rsidR="00A85FD7" w:rsidRPr="00630BC8" w:rsidRDefault="00A85FD7" w:rsidP="00630BC8">
            <w:pPr>
              <w:rPr>
                <w:rFonts w:ascii="Sylfaen" w:hAnsi="Sylfaen"/>
                <w:sz w:val="16"/>
                <w:szCs w:val="16"/>
              </w:rPr>
            </w:pPr>
          </w:p>
        </w:tc>
        <w:tc>
          <w:tcPr>
            <w:tcW w:w="567" w:type="dxa"/>
            <w:vMerge/>
          </w:tcPr>
          <w:p w:rsidR="00A85FD7" w:rsidRPr="00630BC8" w:rsidRDefault="00A85FD7" w:rsidP="00630BC8">
            <w:pPr>
              <w:rPr>
                <w:rFonts w:ascii="Sylfaen" w:hAnsi="Sylfaen"/>
                <w:sz w:val="16"/>
                <w:szCs w:val="16"/>
              </w:rPr>
            </w:pPr>
          </w:p>
        </w:tc>
        <w:tc>
          <w:tcPr>
            <w:tcW w:w="709" w:type="dxa"/>
            <w:vMerge/>
          </w:tcPr>
          <w:p w:rsidR="00A85FD7" w:rsidRPr="00630BC8" w:rsidRDefault="00A85FD7" w:rsidP="00630BC8">
            <w:pPr>
              <w:rPr>
                <w:rFonts w:ascii="Sylfaen" w:hAnsi="Sylfaen"/>
                <w:sz w:val="16"/>
                <w:szCs w:val="16"/>
              </w:rPr>
            </w:pPr>
          </w:p>
        </w:tc>
        <w:tc>
          <w:tcPr>
            <w:tcW w:w="708" w:type="dxa"/>
            <w:vMerge/>
          </w:tcPr>
          <w:p w:rsidR="00A85FD7" w:rsidRPr="00630BC8" w:rsidRDefault="00A85FD7" w:rsidP="00630BC8">
            <w:pPr>
              <w:rPr>
                <w:rFonts w:ascii="Sylfaen" w:hAnsi="Sylfaen"/>
                <w:sz w:val="16"/>
                <w:szCs w:val="16"/>
              </w:rPr>
            </w:pPr>
          </w:p>
        </w:tc>
        <w:tc>
          <w:tcPr>
            <w:tcW w:w="709" w:type="dxa"/>
            <w:vMerge/>
          </w:tcPr>
          <w:p w:rsidR="00A85FD7" w:rsidRPr="00630BC8" w:rsidRDefault="00A85FD7" w:rsidP="00630BC8">
            <w:pPr>
              <w:rPr>
                <w:rFonts w:ascii="Sylfaen" w:hAnsi="Sylfaen"/>
                <w:sz w:val="16"/>
                <w:szCs w:val="16"/>
              </w:rPr>
            </w:pPr>
          </w:p>
        </w:tc>
        <w:tc>
          <w:tcPr>
            <w:tcW w:w="992" w:type="dxa"/>
          </w:tcPr>
          <w:p w:rsidR="00A85FD7" w:rsidRPr="00630BC8" w:rsidRDefault="00A85FD7" w:rsidP="00630BC8">
            <w:pPr>
              <w:rPr>
                <w:rFonts w:ascii="Sylfaen" w:hAnsi="Sylfaen"/>
                <w:sz w:val="16"/>
                <w:szCs w:val="16"/>
              </w:rPr>
            </w:pPr>
            <w:r w:rsidRPr="00630BC8">
              <w:rPr>
                <w:rFonts w:ascii="Sylfaen" w:hAnsi="Sylfaen"/>
                <w:sz w:val="16"/>
                <w:szCs w:val="16"/>
              </w:rPr>
              <w:t>հասցեն</w:t>
            </w:r>
          </w:p>
        </w:tc>
        <w:tc>
          <w:tcPr>
            <w:tcW w:w="709" w:type="dxa"/>
          </w:tcPr>
          <w:p w:rsidR="00A85FD7" w:rsidRPr="00630BC8" w:rsidRDefault="00A85FD7" w:rsidP="00630BC8">
            <w:pPr>
              <w:rPr>
                <w:rFonts w:ascii="Sylfaen" w:hAnsi="Sylfaen"/>
                <w:sz w:val="16"/>
                <w:szCs w:val="16"/>
              </w:rPr>
            </w:pPr>
            <w:r w:rsidRPr="00630BC8">
              <w:rPr>
                <w:rFonts w:ascii="Sylfaen" w:hAnsi="Sylfaen"/>
                <w:sz w:val="16"/>
                <w:szCs w:val="16"/>
              </w:rPr>
              <w:t>ենթակա քանակը</w:t>
            </w:r>
          </w:p>
        </w:tc>
        <w:tc>
          <w:tcPr>
            <w:tcW w:w="809" w:type="dxa"/>
          </w:tcPr>
          <w:p w:rsidR="00A85FD7" w:rsidRPr="00630BC8" w:rsidRDefault="00A85FD7" w:rsidP="00630BC8">
            <w:pPr>
              <w:rPr>
                <w:rFonts w:ascii="Sylfaen" w:hAnsi="Sylfaen"/>
                <w:sz w:val="16"/>
                <w:szCs w:val="16"/>
              </w:rPr>
            </w:pPr>
            <w:r w:rsidRPr="00630BC8">
              <w:rPr>
                <w:rFonts w:ascii="Sylfaen" w:hAnsi="Sylfaen"/>
                <w:sz w:val="16"/>
                <w:szCs w:val="16"/>
              </w:rPr>
              <w:t>Ժամկետը</w:t>
            </w:r>
          </w:p>
          <w:p w:rsidR="00A85FD7" w:rsidRPr="00630BC8" w:rsidRDefault="00A85FD7" w:rsidP="00630BC8">
            <w:pP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33611100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Դիկլոֆենակ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Diclofenac </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"Diclofenac"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ru-RU"/>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դեղապատիճ</w:t>
            </w:r>
            <w:r w:rsidRPr="00630BC8">
              <w:rPr>
                <w:rFonts w:ascii="Sylfaen" w:hAnsi="Sylfaen"/>
                <w:sz w:val="16"/>
                <w:szCs w:val="16"/>
                <w:lang w:val="ru-RU"/>
              </w:rPr>
              <w:t xml:space="preserve"> ,</w:t>
            </w:r>
            <w:r w:rsidRPr="00630BC8">
              <w:rPr>
                <w:rFonts w:ascii="Sylfaen" w:hAnsi="Sylfaen"/>
                <w:sz w:val="16"/>
                <w:szCs w:val="16"/>
                <w:lang w:val="hy-AM"/>
              </w:rPr>
              <w:t xml:space="preserve">100մգ, </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160</w:t>
            </w:r>
          </w:p>
        </w:tc>
        <w:tc>
          <w:tcPr>
            <w:tcW w:w="992" w:type="dxa"/>
            <w:vMerge w:val="restart"/>
            <w:vAlign w:val="center"/>
          </w:tcPr>
          <w:p w:rsidR="003C2258" w:rsidRPr="00630BC8" w:rsidRDefault="003C2258" w:rsidP="00312B2A">
            <w:pPr>
              <w:rPr>
                <w:rFonts w:ascii="Sylfaen" w:eastAsia="Calibri" w:hAnsi="Sylfaen"/>
                <w:i/>
                <w:sz w:val="16"/>
                <w:szCs w:val="16"/>
                <w:lang w:val="hy-AM"/>
              </w:rPr>
            </w:pPr>
            <w:r w:rsidRPr="00630BC8">
              <w:rPr>
                <w:rFonts w:ascii="Sylfaen" w:eastAsia="Calibri" w:hAnsi="Sylfaen"/>
                <w:i/>
                <w:sz w:val="16"/>
                <w:szCs w:val="16"/>
                <w:lang w:val="hy-AM"/>
              </w:rPr>
              <w:t>Դեղատուն, դեղատնային կրպակ, որը պետք է դեղորայքը տրամադրի դեղատոմս ներկայացրած անձին</w:t>
            </w:r>
          </w:p>
          <w:p w:rsidR="003C2258" w:rsidRPr="00630BC8" w:rsidRDefault="003C2258" w:rsidP="00BA2E04">
            <w:pPr>
              <w:jc w:val="center"/>
              <w:rPr>
                <w:rFonts w:ascii="Sylfaen" w:eastAsia="Calibri" w:hAnsi="Sylfaen"/>
                <w:i/>
                <w:sz w:val="16"/>
                <w:szCs w:val="16"/>
                <w:lang w:val="hy-AM"/>
              </w:rPr>
            </w:pPr>
          </w:p>
          <w:p w:rsidR="003C2258" w:rsidRPr="00630BC8" w:rsidRDefault="003C2258" w:rsidP="00BA2E04">
            <w:pPr>
              <w:jc w:val="center"/>
              <w:rPr>
                <w:rFonts w:ascii="Sylfaen" w:eastAsia="Calibri" w:hAnsi="Sylfaen"/>
                <w:i/>
                <w:sz w:val="16"/>
                <w:szCs w:val="16"/>
                <w:lang w:val="hy-AM"/>
              </w:rPr>
            </w:pPr>
          </w:p>
          <w:p w:rsidR="003C2258" w:rsidRPr="00630BC8" w:rsidRDefault="003C2258" w:rsidP="00BA2E04">
            <w:pPr>
              <w:jc w:val="center"/>
              <w:rPr>
                <w:rFonts w:ascii="Sylfaen" w:hAnsi="Sylfaen"/>
                <w:i/>
                <w:sz w:val="16"/>
                <w:szCs w:val="16"/>
                <w:lang w:val="hy-AM"/>
              </w:rPr>
            </w:pPr>
          </w:p>
          <w:p w:rsidR="003C2258" w:rsidRPr="00630BC8" w:rsidRDefault="003C2258" w:rsidP="00BA2E04">
            <w:pPr>
              <w:jc w:val="center"/>
              <w:rPr>
                <w:rFonts w:ascii="Sylfaen" w:hAnsi="Sylfaen"/>
                <w:i/>
                <w:sz w:val="16"/>
                <w:szCs w:val="16"/>
                <w:lang w:val="hy-AM"/>
              </w:rPr>
            </w:pPr>
          </w:p>
          <w:p w:rsidR="003C2258" w:rsidRPr="00630BC8" w:rsidRDefault="003C2258" w:rsidP="00BA2E04">
            <w:pPr>
              <w:jc w:val="center"/>
              <w:rPr>
                <w:rFonts w:ascii="Sylfaen" w:hAnsi="Sylfaen"/>
                <w:i/>
                <w:sz w:val="16"/>
                <w:szCs w:val="16"/>
                <w:lang w:val="hy-AM"/>
              </w:rPr>
            </w:pPr>
          </w:p>
          <w:p w:rsidR="003C2258" w:rsidRPr="00630BC8" w:rsidRDefault="003C2258" w:rsidP="00BA2E04">
            <w:pPr>
              <w:jc w:val="center"/>
              <w:rPr>
                <w:rFonts w:ascii="Sylfaen" w:hAnsi="Sylfaen"/>
                <w:i/>
                <w:sz w:val="16"/>
                <w:szCs w:val="16"/>
                <w:lang w:val="hy-AM"/>
              </w:rPr>
            </w:pPr>
          </w:p>
          <w:p w:rsidR="003C2258" w:rsidRPr="00630BC8" w:rsidRDefault="003C2258" w:rsidP="00BA2E04">
            <w:pPr>
              <w:jc w:val="center"/>
              <w:rPr>
                <w:rFonts w:ascii="Sylfaen" w:hAnsi="Sylfaen"/>
                <w:i/>
                <w:sz w:val="16"/>
                <w:szCs w:val="16"/>
                <w:lang w:val="hy-AM"/>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lang w:val="hy-AM" w:eastAsia="ru-RU"/>
              </w:rPr>
            </w:pPr>
            <w:r w:rsidRPr="00630BC8">
              <w:rPr>
                <w:rFonts w:ascii="Sylfaen" w:hAnsi="Sylfaen"/>
                <w:sz w:val="16"/>
                <w:szCs w:val="16"/>
                <w:lang w:val="hy-AM"/>
              </w:rPr>
              <w:t>Ըստ պահանջի</w:t>
            </w:r>
          </w:p>
        </w:tc>
        <w:tc>
          <w:tcPr>
            <w:tcW w:w="809" w:type="dxa"/>
            <w:vMerge w:val="restart"/>
            <w:vAlign w:val="center"/>
          </w:tcPr>
          <w:p w:rsidR="003C2258" w:rsidRPr="00630BC8" w:rsidRDefault="003C2258" w:rsidP="00BA2E04">
            <w:pPr>
              <w:ind w:right="-150"/>
              <w:jc w:val="center"/>
              <w:rPr>
                <w:rFonts w:ascii="Sylfaen" w:hAnsi="Sylfaen"/>
                <w:sz w:val="16"/>
                <w:szCs w:val="16"/>
              </w:rPr>
            </w:pPr>
            <w:r w:rsidRPr="00630BC8">
              <w:rPr>
                <w:rFonts w:ascii="Sylfaen" w:hAnsi="Sylfaen"/>
                <w:sz w:val="16"/>
                <w:szCs w:val="16"/>
              </w:rPr>
              <w:t xml:space="preserve">Մինչև </w:t>
            </w:r>
            <w:r w:rsidRPr="00630BC8">
              <w:rPr>
                <w:rFonts w:ascii="Sylfaen" w:hAnsi="Sylfaen"/>
                <w:sz w:val="16"/>
                <w:szCs w:val="16"/>
                <w:lang w:val="ru-RU"/>
              </w:rPr>
              <w:t>15</w:t>
            </w:r>
            <w:r w:rsidRPr="00630BC8">
              <w:rPr>
                <w:rFonts w:ascii="Sylfaen" w:hAnsi="Sylfaen"/>
                <w:sz w:val="16"/>
                <w:szCs w:val="16"/>
              </w:rPr>
              <w:t>.12.2022թ</w:t>
            </w:r>
          </w:p>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33691213</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Դիկլոֆենակ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Diclofenac </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"Diclofenac"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ներարկման, 25մգ/մլ,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30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33621210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Դիկլոֆենակ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Diclofenac </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"Diclofenac"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դոնդող, 5%</w:t>
            </w:r>
          </w:p>
          <w:p w:rsidR="003C2258" w:rsidRPr="00630BC8" w:rsidRDefault="003C2258" w:rsidP="00905206">
            <w:pPr>
              <w:rPr>
                <w:rFonts w:ascii="Sylfaen" w:hAnsi="Sylfaen"/>
                <w:sz w:val="16"/>
                <w:szCs w:val="16"/>
              </w:rPr>
            </w:pP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33651115</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Իբուպրոֆեն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Ibuprofen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Ibuprofen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 լուծույթ ներքին ընդունման,  200մգ/5մլ՝</w:t>
            </w:r>
          </w:p>
          <w:p w:rsidR="003C2258" w:rsidRPr="00630BC8" w:rsidRDefault="003C2258" w:rsidP="00905206">
            <w:pPr>
              <w:rPr>
                <w:rFonts w:ascii="Sylfaen" w:hAnsi="Sylfaen"/>
                <w:sz w:val="16"/>
                <w:szCs w:val="16"/>
              </w:rPr>
            </w:pPr>
            <w:r w:rsidRPr="00630BC8">
              <w:rPr>
                <w:rFonts w:ascii="Sylfaen" w:hAnsi="Sylfaen"/>
                <w:sz w:val="16"/>
                <w:szCs w:val="16"/>
                <w:lang w:val="hy-AM"/>
              </w:rPr>
              <w:t xml:space="preserve">3 ամսեկանից ոչ փոքր երեխաների համար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2</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lang w:val="af-ZA"/>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lang w:val="af-ZA"/>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33651112</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Իբուպրոֆեն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Ibuprofen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Ibuprofen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400մգ,,</w:t>
            </w:r>
            <w:r w:rsidRPr="00630BC8">
              <w:rPr>
                <w:rFonts w:ascii="Sylfaen" w:hAnsi="Sylfaen" w:cs="Calibri"/>
                <w:sz w:val="16"/>
                <w:szCs w:val="16"/>
                <w:lang w:val="hy-AM" w:eastAsia="ru-RU"/>
              </w:rPr>
              <w:t xml:space="preserve"> 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sz w:val="16"/>
                <w:szCs w:val="16"/>
                <w:lang w:eastAsia="ru-RU"/>
              </w:rPr>
              <w:t xml:space="preserve">Պայմանական նշանները- " վախենում  </w:t>
            </w:r>
            <w:r w:rsidRPr="00630BC8">
              <w:rPr>
                <w:rFonts w:ascii="Sylfaen" w:hAnsi="Sylfaen" w:cs="Calibri"/>
                <w:sz w:val="16"/>
                <w:szCs w:val="16"/>
                <w:lang w:eastAsia="ru-RU"/>
              </w:rPr>
              <w:lastRenderedPageBreak/>
              <w:t xml:space="preserve">է խոնավությունից ":  </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33651146</w:t>
            </w:r>
          </w:p>
        </w:tc>
        <w:tc>
          <w:tcPr>
            <w:tcW w:w="2126" w:type="dxa"/>
          </w:tcPr>
          <w:p w:rsidR="003C2258" w:rsidRPr="00630BC8" w:rsidRDefault="003C2258" w:rsidP="00905206">
            <w:pPr>
              <w:rPr>
                <w:rFonts w:ascii="Sylfaen" w:hAnsi="Sylfaen"/>
                <w:color w:val="000000"/>
                <w:sz w:val="16"/>
                <w:szCs w:val="16"/>
              </w:rPr>
            </w:pPr>
            <w:r w:rsidRPr="00630BC8">
              <w:rPr>
                <w:rFonts w:ascii="Sylfaen" w:hAnsi="Sylfaen"/>
                <w:color w:val="000000"/>
                <w:sz w:val="16"/>
                <w:szCs w:val="16"/>
                <w:lang w:val="hy-AM"/>
              </w:rPr>
              <w:t>Պարացետամոլ</w:t>
            </w:r>
          </w:p>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Paracetamol</w:t>
            </w:r>
            <w:r w:rsidR="00B91080" w:rsidRPr="00630BC8">
              <w:rPr>
                <w:rFonts w:ascii="Sylfaen" w:hAnsi="Sylfaen"/>
                <w:color w:val="000000"/>
                <w:sz w:val="16"/>
                <w:szCs w:val="16"/>
                <w:lang w:val="hy-AM"/>
              </w:rPr>
              <w:fldChar w:fldCharType="begin"/>
            </w:r>
            <w:r w:rsidRPr="00630BC8">
              <w:rPr>
                <w:rFonts w:ascii="Sylfaen" w:hAnsi="Sylfaen"/>
                <w:color w:val="000000"/>
                <w:sz w:val="16"/>
                <w:szCs w:val="16"/>
              </w:rPr>
              <w:instrText xml:space="preserve"> XE "</w:instrText>
            </w:r>
            <w:r w:rsidRPr="00630BC8">
              <w:rPr>
                <w:rFonts w:ascii="Sylfaen" w:hAnsi="Sylfaen"/>
                <w:color w:val="000000"/>
                <w:sz w:val="16"/>
                <w:szCs w:val="16"/>
                <w:lang w:val="hy-AM"/>
              </w:rPr>
              <w:instrText>Paracetamol</w:instrText>
            </w:r>
            <w:r w:rsidRPr="00630BC8">
              <w:rPr>
                <w:rFonts w:ascii="Sylfaen" w:hAnsi="Sylfaen"/>
                <w:color w:val="000000"/>
                <w:sz w:val="16"/>
                <w:szCs w:val="16"/>
              </w:rPr>
              <w:instrText xml:space="preserve">" </w:instrText>
            </w:r>
            <w:r w:rsidR="00B91080" w:rsidRPr="00630BC8">
              <w:rPr>
                <w:rFonts w:ascii="Sylfaen" w:hAnsi="Sylfaen"/>
                <w:color w:val="000000"/>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 xml:space="preserve">մոմիկներ ուղիղաղիքային, 50մգ,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w:t>
            </w:r>
          </w:p>
          <w:p w:rsidR="003C2258" w:rsidRPr="00630BC8" w:rsidRDefault="003C2258" w:rsidP="00905206">
            <w:pPr>
              <w:rPr>
                <w:rFonts w:ascii="Sylfaen" w:hAnsi="Sylfaen"/>
                <w:color w:val="000000"/>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45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rPr>
                <w:rFonts w:ascii="Sylfaen" w:hAnsi="Sylfaen"/>
                <w:color w:val="000000"/>
                <w:sz w:val="16"/>
                <w:szCs w:val="16"/>
              </w:rPr>
            </w:pPr>
            <w:r w:rsidRPr="00630BC8">
              <w:rPr>
                <w:rFonts w:ascii="Sylfaen" w:hAnsi="Sylfaen"/>
                <w:color w:val="000000"/>
                <w:sz w:val="16"/>
                <w:szCs w:val="16"/>
                <w:lang w:val="hy-AM"/>
              </w:rPr>
              <w:t>Պարացետամոլ</w:t>
            </w:r>
          </w:p>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Paracetamol</w:t>
            </w:r>
            <w:r w:rsidR="00B91080" w:rsidRPr="00630BC8">
              <w:rPr>
                <w:rFonts w:ascii="Sylfaen" w:hAnsi="Sylfaen"/>
                <w:color w:val="000000"/>
                <w:sz w:val="16"/>
                <w:szCs w:val="16"/>
                <w:lang w:val="hy-AM"/>
              </w:rPr>
              <w:fldChar w:fldCharType="begin"/>
            </w:r>
            <w:r w:rsidRPr="00630BC8">
              <w:rPr>
                <w:rFonts w:ascii="Sylfaen" w:hAnsi="Sylfaen"/>
                <w:color w:val="000000"/>
                <w:sz w:val="16"/>
                <w:szCs w:val="16"/>
              </w:rPr>
              <w:instrText xml:space="preserve"> XE "</w:instrText>
            </w:r>
            <w:r w:rsidRPr="00630BC8">
              <w:rPr>
                <w:rFonts w:ascii="Sylfaen" w:hAnsi="Sylfaen"/>
                <w:color w:val="000000"/>
                <w:sz w:val="16"/>
                <w:szCs w:val="16"/>
                <w:lang w:val="hy-AM"/>
              </w:rPr>
              <w:instrText>Paracetamol</w:instrText>
            </w:r>
            <w:r w:rsidRPr="00630BC8">
              <w:rPr>
                <w:rFonts w:ascii="Sylfaen" w:hAnsi="Sylfaen"/>
                <w:color w:val="000000"/>
                <w:sz w:val="16"/>
                <w:szCs w:val="16"/>
              </w:rPr>
              <w:instrText xml:space="preserve">" </w:instrText>
            </w:r>
            <w:r w:rsidR="00B91080" w:rsidRPr="00630BC8">
              <w:rPr>
                <w:rFonts w:ascii="Sylfaen" w:hAnsi="Sylfaen"/>
                <w:color w:val="000000"/>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 xml:space="preserve">մոմիկներ ուղիղաղիքային,  100մգ,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w:t>
            </w:r>
          </w:p>
          <w:p w:rsidR="003C2258" w:rsidRPr="00630BC8" w:rsidRDefault="003C2258" w:rsidP="00905206">
            <w:pPr>
              <w:rPr>
                <w:rFonts w:ascii="Sylfaen" w:hAnsi="Sylfaen"/>
                <w:color w:val="000000"/>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lang w:val="af-ZA"/>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lang w:val="af-ZA"/>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33671113</w:t>
            </w:r>
          </w:p>
        </w:tc>
        <w:tc>
          <w:tcPr>
            <w:tcW w:w="2126" w:type="dxa"/>
          </w:tcPr>
          <w:p w:rsidR="003C2258" w:rsidRPr="00630BC8" w:rsidRDefault="003C2258" w:rsidP="00905206">
            <w:pPr>
              <w:rPr>
                <w:rFonts w:ascii="Sylfaen" w:hAnsi="Sylfaen"/>
                <w:color w:val="000000"/>
                <w:sz w:val="16"/>
                <w:szCs w:val="16"/>
              </w:rPr>
            </w:pPr>
            <w:r w:rsidRPr="00630BC8">
              <w:rPr>
                <w:rFonts w:ascii="Sylfaen" w:hAnsi="Sylfaen"/>
                <w:color w:val="000000"/>
                <w:sz w:val="16"/>
                <w:szCs w:val="16"/>
                <w:lang w:val="hy-AM"/>
              </w:rPr>
              <w:t>Պարացետամոլ</w:t>
            </w:r>
          </w:p>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Paracetamol</w:t>
            </w:r>
            <w:r w:rsidR="00B91080" w:rsidRPr="00630BC8">
              <w:rPr>
                <w:rFonts w:ascii="Sylfaen" w:hAnsi="Sylfaen"/>
                <w:color w:val="000000"/>
                <w:sz w:val="16"/>
                <w:szCs w:val="16"/>
                <w:lang w:val="hy-AM"/>
              </w:rPr>
              <w:fldChar w:fldCharType="begin"/>
            </w:r>
            <w:r w:rsidRPr="00630BC8">
              <w:rPr>
                <w:rFonts w:ascii="Sylfaen" w:hAnsi="Sylfaen"/>
                <w:color w:val="000000"/>
                <w:sz w:val="16"/>
                <w:szCs w:val="16"/>
              </w:rPr>
              <w:instrText xml:space="preserve"> XE "</w:instrText>
            </w:r>
            <w:r w:rsidRPr="00630BC8">
              <w:rPr>
                <w:rFonts w:ascii="Sylfaen" w:hAnsi="Sylfaen"/>
                <w:color w:val="000000"/>
                <w:sz w:val="16"/>
                <w:szCs w:val="16"/>
                <w:lang w:val="hy-AM"/>
              </w:rPr>
              <w:instrText>Paracetamol</w:instrText>
            </w:r>
            <w:r w:rsidRPr="00630BC8">
              <w:rPr>
                <w:rFonts w:ascii="Sylfaen" w:hAnsi="Sylfaen"/>
                <w:color w:val="000000"/>
                <w:sz w:val="16"/>
                <w:szCs w:val="16"/>
              </w:rPr>
              <w:instrText xml:space="preserve">" </w:instrText>
            </w:r>
            <w:r w:rsidR="00B91080" w:rsidRPr="00630BC8">
              <w:rPr>
                <w:rFonts w:ascii="Sylfaen" w:hAnsi="Sylfaen"/>
                <w:color w:val="000000"/>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color w:val="000000"/>
                <w:sz w:val="16"/>
                <w:szCs w:val="16"/>
                <w:highlight w:val="lightGray"/>
                <w:lang w:val="hy-AM"/>
              </w:rPr>
            </w:pPr>
            <w:r w:rsidRPr="00630BC8">
              <w:rPr>
                <w:rFonts w:ascii="Sylfaen" w:hAnsi="Sylfaen"/>
                <w:color w:val="000000"/>
                <w:sz w:val="16"/>
                <w:szCs w:val="16"/>
                <w:lang w:val="hy-AM"/>
              </w:rPr>
              <w:t>լուծույթ ներքին ընդունման,  125մգ/5մլ</w:t>
            </w:r>
          </w:p>
          <w:p w:rsidR="003C2258" w:rsidRPr="00630BC8" w:rsidRDefault="003C2258" w:rsidP="00905206">
            <w:pPr>
              <w:rPr>
                <w:rFonts w:ascii="Sylfaen" w:hAnsi="Sylfaen"/>
                <w:color w:val="000000"/>
                <w:sz w:val="16"/>
                <w:szCs w:val="16"/>
                <w:lang w:val="hy-AM"/>
              </w:rPr>
            </w:pPr>
            <w:r w:rsidRPr="00630BC8">
              <w:rPr>
                <w:rFonts w:ascii="Sylfaen" w:hAnsi="Sylfaen"/>
                <w:color w:val="000000"/>
                <w:sz w:val="16"/>
                <w:szCs w:val="16"/>
                <w:lang w:val="hy-AM"/>
              </w:rPr>
              <w:t xml:space="preserve">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33671125</w:t>
            </w:r>
          </w:p>
        </w:tc>
        <w:tc>
          <w:tcPr>
            <w:tcW w:w="2126" w:type="dxa"/>
          </w:tcPr>
          <w:p w:rsidR="003C2258" w:rsidRPr="00630BC8" w:rsidRDefault="003C2258" w:rsidP="00905206">
            <w:pPr>
              <w:autoSpaceDE w:val="0"/>
              <w:autoSpaceDN w:val="0"/>
              <w:adjustRightInd w:val="0"/>
              <w:rPr>
                <w:rFonts w:ascii="Sylfaen" w:hAnsi="Sylfaen" w:cs="PalatinoLinotype-Roman"/>
                <w:sz w:val="16"/>
                <w:szCs w:val="16"/>
                <w:lang w:val="hy-AM" w:eastAsia="ru-RU"/>
              </w:rPr>
            </w:pPr>
            <w:r w:rsidRPr="00630BC8">
              <w:rPr>
                <w:rFonts w:ascii="Sylfaen" w:hAnsi="Sylfaen" w:cs="PalatinoLinotype-Roman"/>
                <w:sz w:val="16"/>
                <w:szCs w:val="16"/>
                <w:lang w:val="hy-AM" w:eastAsia="ru-RU"/>
              </w:rPr>
              <w:t>Լոպերամիդ</w:t>
            </w:r>
          </w:p>
          <w:p w:rsidR="003C2258" w:rsidRPr="00630BC8" w:rsidRDefault="003C2258" w:rsidP="00905206">
            <w:pPr>
              <w:autoSpaceDE w:val="0"/>
              <w:autoSpaceDN w:val="0"/>
              <w:adjustRightInd w:val="0"/>
              <w:rPr>
                <w:rFonts w:ascii="Sylfaen" w:hAnsi="Sylfaen" w:cs="PalatinoLinotype-Roman"/>
                <w:sz w:val="16"/>
                <w:szCs w:val="16"/>
                <w:lang w:eastAsia="ru-RU"/>
              </w:rPr>
            </w:pPr>
            <w:r w:rsidRPr="00630BC8">
              <w:rPr>
                <w:rFonts w:ascii="Sylfaen" w:hAnsi="Sylfaen" w:cs="PalatinoLinotype-Roman"/>
                <w:sz w:val="16"/>
                <w:szCs w:val="16"/>
                <w:lang w:eastAsia="ru-RU"/>
              </w:rPr>
              <w:t>Loperamide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դ</w:t>
            </w:r>
            <w:r w:rsidRPr="00630BC8">
              <w:rPr>
                <w:rFonts w:ascii="Sylfaen" w:hAnsi="Sylfaen"/>
                <w:sz w:val="16"/>
                <w:szCs w:val="16"/>
              </w:rPr>
              <w:t>եղահատ,</w:t>
            </w:r>
            <w:r w:rsidRPr="00630BC8">
              <w:rPr>
                <w:rFonts w:ascii="Sylfaen" w:hAnsi="Sylfaen"/>
                <w:sz w:val="16"/>
                <w:szCs w:val="16"/>
                <w:lang w:val="hy-AM"/>
              </w:rPr>
              <w:t xml:space="preserve"> դեղապատիճ, 2մգ</w:t>
            </w:r>
            <w:r w:rsidRPr="00630BC8">
              <w:rPr>
                <w:rFonts w:ascii="Sylfaen" w:hAnsi="Sylfaen"/>
                <w:sz w:val="16"/>
                <w:szCs w:val="16"/>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color w:val="000000" w:themeColor="text1"/>
                <w:sz w:val="16"/>
                <w:szCs w:val="16"/>
              </w:rPr>
            </w:pPr>
            <w:r w:rsidRPr="00630BC8">
              <w:rPr>
                <w:rFonts w:ascii="Sylfaen" w:hAnsi="Sylfaen" w:cs="Calibri"/>
                <w:bCs/>
                <w:color w:val="000000" w:themeColor="text1"/>
                <w:sz w:val="16"/>
                <w:szCs w:val="16"/>
              </w:rPr>
              <w:t>33671125</w:t>
            </w:r>
          </w:p>
        </w:tc>
        <w:tc>
          <w:tcPr>
            <w:tcW w:w="2126" w:type="dxa"/>
          </w:tcPr>
          <w:p w:rsidR="003C2258" w:rsidRPr="00630BC8" w:rsidRDefault="003C2258" w:rsidP="00905206">
            <w:pPr>
              <w:autoSpaceDE w:val="0"/>
              <w:autoSpaceDN w:val="0"/>
              <w:adjustRightInd w:val="0"/>
              <w:rPr>
                <w:rFonts w:ascii="Sylfaen" w:hAnsi="Sylfaen" w:cs="PalatinoLinotype-Roman"/>
                <w:color w:val="000000" w:themeColor="text1"/>
                <w:sz w:val="16"/>
                <w:szCs w:val="16"/>
                <w:lang w:val="hy-AM" w:eastAsia="ru-RU"/>
              </w:rPr>
            </w:pPr>
            <w:r w:rsidRPr="00630BC8">
              <w:rPr>
                <w:rFonts w:ascii="Sylfaen" w:hAnsi="Sylfaen"/>
                <w:color w:val="000000" w:themeColor="text1"/>
                <w:w w:val="75"/>
                <w:sz w:val="16"/>
                <w:szCs w:val="16"/>
              </w:rPr>
              <w:t>Մետոկլոպրամիդ</w:t>
            </w:r>
            <w:r w:rsidRPr="00630BC8">
              <w:rPr>
                <w:rFonts w:ascii="Sylfaen" w:hAnsi="Sylfaen"/>
                <w:color w:val="000000" w:themeColor="text1"/>
                <w:spacing w:val="1"/>
                <w:w w:val="75"/>
                <w:sz w:val="16"/>
                <w:szCs w:val="16"/>
              </w:rPr>
              <w:t xml:space="preserve"> </w:t>
            </w:r>
            <w:r w:rsidRPr="00630BC8">
              <w:rPr>
                <w:rFonts w:ascii="Sylfaen" w:hAnsi="Sylfaen"/>
                <w:color w:val="000000" w:themeColor="text1"/>
                <w:spacing w:val="10"/>
                <w:w w:val="80"/>
                <w:sz w:val="16"/>
                <w:szCs w:val="16"/>
              </w:rPr>
              <w:t>Metoclopramide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color w:val="000000" w:themeColor="text1"/>
                <w:sz w:val="16"/>
                <w:szCs w:val="16"/>
                <w:highlight w:val="lightGray"/>
                <w:lang w:val="hy-AM"/>
              </w:rPr>
            </w:pPr>
            <w:r w:rsidRPr="00630BC8">
              <w:rPr>
                <w:rFonts w:ascii="Sylfaen" w:hAnsi="Sylfaen"/>
                <w:color w:val="000000" w:themeColor="text1"/>
                <w:sz w:val="16"/>
                <w:szCs w:val="16"/>
              </w:rPr>
              <w:t>10</w:t>
            </w:r>
            <w:r w:rsidRPr="00630BC8">
              <w:rPr>
                <w:rFonts w:ascii="Sylfaen" w:hAnsi="Sylfaen"/>
                <w:color w:val="000000" w:themeColor="text1"/>
                <w:sz w:val="16"/>
                <w:szCs w:val="16"/>
                <w:lang w:val="ru-RU"/>
              </w:rPr>
              <w:t>մգ</w:t>
            </w:r>
            <w:r w:rsidRPr="00630BC8">
              <w:rPr>
                <w:rFonts w:ascii="Sylfaen" w:hAnsi="Sylfaen"/>
                <w:color w:val="000000" w:themeColor="text1"/>
                <w:sz w:val="16"/>
                <w:szCs w:val="16"/>
                <w:lang w:val="hy-AM"/>
              </w:rPr>
              <w:t xml:space="preserve">լուծույթ ներքին ընդունման, </w:t>
            </w:r>
          </w:p>
          <w:p w:rsidR="003C2258" w:rsidRPr="00630BC8" w:rsidRDefault="003C2258" w:rsidP="00905206">
            <w:pPr>
              <w:rPr>
                <w:rFonts w:ascii="Sylfaen" w:hAnsi="Sylfaen"/>
                <w:color w:val="000000" w:themeColor="text1"/>
                <w:sz w:val="16"/>
                <w:szCs w:val="16"/>
                <w:lang w:val="hy-AM"/>
              </w:rPr>
            </w:pPr>
            <w:r w:rsidRPr="00630BC8">
              <w:rPr>
                <w:rFonts w:ascii="Sylfaen" w:hAnsi="Sylfaen"/>
                <w:color w:val="000000" w:themeColor="text1"/>
                <w:sz w:val="16"/>
                <w:szCs w:val="16"/>
                <w:lang w:val="hy-AM"/>
              </w:rPr>
              <w:t xml:space="preserve"> </w:t>
            </w:r>
            <w:r w:rsidRPr="00630BC8">
              <w:rPr>
                <w:rFonts w:ascii="Sylfaen" w:hAnsi="Sylfaen" w:cs="Arial"/>
                <w:color w:val="000000" w:themeColor="text1"/>
                <w:sz w:val="16"/>
                <w:szCs w:val="16"/>
                <w:lang w:val="pt-BR"/>
              </w:rPr>
              <w:t>1.</w:t>
            </w:r>
            <w:r w:rsidRPr="00630BC8">
              <w:rPr>
                <w:rFonts w:ascii="Sylfaen" w:hAnsi="Sylfaen" w:cs="Sylfaen"/>
                <w:color w:val="000000" w:themeColor="text1"/>
                <w:sz w:val="16"/>
                <w:szCs w:val="16"/>
                <w:lang w:val="hy-AM"/>
              </w:rPr>
              <w:t>Գնման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առարկայի</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որակական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տվյալները</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չափերը</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սրվակ</w:t>
            </w:r>
            <w:r w:rsidRPr="00630BC8">
              <w:rPr>
                <w:rFonts w:ascii="Sylfaen" w:hAnsi="Sylfaen" w:cs="Arial"/>
                <w:color w:val="000000" w:themeColor="text1"/>
                <w:sz w:val="16"/>
                <w:szCs w:val="16"/>
                <w:lang w:val="pt-BR"/>
              </w:rPr>
              <w:t>: 2.</w:t>
            </w:r>
            <w:r w:rsidRPr="00630BC8">
              <w:rPr>
                <w:rFonts w:ascii="Sylfaen" w:hAnsi="Sylfaen" w:cs="Sylfaen"/>
                <w:color w:val="000000" w:themeColor="text1"/>
                <w:sz w:val="16"/>
                <w:szCs w:val="16"/>
                <w:lang w:val="hy-AM"/>
              </w:rPr>
              <w:t>Անվտանգությունը</w:t>
            </w:r>
            <w:r w:rsidRPr="00630BC8">
              <w:rPr>
                <w:rFonts w:ascii="Sylfaen" w:hAnsi="Sylfaen" w:cs="Arial"/>
                <w:color w:val="000000" w:themeColor="text1"/>
                <w:sz w:val="16"/>
                <w:szCs w:val="16"/>
                <w:lang w:val="pt-BR"/>
              </w:rPr>
              <w:t>-h</w:t>
            </w:r>
            <w:r w:rsidRPr="00630BC8">
              <w:rPr>
                <w:rFonts w:ascii="Sylfaen" w:hAnsi="Sylfaen" w:cs="Sylfaen"/>
                <w:color w:val="000000" w:themeColor="text1"/>
                <w:sz w:val="16"/>
                <w:szCs w:val="16"/>
                <w:lang w:val="hy-AM"/>
              </w:rPr>
              <w:t>անձնման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պահին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պիտանելիության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ժամկետի</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առկայություն</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տես</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ծանոթություն</w:t>
            </w:r>
            <w:r w:rsidRPr="00630BC8">
              <w:rPr>
                <w:rFonts w:ascii="Sylfaen" w:hAnsi="Sylfaen" w:cs="Arial"/>
                <w:color w:val="000000" w:themeColor="text1"/>
                <w:sz w:val="16"/>
                <w:szCs w:val="16"/>
                <w:lang w:val="pt-BR"/>
              </w:rPr>
              <w:t>):         3.</w:t>
            </w:r>
            <w:r w:rsidRPr="00630BC8">
              <w:rPr>
                <w:rFonts w:ascii="Sylfaen" w:hAnsi="Sylfaen" w:cs="Sylfaen"/>
                <w:color w:val="000000" w:themeColor="text1"/>
                <w:sz w:val="16"/>
                <w:szCs w:val="16"/>
                <w:lang w:val="hy-AM"/>
              </w:rPr>
              <w:t>Նշանադրումը</w:t>
            </w:r>
            <w:r w:rsidRPr="00630BC8">
              <w:rPr>
                <w:rFonts w:ascii="Sylfaen" w:hAnsi="Sylfaen" w:cs="Arial"/>
                <w:color w:val="000000" w:themeColor="text1"/>
                <w:sz w:val="16"/>
                <w:szCs w:val="16"/>
                <w:lang w:val="pt-BR"/>
              </w:rPr>
              <w:t>-</w:t>
            </w:r>
            <w:r w:rsidRPr="00630BC8">
              <w:rPr>
                <w:rFonts w:ascii="Sylfaen" w:hAnsi="Sylfaen" w:cs="Sylfaen"/>
                <w:color w:val="000000" w:themeColor="text1"/>
                <w:sz w:val="16"/>
                <w:szCs w:val="16"/>
                <w:lang w:val="hy-AM"/>
              </w:rPr>
              <w:t>ֆիրմայի</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նշանի</w:t>
            </w:r>
            <w:r w:rsidRPr="00630BC8">
              <w:rPr>
                <w:rFonts w:ascii="Sylfaen" w:hAnsi="Sylfaen" w:cs="Arial"/>
                <w:color w:val="000000" w:themeColor="text1"/>
                <w:sz w:val="16"/>
                <w:szCs w:val="16"/>
                <w:lang w:val="pt-BR"/>
              </w:rPr>
              <w:t xml:space="preserve"> </w:t>
            </w:r>
            <w:r w:rsidRPr="00630BC8">
              <w:rPr>
                <w:rFonts w:ascii="Sylfaen" w:hAnsi="Sylfaen" w:cs="Sylfaen"/>
                <w:color w:val="000000" w:themeColor="text1"/>
                <w:sz w:val="16"/>
                <w:szCs w:val="16"/>
                <w:lang w:val="hy-AM"/>
              </w:rPr>
              <w:t>առկայությունը</w:t>
            </w:r>
            <w:r w:rsidRPr="00630BC8">
              <w:rPr>
                <w:rFonts w:ascii="Sylfaen" w:hAnsi="Sylfaen" w:cs="Arial"/>
                <w:color w:val="000000" w:themeColor="text1"/>
                <w:sz w:val="16"/>
                <w:szCs w:val="16"/>
                <w:lang w:val="pt-BR"/>
              </w:rPr>
              <w:t>: 4.</w:t>
            </w:r>
            <w:r w:rsidRPr="00630BC8">
              <w:rPr>
                <w:rFonts w:ascii="Sylfaen" w:hAnsi="Sylfaen" w:cs="Sylfaen"/>
                <w:bCs/>
                <w:color w:val="000000" w:themeColor="text1"/>
                <w:sz w:val="16"/>
                <w:szCs w:val="16"/>
                <w:lang w:val="pt-BR"/>
              </w:rPr>
              <w:t xml:space="preserve"> </w:t>
            </w:r>
            <w:r w:rsidRPr="00630BC8">
              <w:rPr>
                <w:rFonts w:ascii="Sylfaen" w:hAnsi="Sylfaen" w:cs="Sylfaen"/>
                <w:bCs/>
                <w:color w:val="000000" w:themeColor="text1"/>
                <w:sz w:val="16"/>
                <w:szCs w:val="16"/>
              </w:rPr>
              <w:t>Պայմանական</w:t>
            </w:r>
            <w:r w:rsidRPr="00630BC8">
              <w:rPr>
                <w:rFonts w:ascii="Sylfaen" w:hAnsi="Sylfaen" w:cs="Sylfaen"/>
                <w:bCs/>
                <w:color w:val="000000" w:themeColor="text1"/>
                <w:sz w:val="16"/>
                <w:szCs w:val="16"/>
                <w:lang w:val="pt-BR"/>
              </w:rPr>
              <w:t xml:space="preserve"> </w:t>
            </w:r>
            <w:r w:rsidRPr="00630BC8">
              <w:rPr>
                <w:rFonts w:ascii="Sylfaen" w:hAnsi="Sylfaen" w:cs="Sylfaen"/>
                <w:bCs/>
                <w:color w:val="000000" w:themeColor="text1"/>
                <w:sz w:val="16"/>
                <w:szCs w:val="16"/>
              </w:rPr>
              <w:t>նշանները</w:t>
            </w:r>
            <w:r w:rsidRPr="00630BC8">
              <w:rPr>
                <w:rFonts w:ascii="Sylfaen" w:hAnsi="Sylfaen" w:cs="Sylfaen"/>
                <w:bCs/>
                <w:color w:val="000000" w:themeColor="text1"/>
                <w:sz w:val="16"/>
                <w:szCs w:val="16"/>
                <w:lang w:val="pt-BR"/>
              </w:rPr>
              <w:t>- “</w:t>
            </w:r>
            <w:r w:rsidRPr="00630BC8">
              <w:rPr>
                <w:rFonts w:ascii="Sylfaen" w:hAnsi="Sylfaen" w:cs="Sylfaen"/>
                <w:bCs/>
                <w:color w:val="000000" w:themeColor="text1"/>
                <w:sz w:val="16"/>
                <w:szCs w:val="16"/>
              </w:rPr>
              <w:t>կոտրվող</w:t>
            </w:r>
            <w:r w:rsidRPr="00630BC8">
              <w:rPr>
                <w:rFonts w:ascii="Sylfaen" w:hAnsi="Sylfaen" w:cs="Sylfaen"/>
                <w:bCs/>
                <w:color w:val="000000" w:themeColor="text1"/>
                <w:sz w:val="16"/>
                <w:szCs w:val="16"/>
                <w:lang w:val="pt-BR"/>
              </w:rPr>
              <w:t xml:space="preserve"> </w:t>
            </w:r>
            <w:r w:rsidRPr="00630BC8">
              <w:rPr>
                <w:rFonts w:ascii="Sylfaen" w:hAnsi="Sylfaen" w:cs="Sylfaen"/>
                <w:bCs/>
                <w:color w:val="000000" w:themeColor="text1"/>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color w:val="000000" w:themeColor="text1"/>
                <w:sz w:val="16"/>
                <w:szCs w:val="16"/>
              </w:rPr>
            </w:pPr>
            <w:r w:rsidRPr="00630BC8">
              <w:rPr>
                <w:rFonts w:ascii="Sylfaen" w:hAnsi="Sylfaen"/>
                <w:color w:val="000000" w:themeColor="text1"/>
                <w:sz w:val="16"/>
                <w:szCs w:val="16"/>
              </w:rPr>
              <w:t>սրվակ</w:t>
            </w:r>
          </w:p>
        </w:tc>
        <w:tc>
          <w:tcPr>
            <w:tcW w:w="709" w:type="dxa"/>
          </w:tcPr>
          <w:p w:rsidR="003C2258" w:rsidRPr="00630BC8" w:rsidRDefault="003C2258" w:rsidP="00905206">
            <w:pPr>
              <w:rPr>
                <w:rFonts w:ascii="Sylfaen" w:hAnsi="Sylfaen"/>
                <w:color w:val="000000" w:themeColor="text1"/>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color w:val="000000" w:themeColor="text1"/>
                <w:sz w:val="16"/>
                <w:szCs w:val="16"/>
                <w:lang w:val="ru-RU"/>
              </w:rPr>
            </w:pPr>
            <w:r w:rsidRPr="00630BC8">
              <w:rPr>
                <w:rFonts w:ascii="Sylfaen" w:hAnsi="Sylfaen"/>
                <w:color w:val="000000" w:themeColor="text1"/>
                <w:sz w:val="16"/>
                <w:szCs w:val="16"/>
                <w:lang w:val="ru-RU"/>
              </w:rPr>
              <w:t>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pStyle w:val="TableParagraph"/>
              <w:spacing w:before="0" w:line="233" w:lineRule="exact"/>
              <w:rPr>
                <w:sz w:val="16"/>
                <w:szCs w:val="16"/>
              </w:rPr>
            </w:pPr>
            <w:r w:rsidRPr="00630BC8">
              <w:rPr>
                <w:w w:val="85"/>
                <w:sz w:val="16"/>
                <w:szCs w:val="16"/>
              </w:rPr>
              <w:t>Պիրացետամ</w:t>
            </w:r>
          </w:p>
          <w:p w:rsidR="003C2258" w:rsidRPr="00630BC8" w:rsidRDefault="003C2258" w:rsidP="00905206">
            <w:pPr>
              <w:autoSpaceDE w:val="0"/>
              <w:autoSpaceDN w:val="0"/>
              <w:adjustRightInd w:val="0"/>
              <w:rPr>
                <w:rFonts w:ascii="Sylfaen" w:hAnsi="Sylfaen"/>
                <w:w w:val="75"/>
                <w:sz w:val="16"/>
                <w:szCs w:val="16"/>
              </w:rPr>
            </w:pPr>
            <w:r w:rsidRPr="00630BC8">
              <w:rPr>
                <w:rFonts w:ascii="Sylfaen" w:hAnsi="Sylfaen"/>
                <w:w w:val="85"/>
                <w:sz w:val="16"/>
                <w:szCs w:val="16"/>
              </w:rPr>
              <w:t>Piracetam</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color w:val="000000"/>
                <w:sz w:val="16"/>
                <w:szCs w:val="16"/>
                <w:lang w:val="hy-AM"/>
              </w:rPr>
            </w:pPr>
            <w:r w:rsidRPr="00630BC8">
              <w:rPr>
                <w:rFonts w:ascii="Sylfaen" w:hAnsi="Sylfaen"/>
                <w:sz w:val="16"/>
                <w:szCs w:val="16"/>
                <w:lang w:val="hy-AM"/>
              </w:rPr>
              <w:t xml:space="preserve">դեղահատ, </w:t>
            </w:r>
            <w:r w:rsidRPr="00630BC8">
              <w:rPr>
                <w:rFonts w:ascii="Sylfaen" w:hAnsi="Sylfaen"/>
                <w:sz w:val="16"/>
                <w:szCs w:val="16"/>
              </w:rPr>
              <w:t>8</w:t>
            </w:r>
            <w:r w:rsidRPr="00630BC8">
              <w:rPr>
                <w:rFonts w:ascii="Sylfaen" w:hAnsi="Sylfaen"/>
                <w:sz w:val="16"/>
                <w:szCs w:val="16"/>
                <w:lang w:val="hy-AM"/>
              </w:rPr>
              <w:t xml:space="preserve">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pStyle w:val="TableParagraph"/>
              <w:spacing w:before="0" w:line="233" w:lineRule="exact"/>
              <w:rPr>
                <w:sz w:val="16"/>
                <w:szCs w:val="16"/>
              </w:rPr>
            </w:pPr>
            <w:r w:rsidRPr="00630BC8">
              <w:rPr>
                <w:w w:val="85"/>
                <w:sz w:val="16"/>
                <w:szCs w:val="16"/>
              </w:rPr>
              <w:t>Պիրացետամ</w:t>
            </w:r>
          </w:p>
          <w:p w:rsidR="003C2258" w:rsidRPr="00630BC8" w:rsidRDefault="003C2258" w:rsidP="00905206">
            <w:pPr>
              <w:pStyle w:val="TableParagraph"/>
              <w:spacing w:before="0" w:line="233" w:lineRule="exact"/>
              <w:rPr>
                <w:w w:val="85"/>
                <w:sz w:val="16"/>
                <w:szCs w:val="16"/>
              </w:rPr>
            </w:pPr>
            <w:r w:rsidRPr="00630BC8">
              <w:rPr>
                <w:w w:val="85"/>
                <w:sz w:val="16"/>
                <w:szCs w:val="16"/>
              </w:rPr>
              <w:t>Piracetam</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ներարկման, </w:t>
            </w:r>
            <w:r w:rsidRPr="00630BC8">
              <w:rPr>
                <w:rFonts w:ascii="Sylfaen" w:hAnsi="Sylfaen"/>
                <w:sz w:val="16"/>
                <w:szCs w:val="16"/>
                <w:lang w:val="pt-PT"/>
              </w:rPr>
              <w:t>200</w:t>
            </w:r>
            <w:r w:rsidRPr="00630BC8">
              <w:rPr>
                <w:rFonts w:ascii="Sylfaen" w:hAnsi="Sylfaen"/>
                <w:sz w:val="16"/>
                <w:szCs w:val="16"/>
                <w:lang w:val="hy-AM"/>
              </w:rPr>
              <w:t xml:space="preserve">մգ/մլ,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Դեքսամեթազոն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Dexamethasone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Dexamethasone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4մգ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450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Ացետիլցիստեին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Acetylcysteine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"Acetylcysteine"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դեղահատեր դյուրալույծ, 100մգ,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w:t>
            </w:r>
            <w:r w:rsidRPr="00630BC8">
              <w:rPr>
                <w:rFonts w:ascii="Sylfaen" w:hAnsi="Sylfaen" w:cs="Calibri"/>
                <w:color w:val="000000"/>
                <w:sz w:val="16"/>
                <w:szCs w:val="16"/>
                <w:lang w:val="hy-AM" w:eastAsia="ru-RU"/>
              </w:rPr>
              <w:lastRenderedPageBreak/>
              <w:t xml:space="preserve">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Ացետիլցիստեին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Acetylcysteine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"Acetylcysteine"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դեղահատեր դյուրալույծ, 200մգ,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33631310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Ալբենդազոլ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Albendazole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"Albendazole"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200մգ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rPr>
              <w:t>10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Մեբենդազոլ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Mebendazole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Mebendazole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33691186</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Պիրանտել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Pyrantel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Pyrantel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250մգ,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Պիրանտել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Pyrantel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Pyrantel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ներքին ընդունման, 125մգ/2.5մլ,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10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Ամօքսիցիլին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Amoxicillin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Amoxicillin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դեղապատիճ, 250մգ</w:t>
            </w:r>
          </w:p>
          <w:p w:rsidR="003C2258" w:rsidRPr="00630BC8" w:rsidRDefault="003C2258" w:rsidP="00905206">
            <w:pPr>
              <w:rPr>
                <w:rFonts w:ascii="Sylfaen" w:hAnsi="Sylfaen"/>
                <w:sz w:val="16"/>
                <w:szCs w:val="16"/>
              </w:rPr>
            </w:pPr>
            <w:r w:rsidRPr="00630BC8">
              <w:rPr>
                <w:rFonts w:ascii="Sylfaen" w:hAnsi="Sylfaen"/>
                <w:sz w:val="16"/>
                <w:szCs w:val="16"/>
                <w:lang w:val="hy-AM"/>
              </w:rPr>
              <w:t xml:space="preserve">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50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Ամօքսիցիլին + Քլավու</w:t>
            </w:r>
            <w:r w:rsidRPr="00630BC8">
              <w:rPr>
                <w:rFonts w:ascii="Sylfaen" w:hAnsi="Sylfaen"/>
                <w:sz w:val="16"/>
                <w:szCs w:val="16"/>
                <w:lang w:val="hy-AM"/>
              </w:rPr>
              <w:softHyphen/>
              <w:t>լանաթթու</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Amoxicillin + Clavulanic acid</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"Amoxicillin + Clavulanic acid"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500մգ + 125մգ</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50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Ամօքսիցիլին + Քլավու</w:t>
            </w:r>
            <w:r w:rsidRPr="00630BC8">
              <w:rPr>
                <w:rFonts w:ascii="Sylfaen" w:hAnsi="Sylfaen"/>
                <w:sz w:val="16"/>
                <w:szCs w:val="16"/>
                <w:lang w:val="hy-AM"/>
              </w:rPr>
              <w:softHyphen/>
              <w:t>լանաթթու</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Amoxicillin + Clavulanic acid</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"Amoxicillin + Clavulanic acid"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դեղափոշի ներքին ընդունման լուծույթի, 125մգ + 31.25մգ/5մլ, </w:t>
            </w:r>
          </w:p>
          <w:p w:rsidR="003C2258" w:rsidRPr="00630BC8" w:rsidRDefault="003C2258" w:rsidP="00905206">
            <w:pPr>
              <w:rPr>
                <w:rFonts w:ascii="Sylfaen" w:hAnsi="Sylfaen"/>
                <w:sz w:val="16"/>
                <w:szCs w:val="16"/>
                <w:lang w:val="hy-AM"/>
              </w:rPr>
            </w:pP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Ամօքսիցիլին + Քլավու</w:t>
            </w:r>
            <w:r w:rsidRPr="00630BC8">
              <w:rPr>
                <w:rFonts w:ascii="Sylfaen" w:hAnsi="Sylfaen"/>
                <w:sz w:val="16"/>
                <w:szCs w:val="16"/>
                <w:lang w:val="hy-AM"/>
              </w:rPr>
              <w:softHyphen/>
              <w:t>լանաթթու</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lastRenderedPageBreak/>
              <w:t>Amoxicillin + Clavulanic acid</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"Amoxicillin + Clavulanic acid"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դեղափոշի ներքին ընդունման լուծույթի, 250մգ + 62.5մգ/5մլ</w:t>
            </w:r>
          </w:p>
          <w:p w:rsidR="003C2258" w:rsidRPr="00630BC8" w:rsidRDefault="003C2258" w:rsidP="00905206">
            <w:pPr>
              <w:rPr>
                <w:rFonts w:ascii="Sylfaen" w:hAnsi="Sylfaen"/>
                <w:sz w:val="16"/>
                <w:szCs w:val="16"/>
                <w:lang w:val="hy-AM"/>
              </w:rPr>
            </w:pP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xml:space="preserve">: </w:t>
            </w:r>
            <w:r w:rsidRPr="00630BC8">
              <w:rPr>
                <w:rFonts w:ascii="Sylfaen" w:hAnsi="Sylfaen" w:cs="Arial"/>
                <w:sz w:val="16"/>
                <w:szCs w:val="16"/>
                <w:lang w:val="pt-BR"/>
              </w:rPr>
              <w:lastRenderedPageBreak/>
              <w:t>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Ցիպրոֆլօքսացին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Ciprofloxacin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Ciprofloxacin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500մգ, ,</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Ցեֆալեքսին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Cefalexin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Cefalexin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դեղափոշի ներքին ընդունման լուծույթի,, 250մգ/5մլ</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12</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33651121</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Ցեֆտրիաքսոն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Ceftriaxone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Ceftriaxone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դեղափոշի ներարկման լուծույթի, 1գ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Ազիթրոմիցին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Azithromycin</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"Azithromycin"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դեղապատիճ, , </w:t>
            </w:r>
            <w:r w:rsidRPr="00630BC8">
              <w:rPr>
                <w:rFonts w:ascii="Sylfaen" w:hAnsi="Sylfaen"/>
                <w:sz w:val="16"/>
                <w:szCs w:val="16"/>
              </w:rPr>
              <w:t>25</w:t>
            </w:r>
            <w:r w:rsidRPr="00630BC8">
              <w:rPr>
                <w:rFonts w:ascii="Sylfaen" w:hAnsi="Sylfaen"/>
                <w:sz w:val="16"/>
                <w:szCs w:val="16"/>
                <w:lang w:val="hy-AM"/>
              </w:rPr>
              <w:t xml:space="preserve">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30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Ազիթրոմիցին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Azithromycin</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"Azithromycin"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դեղափոշի ներքին ընդունման լուծույթի, 100մգ/5մլ,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Ազիթրոմիցին</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Azithromycin</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"Azithromycin"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p>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դեղափոշի ներքին ընդունման լուծույթի,  200մգ/5մլ,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Նիտրոֆուրանտոյին</w:t>
            </w:r>
            <w:r w:rsidRPr="00630BC8">
              <w:rPr>
                <w:rFonts w:ascii="Sylfaen" w:hAnsi="Sylfaen"/>
                <w:sz w:val="16"/>
                <w:szCs w:val="16"/>
              </w:rPr>
              <w:t xml:space="preserve"> /Նիֆուրոմեդ/</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Nitrofurantoin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Nitrofurantoin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ներքին ընդունման 25մգ/5մլ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33611100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rPr>
              <w:t>Կլարիթրոմիցին</w:t>
            </w:r>
          </w:p>
          <w:p w:rsidR="003C2258" w:rsidRPr="00630BC8" w:rsidRDefault="003C2258" w:rsidP="00905206">
            <w:pPr>
              <w:rPr>
                <w:rFonts w:ascii="Sylfaen" w:hAnsi="Sylfaen"/>
                <w:sz w:val="16"/>
                <w:szCs w:val="16"/>
                <w:lang w:val="hy-AM"/>
              </w:rPr>
            </w:pPr>
            <w:r w:rsidRPr="00630BC8">
              <w:rPr>
                <w:rFonts w:ascii="Sylfaen" w:hAnsi="Sylfaen"/>
                <w:sz w:val="16"/>
                <w:szCs w:val="16"/>
              </w:rPr>
              <w:t>Clarithromycin</w:t>
            </w:r>
            <w:r w:rsidR="00B91080" w:rsidRPr="00630BC8">
              <w:rPr>
                <w:rFonts w:ascii="Sylfaen" w:hAnsi="Sylfaen"/>
                <w:sz w:val="16"/>
                <w:szCs w:val="16"/>
              </w:rPr>
              <w:fldChar w:fldCharType="begin"/>
            </w:r>
            <w:r w:rsidRPr="00630BC8">
              <w:rPr>
                <w:rFonts w:ascii="Sylfaen" w:hAnsi="Sylfaen"/>
                <w:sz w:val="16"/>
                <w:szCs w:val="16"/>
              </w:rPr>
              <w:instrText xml:space="preserve"> XE "Clarithromycin" </w:instrText>
            </w:r>
            <w:r w:rsidR="00B91080" w:rsidRPr="00630BC8">
              <w:rPr>
                <w:rFonts w:ascii="Sylfaen" w:hAnsi="Sylfaen"/>
                <w:sz w:val="16"/>
                <w:szCs w:val="16"/>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500մգ</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lang w:val="hy-AM"/>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33691213</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Սուլֆամեթօքսազոլ + </w:t>
            </w:r>
            <w:r w:rsidRPr="00630BC8">
              <w:rPr>
                <w:rFonts w:ascii="Sylfaen" w:hAnsi="Sylfaen"/>
                <w:sz w:val="16"/>
                <w:szCs w:val="16"/>
              </w:rPr>
              <w:t>Տ</w:t>
            </w:r>
            <w:r w:rsidRPr="00630BC8">
              <w:rPr>
                <w:rFonts w:ascii="Sylfaen" w:hAnsi="Sylfaen"/>
                <w:sz w:val="16"/>
                <w:szCs w:val="16"/>
                <w:lang w:val="hy-AM"/>
              </w:rPr>
              <w:t>րիմեթոպրիմ</w:t>
            </w:r>
            <w:r w:rsidRPr="00630BC8">
              <w:rPr>
                <w:rFonts w:ascii="Sylfaen" w:hAnsi="Sylfaen"/>
                <w:sz w:val="16"/>
                <w:szCs w:val="16"/>
              </w:rPr>
              <w:t xml:space="preserve"> ` բիսեպտել/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Sulfamethoxazol</w:t>
            </w:r>
            <w:r w:rsidRPr="00630BC8">
              <w:rPr>
                <w:rFonts w:ascii="Sylfaen" w:hAnsi="Sylfaen"/>
                <w:sz w:val="16"/>
                <w:szCs w:val="16"/>
              </w:rPr>
              <w:t>e</w:t>
            </w:r>
            <w:r w:rsidRPr="00630BC8">
              <w:rPr>
                <w:rFonts w:ascii="Sylfaen" w:hAnsi="Sylfaen"/>
                <w:sz w:val="16"/>
                <w:szCs w:val="16"/>
                <w:lang w:val="hy-AM"/>
              </w:rPr>
              <w:t xml:space="preserve"> + </w:t>
            </w:r>
            <w:r w:rsidRPr="00630BC8">
              <w:rPr>
                <w:rFonts w:ascii="Sylfaen" w:hAnsi="Sylfaen"/>
                <w:sz w:val="16"/>
                <w:szCs w:val="16"/>
              </w:rPr>
              <w:t>T</w:t>
            </w:r>
            <w:r w:rsidRPr="00630BC8">
              <w:rPr>
                <w:rFonts w:ascii="Sylfaen" w:hAnsi="Sylfaen"/>
                <w:sz w:val="16"/>
                <w:szCs w:val="16"/>
                <w:lang w:val="hy-AM"/>
              </w:rPr>
              <w:t>rimethoprim</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Sulfamethoxazol</w:instrText>
            </w:r>
            <w:r w:rsidRPr="00630BC8">
              <w:rPr>
                <w:rFonts w:ascii="Sylfaen" w:hAnsi="Sylfaen"/>
                <w:sz w:val="16"/>
                <w:szCs w:val="16"/>
              </w:rPr>
              <w:instrText>e</w:instrText>
            </w:r>
            <w:r w:rsidRPr="00630BC8">
              <w:rPr>
                <w:rFonts w:ascii="Sylfaen" w:hAnsi="Sylfaen"/>
                <w:sz w:val="16"/>
                <w:szCs w:val="16"/>
                <w:lang w:val="hy-AM"/>
              </w:rPr>
              <w:instrText xml:space="preserve"> + trimethoprim</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 , 400մգ + 80մգ, ,</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60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33621210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Սուլֆամեթօքսազոլ + </w:t>
            </w:r>
            <w:r w:rsidRPr="00630BC8">
              <w:rPr>
                <w:rFonts w:ascii="Sylfaen" w:hAnsi="Sylfaen"/>
                <w:sz w:val="16"/>
                <w:szCs w:val="16"/>
              </w:rPr>
              <w:t>Տ</w:t>
            </w:r>
            <w:r w:rsidRPr="00630BC8">
              <w:rPr>
                <w:rFonts w:ascii="Sylfaen" w:hAnsi="Sylfaen"/>
                <w:sz w:val="16"/>
                <w:szCs w:val="16"/>
                <w:lang w:val="hy-AM"/>
              </w:rPr>
              <w:t>րիմեթոպրիմ</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Sulfamethoxazol</w:t>
            </w:r>
            <w:r w:rsidRPr="00630BC8">
              <w:rPr>
                <w:rFonts w:ascii="Sylfaen" w:hAnsi="Sylfaen"/>
                <w:sz w:val="16"/>
                <w:szCs w:val="16"/>
              </w:rPr>
              <w:t>e</w:t>
            </w:r>
            <w:r w:rsidRPr="00630BC8">
              <w:rPr>
                <w:rFonts w:ascii="Sylfaen" w:hAnsi="Sylfaen"/>
                <w:sz w:val="16"/>
                <w:szCs w:val="16"/>
                <w:lang w:val="hy-AM"/>
              </w:rPr>
              <w:t xml:space="preserve"> + </w:t>
            </w:r>
            <w:r w:rsidRPr="00630BC8">
              <w:rPr>
                <w:rFonts w:ascii="Sylfaen" w:hAnsi="Sylfaen"/>
                <w:sz w:val="16"/>
                <w:szCs w:val="16"/>
              </w:rPr>
              <w:t>T</w:t>
            </w:r>
            <w:r w:rsidRPr="00630BC8">
              <w:rPr>
                <w:rFonts w:ascii="Sylfaen" w:hAnsi="Sylfaen"/>
                <w:sz w:val="16"/>
                <w:szCs w:val="16"/>
                <w:lang w:val="hy-AM"/>
              </w:rPr>
              <w:t>rimethoprim</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Sulfamethoxazol</w:instrText>
            </w:r>
            <w:r w:rsidRPr="00630BC8">
              <w:rPr>
                <w:rFonts w:ascii="Sylfaen" w:hAnsi="Sylfaen"/>
                <w:sz w:val="16"/>
                <w:szCs w:val="16"/>
              </w:rPr>
              <w:instrText>e</w:instrText>
            </w:r>
            <w:r w:rsidRPr="00630BC8">
              <w:rPr>
                <w:rFonts w:ascii="Sylfaen" w:hAnsi="Sylfaen"/>
                <w:sz w:val="16"/>
                <w:szCs w:val="16"/>
                <w:lang w:val="hy-AM"/>
              </w:rPr>
              <w:instrText xml:space="preserve"> + trimethoprim</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ներքին ընդունման, 200մգ + 40մգ/5մլ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Սուլֆամեթօքսազոլ + </w:t>
            </w:r>
            <w:r w:rsidRPr="00630BC8">
              <w:rPr>
                <w:rFonts w:ascii="Sylfaen" w:hAnsi="Sylfaen"/>
                <w:sz w:val="16"/>
                <w:szCs w:val="16"/>
              </w:rPr>
              <w:t>Տ</w:t>
            </w:r>
            <w:r w:rsidRPr="00630BC8">
              <w:rPr>
                <w:rFonts w:ascii="Sylfaen" w:hAnsi="Sylfaen"/>
                <w:sz w:val="16"/>
                <w:szCs w:val="16"/>
                <w:lang w:val="hy-AM"/>
              </w:rPr>
              <w:t>րիմեթոպրիմ</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Sulfamethoxazol</w:t>
            </w:r>
            <w:r w:rsidRPr="00630BC8">
              <w:rPr>
                <w:rFonts w:ascii="Sylfaen" w:hAnsi="Sylfaen"/>
                <w:sz w:val="16"/>
                <w:szCs w:val="16"/>
              </w:rPr>
              <w:t>e</w:t>
            </w:r>
            <w:r w:rsidRPr="00630BC8">
              <w:rPr>
                <w:rFonts w:ascii="Sylfaen" w:hAnsi="Sylfaen"/>
                <w:sz w:val="16"/>
                <w:szCs w:val="16"/>
                <w:lang w:val="hy-AM"/>
              </w:rPr>
              <w:t xml:space="preserve"> + </w:t>
            </w:r>
            <w:r w:rsidRPr="00630BC8">
              <w:rPr>
                <w:rFonts w:ascii="Sylfaen" w:hAnsi="Sylfaen"/>
                <w:sz w:val="16"/>
                <w:szCs w:val="16"/>
              </w:rPr>
              <w:t>T</w:t>
            </w:r>
            <w:r w:rsidRPr="00630BC8">
              <w:rPr>
                <w:rFonts w:ascii="Sylfaen" w:hAnsi="Sylfaen"/>
                <w:sz w:val="16"/>
                <w:szCs w:val="16"/>
                <w:lang w:val="hy-AM"/>
              </w:rPr>
              <w:t>rimethoprim</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 </w:t>
            </w:r>
            <w:r w:rsidRPr="00630BC8">
              <w:rPr>
                <w:rFonts w:ascii="Sylfaen" w:hAnsi="Sylfaen"/>
                <w:sz w:val="16"/>
                <w:szCs w:val="16"/>
              </w:rPr>
              <w:t>8</w:t>
            </w:r>
            <w:r w:rsidRPr="00630BC8">
              <w:rPr>
                <w:rFonts w:ascii="Sylfaen" w:hAnsi="Sylfaen"/>
                <w:sz w:val="16"/>
                <w:szCs w:val="16"/>
                <w:lang w:val="hy-AM"/>
              </w:rPr>
              <w:t>00մգ +</w:t>
            </w:r>
            <w:r w:rsidRPr="00630BC8">
              <w:rPr>
                <w:rFonts w:ascii="Sylfaen" w:hAnsi="Sylfaen"/>
                <w:sz w:val="16"/>
                <w:szCs w:val="16"/>
              </w:rPr>
              <w:t>16</w:t>
            </w:r>
            <w:r w:rsidRPr="00630BC8">
              <w:rPr>
                <w:rFonts w:ascii="Sylfaen" w:hAnsi="Sylfaen"/>
                <w:sz w:val="16"/>
                <w:szCs w:val="16"/>
                <w:lang w:val="hy-AM"/>
              </w:rPr>
              <w:t>0մգ, ,</w:t>
            </w:r>
          </w:p>
          <w:p w:rsidR="003C2258" w:rsidRPr="00630BC8" w:rsidRDefault="003C2258" w:rsidP="00905206">
            <w:pPr>
              <w:rPr>
                <w:rFonts w:ascii="Sylfaen" w:hAnsi="Sylfaen"/>
                <w:sz w:val="16"/>
                <w:szCs w:val="16"/>
                <w:lang w:val="hy-AM"/>
              </w:rPr>
            </w:pP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33651115</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Երկաթ պարունակող համակցություն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Ferrous contained compound </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ներքին ընդունման, 50մգ/5մլ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33651118</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Ցիանոկոբալամին </w:t>
            </w:r>
            <w:r w:rsidRPr="00630BC8">
              <w:rPr>
                <w:rFonts w:ascii="Sylfaen" w:hAnsi="Sylfaen"/>
                <w:sz w:val="16"/>
                <w:szCs w:val="16"/>
              </w:rPr>
              <w:t>/B12/</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Cyanocobalamin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Cyanocobalamin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լուծույթ ներարկման, 0.5մգ/մլ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33661128</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Բ</w:t>
            </w:r>
            <w:r w:rsidRPr="00630BC8">
              <w:rPr>
                <w:rFonts w:ascii="Sylfaen" w:hAnsi="Sylfaen"/>
                <w:sz w:val="16"/>
                <w:szCs w:val="16"/>
                <w:lang w:val="hy-AM"/>
              </w:rPr>
              <w:t xml:space="preserve">իսոպրոլոլ </w:t>
            </w:r>
            <w:r w:rsidRPr="00630BC8">
              <w:rPr>
                <w:rFonts w:ascii="Sylfaen" w:hAnsi="Sylfaen"/>
                <w:sz w:val="16"/>
                <w:szCs w:val="16"/>
              </w:rPr>
              <w:t>/կոնկոր/</w:t>
            </w:r>
          </w:p>
          <w:p w:rsidR="003C2258" w:rsidRPr="00630BC8" w:rsidDel="00336BE9" w:rsidRDefault="003C2258" w:rsidP="00905206">
            <w:pPr>
              <w:rPr>
                <w:rFonts w:ascii="Sylfaen" w:hAnsi="Sylfaen"/>
                <w:sz w:val="16"/>
                <w:szCs w:val="16"/>
                <w:lang w:val="hy-AM"/>
              </w:rPr>
            </w:pPr>
            <w:r w:rsidRPr="00630BC8">
              <w:rPr>
                <w:rFonts w:ascii="Sylfaen" w:hAnsi="Sylfaen"/>
                <w:sz w:val="16"/>
                <w:szCs w:val="16"/>
              </w:rPr>
              <w:t>B</w:t>
            </w:r>
            <w:r w:rsidRPr="00630BC8">
              <w:rPr>
                <w:rFonts w:ascii="Sylfaen" w:hAnsi="Sylfaen"/>
                <w:sz w:val="16"/>
                <w:szCs w:val="16"/>
                <w:lang w:val="hy-AM"/>
              </w:rPr>
              <w:t xml:space="preserve">isoprolol </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Carvedilol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Del="00336BE9" w:rsidRDefault="003C2258" w:rsidP="00905206">
            <w:pPr>
              <w:rPr>
                <w:rFonts w:ascii="Sylfaen" w:hAnsi="Sylfaen"/>
                <w:sz w:val="16"/>
                <w:szCs w:val="16"/>
                <w:lang w:val="hy-AM"/>
              </w:rPr>
            </w:pPr>
            <w:r w:rsidRPr="00630BC8">
              <w:rPr>
                <w:rFonts w:ascii="Sylfaen" w:hAnsi="Sylfaen"/>
                <w:sz w:val="16"/>
                <w:szCs w:val="16"/>
                <w:lang w:val="hy-AM"/>
              </w:rPr>
              <w:t xml:space="preserve">դեղահատ,  5մգ,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500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Դիգօքսին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Digoxin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Digoxin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 </w:t>
            </w:r>
            <w:r w:rsidRPr="00630BC8">
              <w:rPr>
                <w:rFonts w:ascii="Sylfaen" w:hAnsi="Sylfaen"/>
                <w:sz w:val="16"/>
                <w:szCs w:val="16"/>
              </w:rPr>
              <w:t>62,5</w:t>
            </w:r>
            <w:r w:rsidRPr="00630BC8">
              <w:rPr>
                <w:rFonts w:ascii="Sylfaen" w:hAnsi="Sylfaen"/>
                <w:sz w:val="16"/>
                <w:szCs w:val="16"/>
                <w:lang w:val="hy-AM"/>
              </w:rPr>
              <w:t xml:space="preserve">մկգ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15</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Ամիոդարոն </w:t>
            </w:r>
            <w:r w:rsidRPr="00630BC8">
              <w:rPr>
                <w:rFonts w:ascii="Sylfaen" w:hAnsi="Sylfaen"/>
                <w:sz w:val="16"/>
                <w:szCs w:val="16"/>
              </w:rPr>
              <w:t>/կորդարոն/</w:t>
            </w:r>
          </w:p>
          <w:p w:rsidR="003C2258" w:rsidRPr="00630BC8" w:rsidRDefault="003C2258" w:rsidP="00905206">
            <w:pPr>
              <w:rPr>
                <w:rFonts w:ascii="Sylfaen" w:hAnsi="Sylfaen"/>
                <w:sz w:val="16"/>
                <w:szCs w:val="16"/>
                <w:lang w:val="hy-AM"/>
              </w:rPr>
            </w:pPr>
            <w:r w:rsidRPr="00630BC8">
              <w:rPr>
                <w:rFonts w:ascii="Sylfaen" w:hAnsi="Sylfaen"/>
                <w:sz w:val="16"/>
                <w:szCs w:val="16"/>
              </w:rPr>
              <w:t>A</w:t>
            </w:r>
            <w:r w:rsidRPr="00630BC8">
              <w:rPr>
                <w:rFonts w:ascii="Sylfaen" w:hAnsi="Sylfaen"/>
                <w:sz w:val="16"/>
                <w:szCs w:val="16"/>
                <w:lang w:val="hy-AM"/>
              </w:rPr>
              <w:t xml:space="preserve">miodarone </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"Amiodarone"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200մգ,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2</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33631310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Ամլոդիպին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Amlodipine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"Amlodipine"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5մգ,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6</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Ամլոդիպին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Amlodipine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"Amlodipine"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w:t>
            </w:r>
            <w:r w:rsidRPr="00630BC8">
              <w:rPr>
                <w:rFonts w:ascii="Sylfaen" w:hAnsi="Sylfaen" w:cs="Calibri"/>
                <w:color w:val="000000"/>
                <w:sz w:val="16"/>
                <w:szCs w:val="16"/>
                <w:lang w:val="hy-AM" w:eastAsia="ru-RU"/>
              </w:rPr>
              <w:lastRenderedPageBreak/>
              <w:t xml:space="preserve">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600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էնալապրիլ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Enalapril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Enalapril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w:t>
            </w:r>
            <w:r w:rsidRPr="00630BC8">
              <w:rPr>
                <w:rFonts w:ascii="Sylfaen" w:hAnsi="Sylfaen"/>
                <w:sz w:val="16"/>
                <w:szCs w:val="16"/>
              </w:rPr>
              <w:t>5</w:t>
            </w:r>
            <w:r w:rsidRPr="00630BC8">
              <w:rPr>
                <w:rFonts w:ascii="Sylfaen" w:hAnsi="Sylfaen"/>
                <w:sz w:val="16"/>
                <w:szCs w:val="16"/>
                <w:lang w:val="hy-AM"/>
              </w:rPr>
              <w:t xml:space="preserve">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500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էնալապրիլ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Enalapril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Enalapril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5</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էնալապրիլ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Enalapril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Enalapril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20մգ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500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 xml:space="preserve">Ատենոլոլ </w:t>
            </w:r>
          </w:p>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Atenolol</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 xml:space="preserve">դեղահատ, </w:t>
            </w:r>
            <w:r w:rsidRPr="00630BC8">
              <w:rPr>
                <w:rFonts w:ascii="Sylfaen" w:hAnsi="Sylfaen"/>
                <w:sz w:val="16"/>
                <w:szCs w:val="16"/>
                <w:lang w:val="hy-AM" w:eastAsia="ru-RU"/>
              </w:rPr>
              <w:t xml:space="preserve"> </w:t>
            </w:r>
            <w:r w:rsidRPr="00630BC8">
              <w:rPr>
                <w:rFonts w:ascii="Sylfaen" w:hAnsi="Sylfaen"/>
                <w:sz w:val="16"/>
                <w:szCs w:val="16"/>
                <w:lang w:eastAsia="ru-RU"/>
              </w:rPr>
              <w:t>50մգ</w:t>
            </w:r>
            <w:r w:rsidRPr="00630BC8">
              <w:rPr>
                <w:rFonts w:ascii="Sylfaen" w:hAnsi="Sylfaen"/>
                <w:sz w:val="16"/>
                <w:szCs w:val="16"/>
                <w:lang w:val="hy-AM" w:eastAsia="ru-RU"/>
              </w:rPr>
              <w:t>,</w:t>
            </w:r>
            <w:r w:rsidRPr="00630BC8">
              <w:rPr>
                <w:rFonts w:ascii="Sylfaen" w:hAnsi="Sylfaen"/>
                <w:sz w:val="16"/>
                <w:szCs w:val="16"/>
                <w:lang w:eastAsia="ru-RU"/>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2</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Բիսոպրոլոլ՝  ներառյալ կարվեդիլոլը, ՝ որպես այլընտրանք</w:t>
            </w:r>
          </w:p>
          <w:p w:rsidR="003C2258" w:rsidRPr="00630BC8" w:rsidDel="00336BE9" w:rsidRDefault="003C2258" w:rsidP="00905206">
            <w:pPr>
              <w:rPr>
                <w:rFonts w:ascii="Sylfaen" w:hAnsi="Sylfaen"/>
                <w:sz w:val="16"/>
                <w:szCs w:val="16"/>
                <w:lang w:val="hy-AM"/>
              </w:rPr>
            </w:pPr>
            <w:r w:rsidRPr="00630BC8">
              <w:rPr>
                <w:rFonts w:ascii="Sylfaen" w:hAnsi="Sylfaen"/>
                <w:sz w:val="16"/>
                <w:szCs w:val="16"/>
                <w:lang w:val="hy-AM"/>
              </w:rPr>
              <w:t xml:space="preserve">Bisoprolol </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"Carvedilol"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Del="00336BE9" w:rsidRDefault="003C2258" w:rsidP="00905206">
            <w:pPr>
              <w:rPr>
                <w:rFonts w:ascii="Sylfaen" w:hAnsi="Sylfaen"/>
                <w:sz w:val="16"/>
                <w:szCs w:val="16"/>
              </w:rPr>
            </w:pPr>
            <w:r w:rsidRPr="00630BC8">
              <w:rPr>
                <w:rFonts w:ascii="Sylfaen" w:hAnsi="Sylfaen"/>
                <w:sz w:val="16"/>
                <w:szCs w:val="16"/>
                <w:lang w:val="hy-AM"/>
              </w:rPr>
              <w:t xml:space="preserve">դեղահատ, 6.25մգ,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Del="00336BE9"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Del="00336BE9" w:rsidRDefault="003C2258" w:rsidP="00905206">
            <w:pPr>
              <w:rPr>
                <w:rFonts w:ascii="Sylfaen" w:hAnsi="Sylfaen"/>
                <w:sz w:val="16"/>
                <w:szCs w:val="16"/>
              </w:rPr>
            </w:pPr>
            <w:r w:rsidRPr="00630BC8">
              <w:rPr>
                <w:rFonts w:ascii="Sylfaen" w:hAnsi="Sylfaen"/>
                <w:sz w:val="16"/>
                <w:szCs w:val="16"/>
              </w:rPr>
              <w:t>200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33651146</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Ֆուրոսեմիդ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Furosemide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Furosemide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40մգ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50</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33621740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Սպիրոնոլակտոն </w:t>
            </w:r>
          </w:p>
          <w:p w:rsidR="003C2258" w:rsidRPr="00630BC8" w:rsidRDefault="003C2258" w:rsidP="00905206">
            <w:pPr>
              <w:rPr>
                <w:rFonts w:ascii="Sylfaen" w:hAnsi="Sylfaen"/>
                <w:sz w:val="16"/>
                <w:szCs w:val="16"/>
              </w:rPr>
            </w:pPr>
            <w:r w:rsidRPr="00630BC8">
              <w:rPr>
                <w:rFonts w:ascii="Sylfaen" w:hAnsi="Sylfaen"/>
                <w:sz w:val="16"/>
                <w:szCs w:val="16"/>
              </w:rPr>
              <w:t>S</w:t>
            </w:r>
            <w:r w:rsidRPr="00630BC8">
              <w:rPr>
                <w:rFonts w:ascii="Sylfaen" w:hAnsi="Sylfaen"/>
                <w:sz w:val="16"/>
                <w:szCs w:val="16"/>
                <w:lang w:val="hy-AM"/>
              </w:rPr>
              <w:t>pironolactone</w:t>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highlight w:val="yellow"/>
              </w:rPr>
            </w:pPr>
            <w:r w:rsidRPr="00630BC8">
              <w:rPr>
                <w:rFonts w:ascii="Sylfaen" w:hAnsi="Sylfaen"/>
                <w:sz w:val="16"/>
                <w:szCs w:val="16"/>
              </w:rPr>
              <w:t>դ</w:t>
            </w:r>
            <w:r w:rsidRPr="00630BC8">
              <w:rPr>
                <w:rFonts w:ascii="Sylfaen" w:hAnsi="Sylfaen"/>
                <w:sz w:val="16"/>
                <w:szCs w:val="16"/>
                <w:lang w:val="hy-AM"/>
              </w:rPr>
              <w:t>եղահատ</w:t>
            </w:r>
            <w:r w:rsidRPr="00630BC8">
              <w:rPr>
                <w:rFonts w:ascii="Sylfaen" w:hAnsi="Sylfaen"/>
                <w:sz w:val="16"/>
                <w:szCs w:val="16"/>
                <w:lang w:val="af-ZA"/>
              </w:rPr>
              <w:t>,</w:t>
            </w:r>
            <w:r w:rsidRPr="00630BC8">
              <w:rPr>
                <w:rFonts w:ascii="Sylfaen" w:hAnsi="Sylfaen"/>
                <w:sz w:val="16"/>
                <w:szCs w:val="16"/>
                <w:lang w:val="hy-AM"/>
              </w:rPr>
              <w:t xml:space="preserve"> 25մգ, </w:t>
            </w:r>
            <w:r w:rsidRPr="00630BC8">
              <w:rPr>
                <w:rFonts w:ascii="Sylfaen" w:hAnsi="Sylfaen"/>
                <w:sz w:val="16"/>
                <w:szCs w:val="16"/>
                <w:lang w:val="af-ZA"/>
              </w:rPr>
              <w:t xml:space="preserve">   </w:t>
            </w:r>
            <w:r w:rsidRPr="00630BC8">
              <w:rPr>
                <w:rFonts w:ascii="Sylfaen" w:hAnsi="Sylfaen" w:cs="Calibri"/>
                <w:color w:val="000000"/>
                <w:sz w:val="16"/>
                <w:szCs w:val="16"/>
                <w:lang w:val="af-ZA" w:eastAsia="ru-RU"/>
              </w:rPr>
              <w:t xml:space="preserve">1. </w:t>
            </w:r>
            <w:r w:rsidRPr="00630BC8">
              <w:rPr>
                <w:rFonts w:ascii="Sylfaen" w:hAnsi="Sylfaen" w:cs="Calibri"/>
                <w:color w:val="000000"/>
                <w:sz w:val="16"/>
                <w:szCs w:val="16"/>
                <w:lang w:eastAsia="ru-RU"/>
              </w:rPr>
              <w:t>Գնման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առարկայի</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որակական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տվյալները</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չափերը</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դեղահատ</w:t>
            </w:r>
            <w:r w:rsidRPr="00630BC8">
              <w:rPr>
                <w:rFonts w:ascii="Sylfaen" w:hAnsi="Sylfaen" w:cs="Calibri"/>
                <w:color w:val="000000"/>
                <w:sz w:val="16"/>
                <w:szCs w:val="16"/>
                <w:lang w:val="af-ZA" w:eastAsia="ru-RU"/>
              </w:rPr>
              <w:t>: 2.</w:t>
            </w:r>
            <w:r w:rsidRPr="00630BC8">
              <w:rPr>
                <w:rFonts w:ascii="Sylfaen" w:hAnsi="Sylfaen" w:cs="Calibri"/>
                <w:color w:val="000000"/>
                <w:sz w:val="16"/>
                <w:szCs w:val="16"/>
                <w:lang w:eastAsia="ru-RU"/>
              </w:rPr>
              <w:t>Անվտանգությունը</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հանձնման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պահին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պիտանելիության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ժամկետի</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առկայությունը</w:t>
            </w:r>
            <w:r w:rsidRPr="00630BC8">
              <w:rPr>
                <w:rFonts w:ascii="Sylfaen" w:hAnsi="Sylfaen" w:cs="Calibri"/>
                <w:color w:val="000000"/>
                <w:sz w:val="16"/>
                <w:szCs w:val="16"/>
                <w:lang w:val="af-ZA" w:eastAsia="ru-RU"/>
              </w:rPr>
              <w:t>*(</w:t>
            </w:r>
            <w:r w:rsidRPr="00630BC8">
              <w:rPr>
                <w:rFonts w:ascii="Sylfaen" w:hAnsi="Sylfaen" w:cs="Calibri"/>
                <w:color w:val="000000"/>
                <w:sz w:val="16"/>
                <w:szCs w:val="16"/>
                <w:lang w:eastAsia="ru-RU"/>
              </w:rPr>
              <w:t>տես</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ծանոթությունը</w:t>
            </w:r>
            <w:r w:rsidRPr="00630BC8">
              <w:rPr>
                <w:rFonts w:ascii="Sylfaen" w:hAnsi="Sylfaen" w:cs="Calibri"/>
                <w:color w:val="000000"/>
                <w:sz w:val="16"/>
                <w:szCs w:val="16"/>
                <w:lang w:val="af-ZA" w:eastAsia="ru-RU"/>
              </w:rPr>
              <w:t>): 3.</w:t>
            </w:r>
            <w:r w:rsidRPr="00630BC8">
              <w:rPr>
                <w:rFonts w:ascii="Sylfaen" w:hAnsi="Sylfaen" w:cs="Calibri"/>
                <w:color w:val="000000"/>
                <w:sz w:val="16"/>
                <w:szCs w:val="16"/>
                <w:lang w:eastAsia="ru-RU"/>
              </w:rPr>
              <w:t>Նշանադրումը</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ֆիրմային</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նշանի</w:t>
            </w:r>
            <w:r w:rsidRPr="00630BC8">
              <w:rPr>
                <w:rFonts w:ascii="Sylfaen" w:hAnsi="Sylfaen" w:cs="Calibri"/>
                <w:color w:val="000000"/>
                <w:sz w:val="16"/>
                <w:szCs w:val="16"/>
                <w:lang w:val="af-ZA" w:eastAsia="ru-RU"/>
              </w:rPr>
              <w:t xml:space="preserve"> </w:t>
            </w:r>
            <w:r w:rsidRPr="00630BC8">
              <w:rPr>
                <w:rFonts w:ascii="Sylfaen" w:hAnsi="Sylfaen" w:cs="Calibri"/>
                <w:color w:val="000000"/>
                <w:sz w:val="16"/>
                <w:szCs w:val="16"/>
                <w:lang w:eastAsia="ru-RU"/>
              </w:rPr>
              <w:t>առկայությունը</w:t>
            </w:r>
            <w:r w:rsidRPr="00630BC8">
              <w:rPr>
                <w:rFonts w:ascii="Sylfaen" w:hAnsi="Sylfaen" w:cs="Calibri"/>
                <w:color w:val="000000"/>
                <w:sz w:val="16"/>
                <w:szCs w:val="16"/>
                <w:lang w:val="af-ZA" w:eastAsia="ru-RU"/>
              </w:rPr>
              <w:t xml:space="preserve">:4.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w:t>
            </w:r>
            <w:r w:rsidRPr="00630BC8">
              <w:rPr>
                <w:rFonts w:ascii="Sylfaen" w:hAnsi="Sylfaen"/>
                <w:sz w:val="16"/>
                <w:szCs w:val="16"/>
                <w:lang w:val="ru-RU"/>
              </w:rPr>
              <w:t>0</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33621710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Սպիրոնոլակտոն </w:t>
            </w:r>
          </w:p>
          <w:p w:rsidR="003C2258" w:rsidRPr="00630BC8" w:rsidRDefault="003C2258" w:rsidP="00905206">
            <w:pPr>
              <w:rPr>
                <w:rFonts w:ascii="Sylfaen" w:hAnsi="Sylfaen"/>
                <w:sz w:val="16"/>
                <w:szCs w:val="16"/>
              </w:rPr>
            </w:pPr>
            <w:r w:rsidRPr="00630BC8">
              <w:rPr>
                <w:rFonts w:ascii="Sylfaen" w:hAnsi="Sylfaen"/>
                <w:sz w:val="16"/>
                <w:szCs w:val="16"/>
              </w:rPr>
              <w:t>S</w:t>
            </w:r>
            <w:r w:rsidRPr="00630BC8">
              <w:rPr>
                <w:rFonts w:ascii="Sylfaen" w:hAnsi="Sylfaen"/>
                <w:sz w:val="16"/>
                <w:szCs w:val="16"/>
                <w:lang w:val="hy-AM"/>
              </w:rPr>
              <w:t>pironolactone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highlight w:val="yellow"/>
              </w:rPr>
            </w:pPr>
            <w:r w:rsidRPr="00630BC8">
              <w:rPr>
                <w:rFonts w:ascii="Sylfaen" w:hAnsi="Sylfaen"/>
                <w:sz w:val="16"/>
                <w:szCs w:val="16"/>
              </w:rPr>
              <w:t>դ</w:t>
            </w:r>
            <w:r w:rsidRPr="00630BC8">
              <w:rPr>
                <w:rFonts w:ascii="Sylfaen" w:hAnsi="Sylfaen"/>
                <w:sz w:val="16"/>
                <w:szCs w:val="16"/>
                <w:lang w:val="hy-AM"/>
              </w:rPr>
              <w:t>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50</w:t>
            </w:r>
            <w:r w:rsidRPr="00630BC8">
              <w:rPr>
                <w:rFonts w:ascii="Sylfaen" w:hAnsi="Sylfaen"/>
                <w:sz w:val="16"/>
                <w:szCs w:val="16"/>
                <w:lang w:val="hy-AM"/>
              </w:rPr>
              <w:t xml:space="preserve">մգ, </w:t>
            </w:r>
            <w:r w:rsidRPr="00630BC8">
              <w:rPr>
                <w:rFonts w:ascii="Sylfaen" w:hAnsi="Sylfaen"/>
                <w:sz w:val="16"/>
                <w:szCs w:val="16"/>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300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33651121</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Ացետիլսալիցիլա</w:t>
            </w:r>
            <w:r w:rsidRPr="00630BC8">
              <w:rPr>
                <w:rFonts w:ascii="Sylfaen" w:hAnsi="Sylfaen"/>
                <w:sz w:val="16"/>
                <w:szCs w:val="16"/>
              </w:rPr>
              <w:t>թ</w:t>
            </w:r>
            <w:r w:rsidRPr="00630BC8">
              <w:rPr>
                <w:rFonts w:ascii="Sylfaen" w:hAnsi="Sylfaen"/>
                <w:sz w:val="16"/>
                <w:szCs w:val="16"/>
                <w:lang w:val="hy-AM"/>
              </w:rPr>
              <w:t xml:space="preserve">թու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Aceylsalicylic acid</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Acetylsalicylic acid</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75մգ,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1500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Ացետիլսալիցիլա</w:t>
            </w:r>
            <w:r w:rsidRPr="00630BC8">
              <w:rPr>
                <w:rFonts w:ascii="Sylfaen" w:hAnsi="Sylfaen"/>
                <w:sz w:val="16"/>
                <w:szCs w:val="16"/>
              </w:rPr>
              <w:t>թ</w:t>
            </w:r>
            <w:r w:rsidRPr="00630BC8">
              <w:rPr>
                <w:rFonts w:ascii="Sylfaen" w:hAnsi="Sylfaen"/>
                <w:sz w:val="16"/>
                <w:szCs w:val="16"/>
                <w:lang w:val="hy-AM"/>
              </w:rPr>
              <w:t xml:space="preserve">թու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Acetylsal</w:t>
            </w:r>
            <w:r w:rsidRPr="00630BC8">
              <w:rPr>
                <w:rFonts w:ascii="Sylfaen" w:hAnsi="Sylfaen"/>
                <w:sz w:val="16"/>
                <w:szCs w:val="16"/>
              </w:rPr>
              <w:t>31</w:t>
            </w:r>
            <w:r w:rsidRPr="00630BC8">
              <w:rPr>
                <w:rFonts w:ascii="Sylfaen" w:hAnsi="Sylfaen"/>
                <w:sz w:val="16"/>
                <w:szCs w:val="16"/>
                <w:lang w:val="hy-AM"/>
              </w:rPr>
              <w:t>icylic acid</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Acetylsalicylic acid</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1000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Կլոպիդոգրել</w:t>
            </w:r>
          </w:p>
          <w:p w:rsidR="003C2258" w:rsidRPr="00630BC8" w:rsidRDefault="003C2258" w:rsidP="00905206">
            <w:pPr>
              <w:rPr>
                <w:rFonts w:ascii="Sylfaen" w:hAnsi="Sylfaen"/>
                <w:sz w:val="16"/>
                <w:szCs w:val="16"/>
              </w:rPr>
            </w:pPr>
            <w:r w:rsidRPr="00630BC8">
              <w:rPr>
                <w:rFonts w:ascii="Sylfaen" w:hAnsi="Sylfaen"/>
                <w:sz w:val="16"/>
                <w:szCs w:val="16"/>
              </w:rPr>
              <w:t>Clopidogrel</w:t>
            </w:r>
            <w:r w:rsidR="00B91080" w:rsidRPr="00630BC8">
              <w:rPr>
                <w:rFonts w:ascii="Sylfaen" w:hAnsi="Sylfaen"/>
                <w:sz w:val="16"/>
                <w:szCs w:val="16"/>
              </w:rPr>
              <w:fldChar w:fldCharType="begin"/>
            </w:r>
            <w:r w:rsidRPr="00630BC8">
              <w:rPr>
                <w:rFonts w:ascii="Sylfaen" w:hAnsi="Sylfaen"/>
                <w:sz w:val="16"/>
                <w:szCs w:val="16"/>
              </w:rPr>
              <w:instrText xml:space="preserve"> XE "Clopidogrel" </w:instrText>
            </w:r>
            <w:r w:rsidR="00B91080" w:rsidRPr="00630BC8">
              <w:rPr>
                <w:rFonts w:ascii="Sylfaen" w:hAnsi="Sylfaen"/>
                <w:sz w:val="16"/>
                <w:szCs w:val="16"/>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rPr>
              <w:t>դ</w:t>
            </w:r>
            <w:r w:rsidRPr="00630BC8">
              <w:rPr>
                <w:rFonts w:ascii="Sylfaen" w:hAnsi="Sylfaen"/>
                <w:sz w:val="16"/>
                <w:szCs w:val="16"/>
                <w:lang w:val="hy-AM"/>
              </w:rPr>
              <w:t>եղահատ</w:t>
            </w:r>
            <w:r w:rsidRPr="00630BC8">
              <w:rPr>
                <w:rFonts w:ascii="Sylfaen" w:hAnsi="Sylfaen"/>
                <w:sz w:val="16"/>
                <w:szCs w:val="16"/>
              </w:rPr>
              <w:t>, 75մգ</w:t>
            </w:r>
            <w:r w:rsidRPr="00630BC8">
              <w:rPr>
                <w:rFonts w:ascii="Sylfaen" w:hAnsi="Sylfaen"/>
                <w:sz w:val="16"/>
                <w:szCs w:val="16"/>
                <w:lang w:val="hy-AM"/>
              </w:rPr>
              <w:t>,</w:t>
            </w:r>
            <w:r w:rsidRPr="00630BC8">
              <w:rPr>
                <w:rFonts w:ascii="Sylfaen" w:hAnsi="Sylfaen"/>
                <w:sz w:val="16"/>
                <w:szCs w:val="16"/>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1200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33641413</w:t>
            </w:r>
          </w:p>
        </w:tc>
        <w:tc>
          <w:tcPr>
            <w:tcW w:w="2126" w:type="dxa"/>
          </w:tcPr>
          <w:p w:rsidR="003C2258" w:rsidRPr="00630BC8" w:rsidRDefault="003C2258" w:rsidP="00905206">
            <w:pPr>
              <w:rPr>
                <w:rFonts w:ascii="Sylfaen" w:hAnsi="Sylfaen"/>
                <w:sz w:val="16"/>
                <w:szCs w:val="16"/>
                <w:lang w:val="ru-RU"/>
              </w:rPr>
            </w:pPr>
            <w:r w:rsidRPr="00630BC8">
              <w:rPr>
                <w:rFonts w:ascii="Sylfaen" w:hAnsi="Sylfaen"/>
                <w:sz w:val="16"/>
                <w:szCs w:val="16"/>
                <w:lang w:val="hy-AM"/>
              </w:rPr>
              <w:t xml:space="preserve">Սիմվաստատին </w:t>
            </w:r>
            <w:r w:rsidRPr="00630BC8">
              <w:rPr>
                <w:rFonts w:ascii="Sylfaen" w:hAnsi="Sylfaen"/>
                <w:sz w:val="16"/>
                <w:szCs w:val="16"/>
              </w:rPr>
              <w:t xml:space="preserve">՝ ատորվաստատին </w:t>
            </w:r>
          </w:p>
          <w:p w:rsidR="003C2258" w:rsidRPr="00630BC8" w:rsidRDefault="003C2258" w:rsidP="00905206">
            <w:pPr>
              <w:rPr>
                <w:rFonts w:ascii="Sylfaen" w:hAnsi="Sylfaen"/>
                <w:sz w:val="16"/>
                <w:szCs w:val="16"/>
                <w:lang w:val="hy-AM"/>
              </w:rPr>
            </w:pPr>
            <w:r w:rsidRPr="00630BC8">
              <w:rPr>
                <w:rFonts w:ascii="Sylfaen" w:hAnsi="Sylfaen"/>
                <w:sz w:val="16"/>
                <w:szCs w:val="16"/>
              </w:rPr>
              <w:t>S</w:t>
            </w:r>
            <w:r w:rsidRPr="00630BC8">
              <w:rPr>
                <w:rFonts w:ascii="Sylfaen" w:hAnsi="Sylfaen"/>
                <w:sz w:val="16"/>
                <w:szCs w:val="16"/>
                <w:lang w:val="hy-AM"/>
              </w:rPr>
              <w:t>imvastatin</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"Simvastatin"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20մգ,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1000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ru-RU"/>
              </w:rPr>
            </w:pPr>
            <w:r w:rsidRPr="00630BC8">
              <w:rPr>
                <w:rFonts w:ascii="Sylfaen" w:hAnsi="Sylfaen"/>
                <w:sz w:val="16"/>
                <w:szCs w:val="16"/>
              </w:rPr>
              <w:t>բիմօպտիկ</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Fluorescein</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Fluorescein</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ակնակաթիլներ, 1%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rPr>
              <w:t>թիմոլոլ</w:t>
            </w:r>
            <w:r w:rsidRPr="00630BC8">
              <w:rPr>
                <w:rFonts w:ascii="Sylfaen" w:hAnsi="Sylfaen"/>
                <w:sz w:val="16"/>
                <w:szCs w:val="16"/>
                <w:lang w:val="hy-AM"/>
              </w:rPr>
              <w:t xml:space="preserve">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Tropicamide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Tropicamide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ակնակաթիլներ, 0.5%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Օմեպրազոլ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Omeprazole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Omeprazole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դեղապատիճ, 20մգ,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w:t>
            </w:r>
            <w:r w:rsidRPr="00630BC8">
              <w:rPr>
                <w:rFonts w:ascii="Sylfaen" w:hAnsi="Sylfaen"/>
                <w:sz w:val="16"/>
                <w:szCs w:val="16"/>
                <w:lang w:val="ru-RU"/>
              </w:rPr>
              <w:t>2</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 xml:space="preserve">Ֆամոտիդին </w:t>
            </w:r>
          </w:p>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Famotidine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eastAsia="ru-RU"/>
              </w:rPr>
            </w:pPr>
            <w:r w:rsidRPr="00630BC8">
              <w:rPr>
                <w:rFonts w:ascii="Sylfaen" w:hAnsi="Sylfaen"/>
                <w:sz w:val="16"/>
                <w:szCs w:val="16"/>
                <w:lang w:eastAsia="ru-RU"/>
              </w:rPr>
              <w:t xml:space="preserve">դեղահատ, 40մգ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200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lang w:val="hy-AM"/>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Դեքսամեթազոն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Dexamethasone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Dexamethasone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ակնակաթիլներ, 0.1%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6</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Սուլֆասալազին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Sulfasalazine</w:t>
            </w:r>
            <w:r w:rsidR="00B91080" w:rsidRPr="00630BC8">
              <w:rPr>
                <w:rFonts w:ascii="Sylfaen" w:hAnsi="Sylfaen"/>
                <w:sz w:val="16"/>
                <w:szCs w:val="16"/>
                <w:lang w:val="hy-AM"/>
              </w:rPr>
              <w:fldChar w:fldCharType="begin"/>
            </w:r>
            <w:r w:rsidRPr="00630BC8">
              <w:rPr>
                <w:rFonts w:ascii="Sylfaen" w:hAnsi="Sylfaen"/>
                <w:sz w:val="16"/>
                <w:szCs w:val="16"/>
                <w:lang w:val="hy-AM"/>
              </w:rPr>
              <w:instrText xml:space="preserve"> XE "Sulfasalazine"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500մգ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rPr>
              <w:t>2</w:t>
            </w:r>
            <w:r w:rsidRPr="00630BC8">
              <w:rPr>
                <w:rFonts w:ascii="Sylfaen" w:hAnsi="Sylfaen"/>
                <w:sz w:val="16"/>
                <w:szCs w:val="16"/>
                <w:lang w:val="ru-RU"/>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Խոլեկալցիֆերոլ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w:t>
            </w:r>
            <w:r w:rsidRPr="00630BC8">
              <w:rPr>
                <w:rFonts w:ascii="Sylfaen" w:hAnsi="Sylfaen"/>
                <w:sz w:val="16"/>
                <w:szCs w:val="16"/>
              </w:rPr>
              <w:t>h</w:t>
            </w:r>
            <w:r w:rsidRPr="00630BC8">
              <w:rPr>
                <w:rFonts w:ascii="Sylfaen" w:hAnsi="Sylfaen"/>
                <w:sz w:val="16"/>
                <w:szCs w:val="16"/>
                <w:lang w:val="hy-AM"/>
              </w:rPr>
              <w:t>o</w:t>
            </w:r>
            <w:r w:rsidRPr="00630BC8">
              <w:rPr>
                <w:rFonts w:ascii="Sylfaen" w:hAnsi="Sylfaen"/>
                <w:sz w:val="16"/>
                <w:szCs w:val="16"/>
              </w:rPr>
              <w:t>lecalciferol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Cholecalciferol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highlight w:val="yellow"/>
                <w:lang w:val="hy-AM"/>
              </w:rPr>
            </w:pPr>
            <w:r w:rsidRPr="00630BC8">
              <w:rPr>
                <w:rFonts w:ascii="Sylfaen" w:hAnsi="Sylfaen" w:cs="Sylfaen"/>
                <w:color w:val="000000"/>
                <w:sz w:val="16"/>
                <w:szCs w:val="16"/>
                <w:lang w:val="hy-AM"/>
              </w:rPr>
              <w:t>կաթիլներ</w:t>
            </w:r>
            <w:r w:rsidRPr="00630BC8">
              <w:rPr>
                <w:rFonts w:ascii="Sylfaen" w:hAnsi="Sylfaen"/>
                <w:color w:val="000000"/>
                <w:sz w:val="16"/>
                <w:szCs w:val="16"/>
                <w:lang w:val="hy-AM"/>
              </w:rPr>
              <w:t xml:space="preserve"> </w:t>
            </w:r>
            <w:r w:rsidRPr="00630BC8">
              <w:rPr>
                <w:rFonts w:ascii="Sylfaen" w:hAnsi="Sylfaen" w:cs="Sylfaen"/>
                <w:color w:val="000000"/>
                <w:sz w:val="16"/>
                <w:szCs w:val="16"/>
                <w:lang w:val="hy-AM"/>
              </w:rPr>
              <w:t>ներքին</w:t>
            </w:r>
            <w:r w:rsidRPr="00630BC8">
              <w:rPr>
                <w:rFonts w:ascii="Sylfaen" w:hAnsi="Sylfaen"/>
                <w:color w:val="000000"/>
                <w:sz w:val="16"/>
                <w:szCs w:val="16"/>
                <w:lang w:val="hy-AM"/>
              </w:rPr>
              <w:t xml:space="preserve"> </w:t>
            </w:r>
            <w:r w:rsidRPr="00630BC8">
              <w:rPr>
                <w:rFonts w:ascii="Sylfaen" w:hAnsi="Sylfaen" w:cs="Sylfaen"/>
                <w:color w:val="000000"/>
                <w:sz w:val="16"/>
                <w:szCs w:val="16"/>
                <w:lang w:val="hy-AM"/>
              </w:rPr>
              <w:t>ընդունման, 15</w:t>
            </w:r>
            <w:r w:rsidRPr="00630BC8">
              <w:rPr>
                <w:rFonts w:ascii="Sylfaen" w:hAnsi="Sylfaen" w:cs="Courier New"/>
                <w:color w:val="000000"/>
                <w:sz w:val="16"/>
                <w:szCs w:val="16"/>
                <w:lang w:val="hy-AM"/>
              </w:rPr>
              <w:t> </w:t>
            </w:r>
            <w:r w:rsidRPr="00630BC8">
              <w:rPr>
                <w:rFonts w:ascii="Sylfaen" w:hAnsi="Sylfaen" w:cs="Sylfaen"/>
                <w:color w:val="000000"/>
                <w:sz w:val="16"/>
                <w:szCs w:val="16"/>
                <w:lang w:val="hy-AM"/>
              </w:rPr>
              <w:t>000</w:t>
            </w:r>
            <w:r w:rsidRPr="00630BC8">
              <w:rPr>
                <w:rFonts w:ascii="Sylfaen" w:hAnsi="Sylfaen" w:cs="GHEA Grapalat"/>
                <w:color w:val="000000"/>
                <w:sz w:val="16"/>
                <w:szCs w:val="16"/>
                <w:lang w:val="hy-AM"/>
              </w:rPr>
              <w:t>ՄՄ</w:t>
            </w:r>
            <w:r w:rsidRPr="00630BC8">
              <w:rPr>
                <w:rFonts w:ascii="Sylfaen" w:hAnsi="Sylfaen" w:cs="Sylfaen"/>
                <w:color w:val="000000"/>
                <w:sz w:val="16"/>
                <w:szCs w:val="16"/>
                <w:lang w:val="hy-AM"/>
              </w:rPr>
              <w:t>/</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lastRenderedPageBreak/>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r w:rsidRPr="00630BC8">
              <w:rPr>
                <w:rFonts w:ascii="Sylfaen" w:hAnsi="Sylfaen"/>
                <w:sz w:val="16"/>
                <w:szCs w:val="16"/>
                <w:highlight w:val="yellow"/>
                <w:lang w:val="hy-AM"/>
              </w:rPr>
              <w:t xml:space="preserve">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Թիամին</w:t>
            </w:r>
          </w:p>
          <w:p w:rsidR="003C2258" w:rsidRPr="00630BC8" w:rsidRDefault="003C2258" w:rsidP="00905206">
            <w:pPr>
              <w:rPr>
                <w:rFonts w:ascii="Sylfaen" w:hAnsi="Sylfaen"/>
                <w:sz w:val="16"/>
                <w:szCs w:val="16"/>
              </w:rPr>
            </w:pPr>
            <w:r w:rsidRPr="00630BC8">
              <w:rPr>
                <w:rFonts w:ascii="Sylfaen" w:hAnsi="Sylfaen"/>
                <w:sz w:val="16"/>
                <w:szCs w:val="16"/>
              </w:rPr>
              <w:t>Thiamine</w:t>
            </w:r>
            <w:r w:rsidR="00B91080" w:rsidRPr="00630BC8">
              <w:rPr>
                <w:rFonts w:ascii="Sylfaen" w:hAnsi="Sylfaen"/>
                <w:sz w:val="16"/>
                <w:szCs w:val="16"/>
              </w:rPr>
              <w:fldChar w:fldCharType="begin"/>
            </w:r>
            <w:r w:rsidRPr="00630BC8">
              <w:rPr>
                <w:rFonts w:ascii="Sylfaen" w:hAnsi="Sylfaen"/>
                <w:sz w:val="16"/>
                <w:szCs w:val="16"/>
              </w:rPr>
              <w:instrText xml:space="preserve"> XE "Thiamine" </w:instrText>
            </w:r>
            <w:r w:rsidR="00B91080" w:rsidRPr="00630BC8">
              <w:rPr>
                <w:rFonts w:ascii="Sylfaen" w:hAnsi="Sylfaen"/>
                <w:sz w:val="16"/>
                <w:szCs w:val="16"/>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լուծույթ ներարկման, 5</w:t>
            </w:r>
            <w:r w:rsidRPr="00630BC8">
              <w:rPr>
                <w:rFonts w:ascii="Sylfaen" w:hAnsi="Sylfaen"/>
                <w:sz w:val="16"/>
                <w:szCs w:val="16"/>
              </w:rPr>
              <w:t>0</w:t>
            </w:r>
            <w:r w:rsidRPr="00630BC8">
              <w:rPr>
                <w:rFonts w:ascii="Sylfaen" w:hAnsi="Sylfaen"/>
                <w:sz w:val="16"/>
                <w:szCs w:val="16"/>
                <w:lang w:val="hy-AM"/>
              </w:rPr>
              <w:t>մգ/մլ</w:t>
            </w:r>
          </w:p>
          <w:p w:rsidR="003C2258" w:rsidRPr="00630BC8" w:rsidRDefault="003C2258" w:rsidP="00905206">
            <w:pPr>
              <w:rPr>
                <w:rFonts w:ascii="Sylfaen" w:hAnsi="Sylfaen"/>
                <w:sz w:val="16"/>
                <w:szCs w:val="16"/>
              </w:rPr>
            </w:pPr>
            <w:r w:rsidRPr="00630BC8">
              <w:rPr>
                <w:rFonts w:ascii="Sylfaen" w:hAnsi="Sylfaen"/>
                <w:sz w:val="16"/>
                <w:szCs w:val="16"/>
                <w:lang w:val="hy-AM"/>
              </w:rPr>
              <w:t xml:space="preserve">  </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2</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Կալցիումի գլյուկոնատ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Calcium gluconate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Calcium gluconate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0.5գ,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p w:rsidR="003C2258" w:rsidRPr="00630BC8" w:rsidRDefault="003C2258" w:rsidP="00905206">
            <w:pPr>
              <w:rPr>
                <w:rFonts w:ascii="Sylfaen" w:hAnsi="Sylfaen"/>
                <w:sz w:val="16"/>
                <w:szCs w:val="16"/>
                <w:lang w:val="hy-AM"/>
              </w:rPr>
            </w:pP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lang w:val="hy-AM"/>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Քսիլոմետազոլին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Xylometazoline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Xylometazoline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քթակաթիլներ, 0.05</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18</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33621690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Կարբամազեպին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Carbamazepine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Carbamazepine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200մգ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1200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33621520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rPr>
              <w:t>Ռ</w:t>
            </w:r>
            <w:r w:rsidRPr="00630BC8">
              <w:rPr>
                <w:rFonts w:ascii="Sylfaen" w:hAnsi="Sylfaen"/>
                <w:sz w:val="16"/>
                <w:szCs w:val="16"/>
                <w:lang w:val="hy-AM"/>
              </w:rPr>
              <w:t>իսպերիդոն</w:t>
            </w:r>
          </w:p>
          <w:p w:rsidR="003C2258" w:rsidRPr="00630BC8" w:rsidRDefault="003C2258" w:rsidP="00905206">
            <w:pPr>
              <w:rPr>
                <w:rFonts w:ascii="Sylfaen" w:hAnsi="Sylfaen"/>
                <w:sz w:val="16"/>
                <w:szCs w:val="16"/>
              </w:rPr>
            </w:pPr>
            <w:r w:rsidRPr="00630BC8">
              <w:rPr>
                <w:rFonts w:ascii="Sylfaen" w:hAnsi="Sylfaen"/>
                <w:sz w:val="16"/>
                <w:szCs w:val="16"/>
              </w:rPr>
              <w:t>Risperidone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 դեղահատեր, 0.5մգ - 6մգ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33651146</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Սալբուտամոլ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Salbutamol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Salbutamol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շնչառման, 100 մկգ/դեղաչափ</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lang w:val="hy-AM"/>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lang w:val="hy-AM"/>
              </w:rPr>
              <w:t>նշանները</w:t>
            </w:r>
            <w:r w:rsidRPr="00630BC8">
              <w:rPr>
                <w:rFonts w:ascii="Sylfaen" w:hAnsi="Sylfaen" w:cs="Sylfaen"/>
                <w:bCs/>
                <w:sz w:val="16"/>
                <w:szCs w:val="16"/>
                <w:lang w:val="pt-BR"/>
              </w:rPr>
              <w:t>- “</w:t>
            </w:r>
            <w:r w:rsidRPr="00630BC8">
              <w:rPr>
                <w:rFonts w:ascii="Sylfaen" w:hAnsi="Sylfaen" w:cs="Sylfaen"/>
                <w:bCs/>
                <w:sz w:val="16"/>
                <w:szCs w:val="16"/>
                <w:lang w:val="hy-AM"/>
              </w:rPr>
              <w:t>կոտրվող</w:t>
            </w:r>
            <w:r w:rsidRPr="00630BC8">
              <w:rPr>
                <w:rFonts w:ascii="Sylfaen" w:hAnsi="Sylfaen" w:cs="Sylfaen"/>
                <w:bCs/>
                <w:sz w:val="16"/>
                <w:szCs w:val="16"/>
                <w:lang w:val="pt-BR"/>
              </w:rPr>
              <w:t xml:space="preserve"> </w:t>
            </w:r>
            <w:r w:rsidRPr="00630BC8">
              <w:rPr>
                <w:rFonts w:ascii="Sylfaen" w:hAnsi="Sylfaen" w:cs="Sylfaen"/>
                <w:bCs/>
                <w:sz w:val="16"/>
                <w:szCs w:val="16"/>
                <w:lang w:val="hy-AM"/>
              </w:rPr>
              <w:t>է</w:t>
            </w:r>
            <w:r w:rsidRPr="00630BC8">
              <w:rPr>
                <w:rFonts w:ascii="Sylfaen" w:hAnsi="Sylfaen"/>
                <w:sz w:val="16"/>
                <w:szCs w:val="16"/>
                <w:lang w:val="hy-AM"/>
              </w:rPr>
              <w:t xml:space="preserve">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6</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33621740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Սալբուտամոլ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Salbutamol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Salbutamol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2գ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10</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33621710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lang w:val="hy-AM"/>
              </w:rPr>
              <w:t>Սալբուտամոլ</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Salbutamol</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Salbutamol</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4գ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5</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Ամինոֆիլին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Aminophylline</w:t>
            </w:r>
            <w:r w:rsidR="00B91080" w:rsidRPr="00630BC8">
              <w:rPr>
                <w:rFonts w:ascii="Sylfaen" w:hAnsi="Sylfaen"/>
                <w:sz w:val="16"/>
                <w:szCs w:val="16"/>
              </w:rPr>
              <w:fldChar w:fldCharType="begin"/>
            </w:r>
            <w:r w:rsidRPr="00630BC8">
              <w:rPr>
                <w:rFonts w:ascii="Sylfaen" w:hAnsi="Sylfaen"/>
                <w:sz w:val="16"/>
                <w:szCs w:val="16"/>
                <w:lang w:val="hy-AM"/>
              </w:rPr>
              <w:instrText xml:space="preserve"> XE "Aminophylline" </w:instrText>
            </w:r>
            <w:r w:rsidR="00B91080" w:rsidRPr="00630BC8">
              <w:rPr>
                <w:rFonts w:ascii="Sylfaen" w:hAnsi="Sylfaen"/>
                <w:sz w:val="16"/>
                <w:szCs w:val="16"/>
              </w:rPr>
              <w:fldChar w:fldCharType="end"/>
            </w:r>
          </w:p>
        </w:tc>
        <w:tc>
          <w:tcPr>
            <w:tcW w:w="567" w:type="dxa"/>
          </w:tcPr>
          <w:p w:rsidR="003C2258" w:rsidRPr="00630BC8" w:rsidRDefault="003C2258">
            <w:pPr>
              <w:jc w:val="center"/>
              <w:rPr>
                <w:rFonts w:ascii="Sylfaen" w:hAnsi="Sylfaen"/>
                <w:sz w:val="16"/>
                <w:szCs w:val="16"/>
                <w:lang w:val="af-ZA"/>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150մգ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w:t>
            </w:r>
            <w:r w:rsidRPr="00630BC8">
              <w:rPr>
                <w:rFonts w:ascii="Sylfaen" w:hAnsi="Sylfaen" w:cs="Calibri"/>
                <w:color w:val="000000"/>
                <w:sz w:val="16"/>
                <w:szCs w:val="16"/>
                <w:lang w:eastAsia="ru-RU"/>
              </w:rPr>
              <w:lastRenderedPageBreak/>
              <w:t xml:space="preserve">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lastRenderedPageBreak/>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4</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pStyle w:val="Standard"/>
              <w:spacing w:line="276" w:lineRule="auto"/>
              <w:rPr>
                <w:rFonts w:ascii="Sylfaen" w:hAnsi="Sylfaen"/>
                <w:sz w:val="16"/>
                <w:szCs w:val="16"/>
              </w:rPr>
            </w:pPr>
            <w:r w:rsidRPr="00630BC8">
              <w:rPr>
                <w:rFonts w:ascii="Sylfaen" w:hAnsi="Sylfaen" w:cs="Calibri"/>
                <w:bCs/>
                <w:sz w:val="16"/>
                <w:szCs w:val="16"/>
              </w:rPr>
              <w:t>33621710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Տետրացիկլին </w:t>
            </w:r>
          </w:p>
          <w:p w:rsidR="003C2258" w:rsidRPr="00630BC8" w:rsidRDefault="003C2258" w:rsidP="00905206">
            <w:pPr>
              <w:rPr>
                <w:rFonts w:ascii="Sylfaen" w:hAnsi="Sylfaen"/>
                <w:sz w:val="16"/>
                <w:szCs w:val="16"/>
                <w:lang w:val="hy-AM"/>
              </w:rPr>
            </w:pPr>
            <w:r w:rsidRPr="00630BC8">
              <w:rPr>
                <w:rFonts w:ascii="Sylfaen" w:hAnsi="Sylfaen"/>
                <w:sz w:val="16"/>
                <w:szCs w:val="16"/>
                <w:lang w:val="hy-AM"/>
              </w:rPr>
              <w:t>Tetracycline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Tetracycline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ակնաքսուք, 1%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5</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rPr>
              <w:t>Լ</w:t>
            </w:r>
            <w:r w:rsidRPr="00630BC8">
              <w:rPr>
                <w:rFonts w:ascii="Sylfaen" w:hAnsi="Sylfaen"/>
                <w:sz w:val="16"/>
                <w:szCs w:val="16"/>
                <w:lang w:val="hy-AM"/>
              </w:rPr>
              <w:t xml:space="preserve">ևոթիրօքսին </w:t>
            </w:r>
          </w:p>
          <w:p w:rsidR="003C2258" w:rsidRPr="00630BC8" w:rsidRDefault="003C2258" w:rsidP="00905206">
            <w:pPr>
              <w:rPr>
                <w:rFonts w:ascii="Sylfaen" w:hAnsi="Sylfaen"/>
                <w:sz w:val="16"/>
                <w:szCs w:val="16"/>
                <w:lang w:val="hy-AM"/>
              </w:rPr>
            </w:pPr>
            <w:r w:rsidRPr="00630BC8">
              <w:rPr>
                <w:rFonts w:ascii="Sylfaen" w:hAnsi="Sylfaen"/>
                <w:sz w:val="16"/>
                <w:szCs w:val="16"/>
              </w:rPr>
              <w:t>L</w:t>
            </w:r>
            <w:r w:rsidRPr="00630BC8">
              <w:rPr>
                <w:rFonts w:ascii="Sylfaen" w:hAnsi="Sylfaen"/>
                <w:sz w:val="16"/>
                <w:szCs w:val="16"/>
                <w:lang w:val="hy-AM"/>
              </w:rPr>
              <w:t>evothyroxine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Levothyroxine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50մկգ,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3</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lang w:val="hy-AM"/>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lang w:val="hy-AM"/>
              </w:rPr>
            </w:pPr>
            <w:r w:rsidRPr="00630BC8">
              <w:rPr>
                <w:rFonts w:ascii="Sylfaen" w:hAnsi="Sylfaen"/>
                <w:sz w:val="16"/>
                <w:szCs w:val="16"/>
              </w:rPr>
              <w:t>Լ</w:t>
            </w:r>
            <w:r w:rsidRPr="00630BC8">
              <w:rPr>
                <w:rFonts w:ascii="Sylfaen" w:hAnsi="Sylfaen"/>
                <w:sz w:val="16"/>
                <w:szCs w:val="16"/>
                <w:lang w:val="hy-AM"/>
              </w:rPr>
              <w:t xml:space="preserve">ևոթիրօքսին </w:t>
            </w:r>
          </w:p>
          <w:p w:rsidR="003C2258" w:rsidRPr="00630BC8" w:rsidRDefault="003C2258" w:rsidP="00905206">
            <w:pPr>
              <w:rPr>
                <w:rFonts w:ascii="Sylfaen" w:hAnsi="Sylfaen"/>
                <w:sz w:val="16"/>
                <w:szCs w:val="16"/>
                <w:lang w:val="hy-AM"/>
              </w:rPr>
            </w:pPr>
            <w:r w:rsidRPr="00630BC8">
              <w:rPr>
                <w:rFonts w:ascii="Sylfaen" w:hAnsi="Sylfaen"/>
                <w:sz w:val="16"/>
                <w:szCs w:val="16"/>
              </w:rPr>
              <w:t>L</w:t>
            </w:r>
            <w:r w:rsidRPr="00630BC8">
              <w:rPr>
                <w:rFonts w:ascii="Sylfaen" w:hAnsi="Sylfaen"/>
                <w:sz w:val="16"/>
                <w:szCs w:val="16"/>
                <w:lang w:val="hy-AM"/>
              </w:rPr>
              <w:t>evothyroxine</w:t>
            </w:r>
            <w:r w:rsidR="00B91080" w:rsidRPr="00630BC8">
              <w:rPr>
                <w:rFonts w:ascii="Sylfaen" w:hAnsi="Sylfaen"/>
                <w:sz w:val="16"/>
                <w:szCs w:val="16"/>
                <w:lang w:val="hy-AM"/>
              </w:rPr>
              <w:fldChar w:fldCharType="begin"/>
            </w:r>
            <w:r w:rsidRPr="00630BC8">
              <w:rPr>
                <w:rFonts w:ascii="Sylfaen" w:hAnsi="Sylfaen"/>
                <w:sz w:val="16"/>
                <w:szCs w:val="16"/>
              </w:rPr>
              <w:instrText xml:space="preserve"> XE "</w:instrText>
            </w:r>
            <w:r w:rsidRPr="00630BC8">
              <w:rPr>
                <w:rFonts w:ascii="Sylfaen" w:hAnsi="Sylfaen"/>
                <w:sz w:val="16"/>
                <w:szCs w:val="16"/>
                <w:lang w:val="hy-AM"/>
              </w:rPr>
              <w:instrText>Levothyroxine</w:instrText>
            </w:r>
            <w:r w:rsidRPr="00630BC8">
              <w:rPr>
                <w:rFonts w:ascii="Sylfaen" w:hAnsi="Sylfaen"/>
                <w:sz w:val="16"/>
                <w:szCs w:val="16"/>
              </w:rPr>
              <w:instrText xml:space="preserve">" </w:instrText>
            </w:r>
            <w:r w:rsidR="00B91080" w:rsidRPr="00630BC8">
              <w:rPr>
                <w:rFonts w:ascii="Sylfaen" w:hAnsi="Sylfaen"/>
                <w:sz w:val="16"/>
                <w:szCs w:val="16"/>
                <w:lang w:val="hy-AM"/>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դեղահատ,  150մկգ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300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Հիդրօքսիքլորոքվին՝ Մեթիպրեդ</w:t>
            </w:r>
          </w:p>
          <w:p w:rsidR="003C2258" w:rsidRPr="00630BC8" w:rsidRDefault="003C2258" w:rsidP="00905206">
            <w:pPr>
              <w:rPr>
                <w:rFonts w:ascii="Sylfaen" w:hAnsi="Sylfaen"/>
                <w:sz w:val="16"/>
                <w:szCs w:val="16"/>
              </w:rPr>
            </w:pPr>
            <w:r w:rsidRPr="00630BC8">
              <w:rPr>
                <w:rFonts w:ascii="Sylfaen" w:hAnsi="Sylfaen"/>
                <w:sz w:val="16"/>
                <w:szCs w:val="16"/>
              </w:rPr>
              <w:t>Hydroxychloroquine</w:t>
            </w:r>
            <w:r w:rsidR="00B91080" w:rsidRPr="00630BC8">
              <w:rPr>
                <w:rFonts w:ascii="Sylfaen" w:hAnsi="Sylfaen"/>
                <w:sz w:val="16"/>
                <w:szCs w:val="16"/>
              </w:rPr>
              <w:fldChar w:fldCharType="begin"/>
            </w:r>
            <w:r w:rsidRPr="00630BC8">
              <w:rPr>
                <w:rFonts w:ascii="Sylfaen" w:hAnsi="Sylfaen"/>
                <w:sz w:val="16"/>
                <w:szCs w:val="16"/>
              </w:rPr>
              <w:instrText xml:space="preserve"> XE "Hydroxychloroquine" </w:instrText>
            </w:r>
            <w:r w:rsidR="00B91080" w:rsidRPr="00630BC8">
              <w:rPr>
                <w:rFonts w:ascii="Sylfaen" w:hAnsi="Sylfaen"/>
                <w:sz w:val="16"/>
                <w:szCs w:val="16"/>
              </w:rPr>
              <w:fldChar w:fldCharType="end"/>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 xml:space="preserve"> դեղահատ, 4գ  </w:t>
            </w:r>
            <w:r w:rsidRPr="00630BC8">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450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pStyle w:val="TableParagraph"/>
              <w:spacing w:before="0" w:line="233" w:lineRule="exact"/>
              <w:rPr>
                <w:sz w:val="16"/>
                <w:szCs w:val="16"/>
              </w:rPr>
            </w:pPr>
            <w:r w:rsidRPr="00630BC8">
              <w:rPr>
                <w:w w:val="75"/>
                <w:sz w:val="16"/>
                <w:szCs w:val="16"/>
              </w:rPr>
              <w:t>Էնալապրիլ</w:t>
            </w:r>
            <w:r w:rsidRPr="00630BC8">
              <w:rPr>
                <w:spacing w:val="91"/>
                <w:sz w:val="16"/>
                <w:szCs w:val="16"/>
              </w:rPr>
              <w:t xml:space="preserve"> </w:t>
            </w:r>
            <w:r w:rsidRPr="00630BC8">
              <w:rPr>
                <w:w w:val="75"/>
                <w:sz w:val="16"/>
                <w:szCs w:val="16"/>
              </w:rPr>
              <w:t>+</w:t>
            </w:r>
            <w:r w:rsidRPr="00630BC8">
              <w:rPr>
                <w:spacing w:val="102"/>
                <w:sz w:val="16"/>
                <w:szCs w:val="16"/>
              </w:rPr>
              <w:t xml:space="preserve"> </w:t>
            </w:r>
            <w:r w:rsidRPr="00630BC8">
              <w:rPr>
                <w:w w:val="75"/>
                <w:sz w:val="16"/>
                <w:szCs w:val="16"/>
              </w:rPr>
              <w:t>Հիդրոքլորոթիազիդ</w:t>
            </w:r>
          </w:p>
          <w:p w:rsidR="003C2258" w:rsidRPr="00630BC8" w:rsidRDefault="003C2258" w:rsidP="00905206">
            <w:pPr>
              <w:rPr>
                <w:rFonts w:ascii="Sylfaen" w:hAnsi="Sylfaen"/>
                <w:sz w:val="16"/>
                <w:szCs w:val="16"/>
              </w:rPr>
            </w:pPr>
            <w:r w:rsidRPr="00630BC8">
              <w:rPr>
                <w:rFonts w:ascii="Sylfaen" w:hAnsi="Sylfaen"/>
                <w:w w:val="75"/>
                <w:sz w:val="16"/>
                <w:szCs w:val="16"/>
              </w:rPr>
              <w:t>Enalapril</w:t>
            </w:r>
            <w:r w:rsidRPr="00630BC8">
              <w:rPr>
                <w:rFonts w:ascii="Sylfaen" w:hAnsi="Sylfaen"/>
                <w:spacing w:val="5"/>
                <w:w w:val="75"/>
                <w:sz w:val="16"/>
                <w:szCs w:val="16"/>
              </w:rPr>
              <w:t xml:space="preserve"> </w:t>
            </w:r>
            <w:r w:rsidRPr="00630BC8">
              <w:rPr>
                <w:rFonts w:ascii="Sylfaen" w:hAnsi="Sylfaen"/>
                <w:w w:val="75"/>
                <w:sz w:val="16"/>
                <w:szCs w:val="16"/>
              </w:rPr>
              <w:t>+</w:t>
            </w:r>
            <w:r w:rsidRPr="00630BC8">
              <w:rPr>
                <w:rFonts w:ascii="Sylfaen" w:hAnsi="Sylfaen"/>
                <w:spacing w:val="57"/>
                <w:sz w:val="16"/>
                <w:szCs w:val="16"/>
              </w:rPr>
              <w:t xml:space="preserve"> </w:t>
            </w:r>
            <w:r w:rsidRPr="00630BC8">
              <w:rPr>
                <w:rFonts w:ascii="Sylfaen" w:hAnsi="Sylfaen"/>
                <w:spacing w:val="9"/>
                <w:w w:val="75"/>
                <w:sz w:val="16"/>
                <w:szCs w:val="16"/>
              </w:rPr>
              <w:t>Hydrochlorothiazide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  10</w:t>
            </w:r>
            <w:r w:rsidRPr="00630BC8">
              <w:rPr>
                <w:rFonts w:ascii="Sylfaen" w:hAnsi="Sylfaen"/>
                <w:sz w:val="16"/>
                <w:szCs w:val="16"/>
                <w:lang w:val="ru-RU"/>
              </w:rPr>
              <w:t>մ</w:t>
            </w:r>
            <w:r w:rsidRPr="00630BC8">
              <w:rPr>
                <w:rFonts w:ascii="Sylfaen" w:hAnsi="Sylfaen"/>
                <w:sz w:val="16"/>
                <w:szCs w:val="16"/>
              </w:rPr>
              <w:t>գ+25</w:t>
            </w:r>
            <w:r w:rsidRPr="00630BC8">
              <w:rPr>
                <w:rFonts w:ascii="Sylfaen" w:hAnsi="Sylfaen"/>
                <w:sz w:val="16"/>
                <w:szCs w:val="16"/>
                <w:lang w:val="ru-RU"/>
              </w:rPr>
              <w:t>մգ</w:t>
            </w:r>
            <w:r w:rsidRPr="00630BC8">
              <w:rPr>
                <w:rFonts w:ascii="Sylfaen" w:hAnsi="Sylfaen"/>
                <w:sz w:val="16"/>
                <w:szCs w:val="16"/>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500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 xml:space="preserve">Էգիլոկ </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 xml:space="preserve">,  50գ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4</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 xml:space="preserve">Էգիլոկ </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 xml:space="preserve">,  25գ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4</w:t>
            </w:r>
            <w:r w:rsidRPr="00630BC8">
              <w:rPr>
                <w:rFonts w:ascii="Sylfaen" w:hAnsi="Sylfaen"/>
                <w:sz w:val="16"/>
                <w:szCs w:val="16"/>
              </w:rPr>
              <w:t>00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033631260</w:t>
            </w:r>
          </w:p>
        </w:tc>
        <w:tc>
          <w:tcPr>
            <w:tcW w:w="2126" w:type="dxa"/>
          </w:tcPr>
          <w:p w:rsidR="003C2258" w:rsidRPr="00630BC8" w:rsidRDefault="003C2258" w:rsidP="00905206">
            <w:pPr>
              <w:rPr>
                <w:rFonts w:ascii="Sylfaen" w:hAnsi="Sylfaen"/>
                <w:sz w:val="16"/>
                <w:szCs w:val="16"/>
              </w:rPr>
            </w:pPr>
            <w:r w:rsidRPr="00630BC8">
              <w:rPr>
                <w:rFonts w:ascii="Sylfaen" w:hAnsi="Sylfaen"/>
                <w:w w:val="75"/>
                <w:sz w:val="16"/>
                <w:szCs w:val="16"/>
              </w:rPr>
              <w:t>Պերինդոպրիլ</w:t>
            </w:r>
            <w:r w:rsidRPr="00630BC8">
              <w:rPr>
                <w:rFonts w:ascii="Sylfaen" w:hAnsi="Sylfaen"/>
                <w:spacing w:val="31"/>
                <w:w w:val="75"/>
                <w:sz w:val="16"/>
                <w:szCs w:val="16"/>
              </w:rPr>
              <w:t xml:space="preserve"> </w:t>
            </w:r>
            <w:r w:rsidRPr="00630BC8">
              <w:rPr>
                <w:rFonts w:ascii="Sylfaen" w:hAnsi="Sylfaen"/>
                <w:w w:val="75"/>
                <w:sz w:val="16"/>
                <w:szCs w:val="16"/>
              </w:rPr>
              <w:t>+</w:t>
            </w:r>
            <w:r w:rsidRPr="00630BC8">
              <w:rPr>
                <w:rFonts w:ascii="Sylfaen" w:hAnsi="Sylfaen"/>
                <w:spacing w:val="40"/>
                <w:w w:val="75"/>
                <w:sz w:val="16"/>
                <w:szCs w:val="16"/>
              </w:rPr>
              <w:t xml:space="preserve"> </w:t>
            </w:r>
            <w:r w:rsidRPr="00630BC8">
              <w:rPr>
                <w:rFonts w:ascii="Sylfaen" w:hAnsi="Sylfaen"/>
                <w:spacing w:val="10"/>
                <w:w w:val="75"/>
                <w:sz w:val="16"/>
                <w:szCs w:val="16"/>
              </w:rPr>
              <w:t>Ինդապամիդ</w:t>
            </w:r>
            <w:r w:rsidRPr="00630BC8">
              <w:rPr>
                <w:rFonts w:ascii="Sylfaen" w:hAnsi="Sylfaen"/>
                <w:spacing w:val="-46"/>
                <w:w w:val="75"/>
                <w:sz w:val="16"/>
                <w:szCs w:val="16"/>
              </w:rPr>
              <w:t xml:space="preserve"> </w:t>
            </w:r>
            <w:r w:rsidRPr="00630BC8">
              <w:rPr>
                <w:rFonts w:ascii="Sylfaen" w:hAnsi="Sylfaen"/>
                <w:w w:val="80"/>
                <w:sz w:val="16"/>
                <w:szCs w:val="16"/>
              </w:rPr>
              <w:t>Perindopril</w:t>
            </w:r>
            <w:r w:rsidRPr="00630BC8">
              <w:rPr>
                <w:rFonts w:ascii="Sylfaen" w:hAnsi="Sylfaen"/>
                <w:spacing w:val="18"/>
                <w:w w:val="80"/>
                <w:sz w:val="16"/>
                <w:szCs w:val="16"/>
              </w:rPr>
              <w:t xml:space="preserve"> </w:t>
            </w:r>
            <w:r w:rsidRPr="00630BC8">
              <w:rPr>
                <w:rFonts w:ascii="Sylfaen" w:hAnsi="Sylfaen"/>
                <w:w w:val="80"/>
                <w:sz w:val="16"/>
                <w:szCs w:val="16"/>
              </w:rPr>
              <w:t>+</w:t>
            </w:r>
            <w:r w:rsidRPr="00630BC8">
              <w:rPr>
                <w:rFonts w:ascii="Sylfaen" w:hAnsi="Sylfaen"/>
                <w:spacing w:val="32"/>
                <w:w w:val="80"/>
                <w:sz w:val="16"/>
                <w:szCs w:val="16"/>
              </w:rPr>
              <w:t xml:space="preserve"> </w:t>
            </w:r>
            <w:r w:rsidRPr="00630BC8">
              <w:rPr>
                <w:rFonts w:ascii="Sylfaen" w:hAnsi="Sylfaen"/>
                <w:spacing w:val="9"/>
                <w:w w:val="80"/>
                <w:sz w:val="16"/>
                <w:szCs w:val="16"/>
              </w:rPr>
              <w:t>Indapamide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 xml:space="preserve"> 8</w:t>
            </w:r>
            <w:r w:rsidRPr="00630BC8">
              <w:rPr>
                <w:rFonts w:ascii="Sylfaen" w:hAnsi="Sylfaen"/>
                <w:sz w:val="16"/>
                <w:szCs w:val="16"/>
                <w:lang w:val="ru-RU"/>
              </w:rPr>
              <w:t>մգ</w:t>
            </w:r>
            <w:r w:rsidRPr="00630BC8">
              <w:rPr>
                <w:rFonts w:ascii="Sylfaen" w:hAnsi="Sylfaen"/>
                <w:sz w:val="16"/>
                <w:szCs w:val="16"/>
              </w:rPr>
              <w:t>+2,5</w:t>
            </w:r>
            <w:r w:rsidRPr="00630BC8">
              <w:rPr>
                <w:rFonts w:ascii="Sylfaen" w:hAnsi="Sylfaen"/>
                <w:sz w:val="16"/>
                <w:szCs w:val="16"/>
                <w:lang w:val="ru-RU"/>
              </w:rPr>
              <w:t>մ</w:t>
            </w:r>
            <w:r w:rsidRPr="00630BC8">
              <w:rPr>
                <w:rFonts w:ascii="Sylfaen" w:hAnsi="Sylfaen"/>
                <w:sz w:val="16"/>
                <w:szCs w:val="16"/>
              </w:rPr>
              <w:t xml:space="preserve">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4</w:t>
            </w:r>
            <w:r w:rsidRPr="00630BC8">
              <w:rPr>
                <w:rFonts w:ascii="Sylfaen" w:hAnsi="Sylfaen"/>
                <w:sz w:val="16"/>
                <w:szCs w:val="16"/>
              </w:rPr>
              <w:t>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33611420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ամբրոքսոլ</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rPr>
            </w:pPr>
            <w:r w:rsidRPr="00630BC8">
              <w:rPr>
                <w:rFonts w:ascii="Sylfaen" w:hAnsi="Sylfaen"/>
                <w:sz w:val="16"/>
                <w:szCs w:val="16"/>
                <w:lang w:val="hy-AM"/>
              </w:rPr>
              <w:t>դեղահատ</w:t>
            </w:r>
            <w:r w:rsidRPr="00630BC8">
              <w:rPr>
                <w:rFonts w:ascii="Sylfaen" w:hAnsi="Sylfaen"/>
                <w:sz w:val="16"/>
                <w:szCs w:val="16"/>
              </w:rPr>
              <w:t xml:space="preserve">,30գ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50</w:t>
            </w:r>
          </w:p>
        </w:tc>
        <w:tc>
          <w:tcPr>
            <w:tcW w:w="992" w:type="dxa"/>
            <w:vMerge/>
            <w:vAlign w:val="center"/>
          </w:tcPr>
          <w:p w:rsidR="003C2258" w:rsidRPr="00630BC8" w:rsidRDefault="003C2258" w:rsidP="00BA2E04">
            <w:pPr>
              <w:jc w:val="center"/>
              <w:rPr>
                <w:rFonts w:ascii="Sylfaen" w:hAnsi="Sylfaen"/>
                <w:sz w:val="16"/>
                <w:szCs w:val="16"/>
              </w:rPr>
            </w:pPr>
          </w:p>
        </w:tc>
        <w:tc>
          <w:tcPr>
            <w:tcW w:w="709" w:type="dxa"/>
            <w:vMerge/>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Merge/>
            <w:vAlign w:val="center"/>
          </w:tcPr>
          <w:p w:rsidR="003C2258" w:rsidRPr="00630BC8" w:rsidRDefault="003C2258" w:rsidP="00BA2E04">
            <w:pPr>
              <w:ind w:right="-150"/>
              <w:jc w:val="center"/>
              <w:rPr>
                <w:rFonts w:ascii="Sylfaen" w:hAnsi="Sylfaen"/>
                <w:sz w:val="16"/>
                <w:szCs w:val="16"/>
              </w:rPr>
            </w:pPr>
          </w:p>
        </w:tc>
      </w:tr>
      <w:tr w:rsidR="00630BC8" w:rsidRPr="00BA2E04" w:rsidTr="00905206">
        <w:trPr>
          <w:trHeight w:val="1124"/>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p>
        </w:tc>
        <w:tc>
          <w:tcPr>
            <w:tcW w:w="2126" w:type="dxa"/>
          </w:tcPr>
          <w:p w:rsidR="003C2258" w:rsidRPr="00630BC8" w:rsidRDefault="003C2258" w:rsidP="00905206">
            <w:pPr>
              <w:rPr>
                <w:rFonts w:ascii="Sylfaen" w:hAnsi="Sylfaen"/>
                <w:sz w:val="16"/>
                <w:szCs w:val="16"/>
              </w:rPr>
            </w:pPr>
            <w:r w:rsidRPr="00630BC8">
              <w:rPr>
                <w:rFonts w:ascii="Sylfaen" w:hAnsi="Sylfaen"/>
                <w:w w:val="75"/>
                <w:sz w:val="16"/>
                <w:szCs w:val="16"/>
              </w:rPr>
              <w:t>Պերինդոպրիլ</w:t>
            </w:r>
            <w:r w:rsidRPr="00630BC8">
              <w:rPr>
                <w:rFonts w:ascii="Sylfaen" w:hAnsi="Sylfaen"/>
                <w:spacing w:val="1"/>
                <w:w w:val="75"/>
                <w:sz w:val="16"/>
                <w:szCs w:val="16"/>
              </w:rPr>
              <w:t xml:space="preserve"> </w:t>
            </w:r>
            <w:r w:rsidRPr="00630BC8">
              <w:rPr>
                <w:rFonts w:ascii="Sylfaen" w:hAnsi="Sylfaen"/>
                <w:w w:val="85"/>
                <w:sz w:val="16"/>
                <w:szCs w:val="16"/>
              </w:rPr>
              <w:t>Perindopril</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 xml:space="preserve">5մգ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50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33621620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Կոամլեսա՝</w:t>
            </w:r>
          </w:p>
          <w:p w:rsidR="003C2258" w:rsidRPr="00630BC8" w:rsidRDefault="003C2258" w:rsidP="00905206">
            <w:pPr>
              <w:rPr>
                <w:rFonts w:ascii="Sylfaen" w:hAnsi="Sylfaen"/>
                <w:sz w:val="16"/>
                <w:szCs w:val="16"/>
              </w:rPr>
            </w:pPr>
            <w:r w:rsidRPr="00630BC8">
              <w:rPr>
                <w:rFonts w:ascii="Sylfaen" w:hAnsi="Sylfaen"/>
                <w:sz w:val="16"/>
                <w:szCs w:val="16"/>
              </w:rPr>
              <w:t>Պերենդոպրիլ+իդոպամիդ+ամլոդիպին/</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 xml:space="preserve">,8մգ+2,5մգ+10մգ   </w:t>
            </w:r>
            <w:r w:rsidRPr="00630BC8">
              <w:rPr>
                <w:rFonts w:ascii="Sylfaen" w:hAnsi="Sylfaen" w:cs="Calibri"/>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lang w:val="ru-RU"/>
              </w:rPr>
              <w:t>400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rPr>
            </w:pPr>
            <w:r w:rsidRPr="00630BC8">
              <w:rPr>
                <w:rFonts w:ascii="Sylfaen" w:hAnsi="Sylfaen"/>
                <w:w w:val="75"/>
                <w:sz w:val="16"/>
                <w:szCs w:val="16"/>
              </w:rPr>
              <w:t>Պերինդոպրիլ</w:t>
            </w:r>
            <w:r w:rsidRPr="00630BC8">
              <w:rPr>
                <w:rFonts w:ascii="Sylfaen" w:hAnsi="Sylfaen"/>
                <w:spacing w:val="1"/>
                <w:w w:val="75"/>
                <w:sz w:val="16"/>
                <w:szCs w:val="16"/>
              </w:rPr>
              <w:t xml:space="preserve"> </w:t>
            </w:r>
            <w:r w:rsidRPr="00630BC8">
              <w:rPr>
                <w:rFonts w:ascii="Sylfaen" w:hAnsi="Sylfaen"/>
                <w:w w:val="75"/>
                <w:sz w:val="16"/>
                <w:szCs w:val="16"/>
              </w:rPr>
              <w:t>+</w:t>
            </w:r>
            <w:r w:rsidRPr="00630BC8">
              <w:rPr>
                <w:rFonts w:ascii="Sylfaen" w:hAnsi="Sylfaen"/>
                <w:spacing w:val="1"/>
                <w:w w:val="75"/>
                <w:sz w:val="16"/>
                <w:szCs w:val="16"/>
              </w:rPr>
              <w:t xml:space="preserve"> </w:t>
            </w:r>
            <w:r w:rsidRPr="00630BC8">
              <w:rPr>
                <w:rFonts w:ascii="Sylfaen" w:hAnsi="Sylfaen"/>
                <w:w w:val="75"/>
                <w:sz w:val="16"/>
                <w:szCs w:val="16"/>
              </w:rPr>
              <w:t>Ամլոդիպին</w:t>
            </w:r>
            <w:r w:rsidRPr="00630BC8">
              <w:rPr>
                <w:rFonts w:ascii="Sylfaen" w:hAnsi="Sylfaen"/>
                <w:spacing w:val="-46"/>
                <w:w w:val="75"/>
                <w:sz w:val="16"/>
                <w:szCs w:val="16"/>
              </w:rPr>
              <w:t xml:space="preserve"> </w:t>
            </w:r>
            <w:r w:rsidRPr="00630BC8">
              <w:rPr>
                <w:rFonts w:ascii="Sylfaen" w:hAnsi="Sylfaen"/>
                <w:w w:val="80"/>
                <w:sz w:val="16"/>
                <w:szCs w:val="16"/>
              </w:rPr>
              <w:t>Perindopril</w:t>
            </w:r>
            <w:r w:rsidRPr="00630BC8">
              <w:rPr>
                <w:rFonts w:ascii="Sylfaen" w:hAnsi="Sylfaen"/>
                <w:spacing w:val="27"/>
                <w:w w:val="80"/>
                <w:sz w:val="16"/>
                <w:szCs w:val="16"/>
              </w:rPr>
              <w:t xml:space="preserve"> </w:t>
            </w:r>
            <w:r w:rsidRPr="00630BC8">
              <w:rPr>
                <w:rFonts w:ascii="Sylfaen" w:hAnsi="Sylfaen"/>
                <w:w w:val="80"/>
                <w:sz w:val="16"/>
                <w:szCs w:val="16"/>
              </w:rPr>
              <w:t>+</w:t>
            </w:r>
            <w:r w:rsidRPr="00630BC8">
              <w:rPr>
                <w:rFonts w:ascii="Sylfaen" w:hAnsi="Sylfaen"/>
                <w:spacing w:val="43"/>
                <w:w w:val="80"/>
                <w:sz w:val="16"/>
                <w:szCs w:val="16"/>
              </w:rPr>
              <w:t xml:space="preserve"> </w:t>
            </w:r>
            <w:r w:rsidRPr="00630BC8">
              <w:rPr>
                <w:rFonts w:ascii="Sylfaen" w:hAnsi="Sylfaen"/>
                <w:w w:val="80"/>
                <w:sz w:val="16"/>
                <w:szCs w:val="16"/>
              </w:rPr>
              <w:t>Amlodipine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 xml:space="preserve">5մգ+10մգ  </w:t>
            </w:r>
            <w:r w:rsidRPr="00630BC8">
              <w:rPr>
                <w:rFonts w:ascii="Sylfaen" w:hAnsi="Sylfaen" w:cs="Calibri"/>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sz w:val="16"/>
                <w:szCs w:val="16"/>
              </w:rPr>
            </w:pPr>
            <w:r w:rsidRPr="00630BC8">
              <w:rPr>
                <w:rFonts w:ascii="Sylfaen" w:hAnsi="Sylfaen"/>
                <w:w w:val="75"/>
                <w:sz w:val="16"/>
                <w:szCs w:val="16"/>
              </w:rPr>
              <w:t>Ցեֆիքսիմ</w:t>
            </w:r>
            <w:r w:rsidRPr="00630BC8">
              <w:rPr>
                <w:rFonts w:ascii="Sylfaen" w:hAnsi="Sylfaen"/>
                <w:spacing w:val="1"/>
                <w:w w:val="75"/>
                <w:sz w:val="16"/>
                <w:szCs w:val="16"/>
              </w:rPr>
              <w:t xml:space="preserve"> </w:t>
            </w:r>
            <w:r w:rsidRPr="00630BC8">
              <w:rPr>
                <w:rFonts w:ascii="Sylfaen" w:hAnsi="Sylfaen"/>
                <w:w w:val="85"/>
                <w:sz w:val="16"/>
                <w:szCs w:val="16"/>
              </w:rPr>
              <w:t>Cefixime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 xml:space="preserve">400մգ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400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33631310</w:t>
            </w:r>
          </w:p>
        </w:tc>
        <w:tc>
          <w:tcPr>
            <w:tcW w:w="2126" w:type="dxa"/>
          </w:tcPr>
          <w:p w:rsidR="003C2258" w:rsidRPr="00630BC8" w:rsidRDefault="003C2258" w:rsidP="00905206">
            <w:pPr>
              <w:rPr>
                <w:rFonts w:ascii="Sylfaen" w:hAnsi="Sylfaen"/>
                <w:w w:val="75"/>
                <w:sz w:val="16"/>
                <w:szCs w:val="16"/>
              </w:rPr>
            </w:pPr>
            <w:r w:rsidRPr="00630BC8">
              <w:rPr>
                <w:rFonts w:ascii="Sylfaen" w:hAnsi="Sylfaen"/>
                <w:w w:val="75"/>
                <w:sz w:val="16"/>
                <w:szCs w:val="16"/>
              </w:rPr>
              <w:t>Բիսոպրոլոլ</w:t>
            </w:r>
            <w:r w:rsidRPr="00630BC8">
              <w:rPr>
                <w:rFonts w:ascii="Sylfaen" w:hAnsi="Sylfaen"/>
                <w:spacing w:val="1"/>
                <w:w w:val="75"/>
                <w:sz w:val="16"/>
                <w:szCs w:val="16"/>
              </w:rPr>
              <w:t xml:space="preserve"> </w:t>
            </w:r>
            <w:r w:rsidRPr="00630BC8">
              <w:rPr>
                <w:rFonts w:ascii="Sylfaen" w:hAnsi="Sylfaen"/>
                <w:w w:val="75"/>
                <w:sz w:val="16"/>
                <w:szCs w:val="16"/>
              </w:rPr>
              <w:t>+</w:t>
            </w:r>
            <w:r w:rsidRPr="00630BC8">
              <w:rPr>
                <w:rFonts w:ascii="Sylfaen" w:hAnsi="Sylfaen"/>
                <w:spacing w:val="33"/>
                <w:sz w:val="16"/>
                <w:szCs w:val="16"/>
              </w:rPr>
              <w:t xml:space="preserve"> </w:t>
            </w:r>
            <w:r w:rsidRPr="00630BC8">
              <w:rPr>
                <w:rFonts w:ascii="Sylfaen" w:hAnsi="Sylfaen"/>
                <w:w w:val="75"/>
                <w:sz w:val="16"/>
                <w:szCs w:val="16"/>
              </w:rPr>
              <w:t>Պերինդոպրիլ</w:t>
            </w:r>
            <w:r w:rsidRPr="00630BC8">
              <w:rPr>
                <w:rFonts w:ascii="Sylfaen" w:hAnsi="Sylfaen"/>
                <w:spacing w:val="-46"/>
                <w:w w:val="75"/>
                <w:sz w:val="16"/>
                <w:szCs w:val="16"/>
              </w:rPr>
              <w:t xml:space="preserve"> </w:t>
            </w:r>
            <w:r w:rsidRPr="00630BC8">
              <w:rPr>
                <w:rFonts w:ascii="Sylfaen" w:hAnsi="Sylfaen"/>
                <w:w w:val="75"/>
                <w:sz w:val="16"/>
                <w:szCs w:val="16"/>
              </w:rPr>
              <w:t>Bis</w:t>
            </w:r>
            <w:r w:rsidRPr="00630BC8">
              <w:rPr>
                <w:rFonts w:ascii="Sylfaen" w:hAnsi="Sylfaen"/>
                <w:spacing w:val="-14"/>
                <w:w w:val="75"/>
                <w:sz w:val="16"/>
                <w:szCs w:val="16"/>
              </w:rPr>
              <w:t xml:space="preserve"> </w:t>
            </w:r>
            <w:r w:rsidRPr="00630BC8">
              <w:rPr>
                <w:rFonts w:ascii="Sylfaen" w:hAnsi="Sylfaen"/>
                <w:spacing w:val="9"/>
                <w:w w:val="75"/>
                <w:sz w:val="16"/>
                <w:szCs w:val="16"/>
              </w:rPr>
              <w:t>oprolol</w:t>
            </w:r>
            <w:r w:rsidRPr="00630BC8">
              <w:rPr>
                <w:rFonts w:ascii="Sylfaen" w:hAnsi="Sylfaen"/>
                <w:spacing w:val="37"/>
                <w:w w:val="75"/>
                <w:sz w:val="16"/>
                <w:szCs w:val="16"/>
              </w:rPr>
              <w:t xml:space="preserve"> </w:t>
            </w:r>
            <w:r w:rsidRPr="00630BC8">
              <w:rPr>
                <w:rFonts w:ascii="Sylfaen" w:hAnsi="Sylfaen"/>
                <w:w w:val="75"/>
                <w:sz w:val="16"/>
                <w:szCs w:val="16"/>
              </w:rPr>
              <w:t>+</w:t>
            </w:r>
            <w:r w:rsidRPr="00630BC8">
              <w:rPr>
                <w:rFonts w:ascii="Sylfaen" w:hAnsi="Sylfaen"/>
                <w:spacing w:val="7"/>
                <w:w w:val="75"/>
                <w:sz w:val="16"/>
                <w:szCs w:val="16"/>
              </w:rPr>
              <w:t xml:space="preserve"> </w:t>
            </w:r>
            <w:r w:rsidRPr="00630BC8">
              <w:rPr>
                <w:rFonts w:ascii="Sylfaen" w:hAnsi="Sylfaen"/>
                <w:w w:val="75"/>
                <w:sz w:val="16"/>
                <w:szCs w:val="16"/>
              </w:rPr>
              <w:t>Perindopril</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44093C">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100մգ</w:t>
            </w:r>
            <w:r w:rsidR="0044093C" w:rsidRPr="00CE5962">
              <w:rPr>
                <w:rFonts w:ascii="Sylfaen" w:hAnsi="Sylfaen"/>
                <w:sz w:val="16"/>
                <w:szCs w:val="16"/>
              </w:rPr>
              <w:t>+</w:t>
            </w:r>
            <w:r w:rsidRPr="00630BC8">
              <w:rPr>
                <w:rFonts w:ascii="Sylfaen" w:hAnsi="Sylfaen"/>
                <w:sz w:val="16"/>
                <w:szCs w:val="16"/>
              </w:rPr>
              <w:t>10</w:t>
            </w:r>
            <w:r w:rsidRPr="00630BC8">
              <w:rPr>
                <w:rFonts w:ascii="Sylfaen" w:hAnsi="Sylfaen"/>
                <w:sz w:val="16"/>
                <w:szCs w:val="16"/>
                <w:lang w:val="ru-RU"/>
              </w:rPr>
              <w:t>մգ</w:t>
            </w:r>
            <w:r w:rsidRPr="00630BC8">
              <w:rPr>
                <w:rFonts w:ascii="Sylfaen" w:hAnsi="Sylfaen"/>
                <w:sz w:val="16"/>
                <w:szCs w:val="16"/>
              </w:rPr>
              <w:t xml:space="preserve">  </w:t>
            </w:r>
            <w:r w:rsidRPr="00630BC8">
              <w:rPr>
                <w:rFonts w:ascii="Sylfaen" w:hAnsi="Sylfaen" w:cs="Calibri"/>
                <w:color w:val="000000"/>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35</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33621590</w:t>
            </w:r>
          </w:p>
        </w:tc>
        <w:tc>
          <w:tcPr>
            <w:tcW w:w="2126" w:type="dxa"/>
          </w:tcPr>
          <w:p w:rsidR="003C2258" w:rsidRPr="00630BC8" w:rsidRDefault="003C2258" w:rsidP="00905206">
            <w:pPr>
              <w:rPr>
                <w:rFonts w:ascii="Sylfaen" w:hAnsi="Sylfaen"/>
                <w:w w:val="75"/>
                <w:sz w:val="16"/>
                <w:szCs w:val="16"/>
              </w:rPr>
            </w:pPr>
            <w:r w:rsidRPr="00630BC8">
              <w:rPr>
                <w:rFonts w:ascii="Sylfaen" w:hAnsi="Sylfaen"/>
                <w:w w:val="75"/>
                <w:sz w:val="16"/>
                <w:szCs w:val="16"/>
              </w:rPr>
              <w:t>Լիզինոպրիլ</w:t>
            </w:r>
            <w:r w:rsidRPr="00630BC8">
              <w:rPr>
                <w:rFonts w:ascii="Sylfaen" w:hAnsi="Sylfaen"/>
                <w:spacing w:val="1"/>
                <w:w w:val="75"/>
                <w:sz w:val="16"/>
                <w:szCs w:val="16"/>
              </w:rPr>
              <w:t xml:space="preserve"> </w:t>
            </w:r>
            <w:r w:rsidRPr="00630BC8">
              <w:rPr>
                <w:rFonts w:ascii="Sylfaen" w:hAnsi="Sylfaen"/>
                <w:w w:val="75"/>
                <w:sz w:val="16"/>
                <w:szCs w:val="16"/>
              </w:rPr>
              <w:t>Lis</w:t>
            </w:r>
            <w:r w:rsidRPr="00630BC8">
              <w:rPr>
                <w:rFonts w:ascii="Sylfaen" w:hAnsi="Sylfaen"/>
                <w:spacing w:val="-12"/>
                <w:w w:val="75"/>
                <w:sz w:val="16"/>
                <w:szCs w:val="16"/>
              </w:rPr>
              <w:t xml:space="preserve"> </w:t>
            </w:r>
            <w:r w:rsidRPr="00630BC8">
              <w:rPr>
                <w:rFonts w:ascii="Sylfaen" w:hAnsi="Sylfaen"/>
                <w:w w:val="75"/>
                <w:sz w:val="16"/>
                <w:szCs w:val="16"/>
              </w:rPr>
              <w:t>inopril</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 xml:space="preserve">20մգ  </w:t>
            </w:r>
            <w:r w:rsidRPr="00630BC8">
              <w:rPr>
                <w:rFonts w:ascii="Sylfaen" w:hAnsi="Sylfaen" w:cs="Calibri"/>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50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33631310</w:t>
            </w:r>
          </w:p>
        </w:tc>
        <w:tc>
          <w:tcPr>
            <w:tcW w:w="2126" w:type="dxa"/>
          </w:tcPr>
          <w:p w:rsidR="003C2258" w:rsidRPr="00630BC8" w:rsidRDefault="003C2258" w:rsidP="00905206">
            <w:pPr>
              <w:pStyle w:val="TableParagraph"/>
              <w:spacing w:before="0" w:line="182" w:lineRule="auto"/>
              <w:ind w:right="328"/>
              <w:rPr>
                <w:sz w:val="20"/>
                <w:szCs w:val="20"/>
              </w:rPr>
            </w:pPr>
            <w:r w:rsidRPr="00630BC8">
              <w:rPr>
                <w:spacing w:val="9"/>
                <w:w w:val="75"/>
                <w:sz w:val="20"/>
                <w:szCs w:val="20"/>
              </w:rPr>
              <w:t>Ալյումինիումի</w:t>
            </w:r>
            <w:r w:rsidRPr="00630BC8">
              <w:rPr>
                <w:spacing w:val="10"/>
                <w:w w:val="75"/>
                <w:sz w:val="20"/>
                <w:szCs w:val="20"/>
              </w:rPr>
              <w:t xml:space="preserve"> </w:t>
            </w:r>
            <w:r w:rsidRPr="00630BC8">
              <w:rPr>
                <w:w w:val="75"/>
                <w:sz w:val="20"/>
                <w:szCs w:val="20"/>
              </w:rPr>
              <w:t>հիդրօքսիդ</w:t>
            </w:r>
            <w:r w:rsidRPr="00630BC8">
              <w:rPr>
                <w:spacing w:val="1"/>
                <w:w w:val="75"/>
                <w:sz w:val="20"/>
                <w:szCs w:val="20"/>
              </w:rPr>
              <w:t xml:space="preserve"> </w:t>
            </w:r>
            <w:r w:rsidRPr="00630BC8">
              <w:rPr>
                <w:w w:val="75"/>
                <w:sz w:val="20"/>
                <w:szCs w:val="20"/>
              </w:rPr>
              <w:t>+</w:t>
            </w:r>
            <w:r w:rsidRPr="00630BC8">
              <w:rPr>
                <w:spacing w:val="-46"/>
                <w:w w:val="75"/>
                <w:sz w:val="20"/>
                <w:szCs w:val="20"/>
              </w:rPr>
              <w:t xml:space="preserve"> </w:t>
            </w:r>
            <w:r w:rsidRPr="00630BC8">
              <w:rPr>
                <w:w w:val="75"/>
                <w:sz w:val="20"/>
                <w:szCs w:val="20"/>
              </w:rPr>
              <w:t>Մագնեզիումի</w:t>
            </w:r>
            <w:r w:rsidRPr="00630BC8">
              <w:rPr>
                <w:spacing w:val="17"/>
                <w:w w:val="75"/>
                <w:sz w:val="20"/>
                <w:szCs w:val="20"/>
              </w:rPr>
              <w:t xml:space="preserve"> </w:t>
            </w:r>
            <w:r w:rsidRPr="00630BC8">
              <w:rPr>
                <w:w w:val="75"/>
                <w:sz w:val="20"/>
                <w:szCs w:val="20"/>
              </w:rPr>
              <w:t>հիդրօքսիդ</w:t>
            </w:r>
          </w:p>
          <w:p w:rsidR="003C2258" w:rsidRPr="00630BC8" w:rsidRDefault="003C2258" w:rsidP="00905206">
            <w:pPr>
              <w:pStyle w:val="TableParagraph"/>
              <w:spacing w:before="0" w:line="236" w:lineRule="exact"/>
              <w:rPr>
                <w:sz w:val="20"/>
                <w:szCs w:val="20"/>
              </w:rPr>
            </w:pPr>
            <w:r w:rsidRPr="00630BC8">
              <w:rPr>
                <w:w w:val="75"/>
                <w:sz w:val="20"/>
                <w:szCs w:val="20"/>
              </w:rPr>
              <w:t>Aluminium</w:t>
            </w:r>
            <w:r w:rsidRPr="00630BC8">
              <w:rPr>
                <w:spacing w:val="8"/>
                <w:w w:val="75"/>
                <w:sz w:val="20"/>
                <w:szCs w:val="20"/>
              </w:rPr>
              <w:t xml:space="preserve"> </w:t>
            </w:r>
            <w:r w:rsidRPr="00630BC8">
              <w:rPr>
                <w:spacing w:val="9"/>
                <w:w w:val="75"/>
                <w:sz w:val="20"/>
                <w:szCs w:val="20"/>
              </w:rPr>
              <w:t>Hydroxide</w:t>
            </w:r>
            <w:r w:rsidRPr="00630BC8">
              <w:rPr>
                <w:spacing w:val="53"/>
                <w:w w:val="75"/>
                <w:sz w:val="20"/>
                <w:szCs w:val="20"/>
              </w:rPr>
              <w:t xml:space="preserve"> </w:t>
            </w:r>
            <w:r w:rsidRPr="00630BC8">
              <w:rPr>
                <w:w w:val="75"/>
                <w:sz w:val="20"/>
                <w:szCs w:val="20"/>
              </w:rPr>
              <w:t>+</w:t>
            </w:r>
            <w:r w:rsidRPr="00630BC8">
              <w:rPr>
                <w:spacing w:val="45"/>
                <w:sz w:val="20"/>
                <w:szCs w:val="20"/>
              </w:rPr>
              <w:t xml:space="preserve"> </w:t>
            </w:r>
            <w:r w:rsidRPr="00630BC8">
              <w:rPr>
                <w:spacing w:val="12"/>
                <w:w w:val="75"/>
                <w:sz w:val="20"/>
                <w:szCs w:val="20"/>
              </w:rPr>
              <w:t>Magnesium</w:t>
            </w:r>
          </w:p>
          <w:p w:rsidR="003C2258" w:rsidRPr="00630BC8" w:rsidRDefault="003C2258" w:rsidP="00905206">
            <w:pPr>
              <w:rPr>
                <w:rFonts w:ascii="Sylfaen" w:hAnsi="Sylfaen"/>
                <w:w w:val="75"/>
                <w:sz w:val="20"/>
                <w:szCs w:val="20"/>
              </w:rPr>
            </w:pPr>
            <w:r w:rsidRPr="00630BC8">
              <w:rPr>
                <w:rFonts w:ascii="Sylfaen" w:hAnsi="Sylfaen"/>
                <w:spacing w:val="9"/>
                <w:w w:val="85"/>
                <w:sz w:val="20"/>
                <w:szCs w:val="20"/>
              </w:rPr>
              <w:t>Hydroxide</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դեղահատ</w:t>
            </w:r>
            <w:r w:rsidRPr="00630BC8">
              <w:rPr>
                <w:rFonts w:ascii="Sylfaen" w:hAnsi="Sylfaen"/>
                <w:sz w:val="16"/>
                <w:szCs w:val="16"/>
              </w:rPr>
              <w:t>,</w:t>
            </w:r>
            <w:r w:rsidRPr="00630BC8">
              <w:rPr>
                <w:rFonts w:ascii="Sylfaen" w:hAnsi="Sylfaen"/>
                <w:sz w:val="16"/>
                <w:szCs w:val="16"/>
                <w:lang w:val="hy-AM"/>
              </w:rPr>
              <w:t xml:space="preserve"> </w:t>
            </w:r>
            <w:r w:rsidRPr="00630BC8">
              <w:rPr>
                <w:rFonts w:ascii="Sylfaen" w:hAnsi="Sylfaen"/>
                <w:sz w:val="16"/>
                <w:szCs w:val="16"/>
              </w:rPr>
              <w:t>400մգ+400</w:t>
            </w:r>
            <w:r w:rsidRPr="00630BC8">
              <w:rPr>
                <w:rFonts w:ascii="Sylfaen" w:hAnsi="Sylfaen"/>
                <w:sz w:val="16"/>
                <w:szCs w:val="16"/>
                <w:lang w:val="ru-RU"/>
              </w:rPr>
              <w:t>մգ</w:t>
            </w:r>
            <w:r w:rsidRPr="00630BC8">
              <w:rPr>
                <w:rFonts w:ascii="Sylfaen" w:hAnsi="Sylfaen"/>
                <w:sz w:val="16"/>
                <w:szCs w:val="16"/>
              </w:rPr>
              <w:t xml:space="preserve">  </w:t>
            </w:r>
            <w:r w:rsidRPr="00630BC8">
              <w:rPr>
                <w:rFonts w:ascii="Sylfaen" w:hAnsi="Sylfaen" w:cs="Calibri"/>
                <w:sz w:val="16"/>
                <w:szCs w:val="16"/>
                <w:lang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lang w:val="ru-RU"/>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lang w:val="ru-RU"/>
              </w:rPr>
            </w:pPr>
            <w:r w:rsidRPr="00630BC8">
              <w:rPr>
                <w:rFonts w:ascii="Sylfaen" w:hAnsi="Sylfaen"/>
                <w:sz w:val="16"/>
                <w:szCs w:val="16"/>
                <w:lang w:val="ru-RU"/>
              </w:rPr>
              <w:t>3</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33631290</w:t>
            </w:r>
          </w:p>
        </w:tc>
        <w:tc>
          <w:tcPr>
            <w:tcW w:w="2126" w:type="dxa"/>
          </w:tcPr>
          <w:p w:rsidR="003C2258" w:rsidRPr="00630BC8" w:rsidRDefault="003C2258" w:rsidP="00905206">
            <w:pPr>
              <w:pStyle w:val="TableParagraph"/>
              <w:spacing w:before="0" w:line="182" w:lineRule="auto"/>
              <w:ind w:right="328"/>
              <w:rPr>
                <w:spacing w:val="9"/>
                <w:w w:val="75"/>
                <w:sz w:val="20"/>
                <w:szCs w:val="20"/>
              </w:rPr>
            </w:pPr>
            <w:r w:rsidRPr="00630BC8">
              <w:rPr>
                <w:spacing w:val="9"/>
                <w:w w:val="75"/>
                <w:sz w:val="20"/>
                <w:szCs w:val="20"/>
              </w:rPr>
              <w:t>Ցիպրոֆլօքսացին</w:t>
            </w:r>
            <w:r w:rsidRPr="00630BC8">
              <w:rPr>
                <w:spacing w:val="-46"/>
                <w:w w:val="75"/>
                <w:sz w:val="20"/>
                <w:szCs w:val="20"/>
              </w:rPr>
              <w:t xml:space="preserve"> </w:t>
            </w:r>
            <w:r w:rsidRPr="00630BC8">
              <w:rPr>
                <w:w w:val="85"/>
                <w:sz w:val="20"/>
                <w:szCs w:val="20"/>
              </w:rPr>
              <w:t>Ciprofloxacin</w:t>
            </w:r>
          </w:p>
        </w:tc>
        <w:tc>
          <w:tcPr>
            <w:tcW w:w="567" w:type="dxa"/>
          </w:tcPr>
          <w:p w:rsidR="003C2258" w:rsidRPr="00630BC8" w:rsidRDefault="003C2258">
            <w:pPr>
              <w:jc w:val="center"/>
              <w:rPr>
                <w:rFonts w:ascii="Sylfaen" w:hAnsi="Sylfaen"/>
                <w:sz w:val="16"/>
                <w:szCs w:val="16"/>
              </w:rPr>
            </w:pPr>
          </w:p>
        </w:tc>
        <w:tc>
          <w:tcPr>
            <w:tcW w:w="5670" w:type="dxa"/>
          </w:tcPr>
          <w:p w:rsidR="003C2258" w:rsidRPr="00630BC8" w:rsidRDefault="003C2258" w:rsidP="00905206">
            <w:pPr>
              <w:rPr>
                <w:rFonts w:ascii="Sylfaen" w:hAnsi="Sylfaen"/>
                <w:sz w:val="16"/>
                <w:szCs w:val="16"/>
                <w:lang w:val="hy-AM"/>
              </w:rPr>
            </w:pPr>
            <w:r w:rsidRPr="00630BC8">
              <w:rPr>
                <w:rFonts w:ascii="Sylfaen" w:hAnsi="Sylfaen"/>
                <w:w w:val="75"/>
                <w:sz w:val="16"/>
                <w:szCs w:val="16"/>
              </w:rPr>
              <w:t>ակնակաթիլներ</w:t>
            </w:r>
            <w:r w:rsidRPr="00630BC8">
              <w:rPr>
                <w:rFonts w:ascii="Sylfaen" w:hAnsi="Sylfaen"/>
                <w:w w:val="75"/>
                <w:sz w:val="16"/>
                <w:szCs w:val="16"/>
                <w:lang w:val="pt-PT"/>
              </w:rPr>
              <w:t>,</w:t>
            </w:r>
            <w:r w:rsidRPr="00630BC8">
              <w:rPr>
                <w:rFonts w:ascii="Sylfaen" w:hAnsi="Sylfaen"/>
                <w:spacing w:val="98"/>
                <w:sz w:val="16"/>
                <w:szCs w:val="16"/>
                <w:lang w:val="pt-PT"/>
              </w:rPr>
              <w:t xml:space="preserve"> </w:t>
            </w:r>
            <w:r w:rsidRPr="00630BC8">
              <w:rPr>
                <w:rFonts w:ascii="Sylfaen" w:hAnsi="Sylfaen"/>
                <w:w w:val="75"/>
                <w:sz w:val="16"/>
                <w:szCs w:val="16"/>
                <w:lang w:val="pt-PT"/>
              </w:rPr>
              <w:t>0.</w:t>
            </w:r>
            <w:r w:rsidRPr="00630BC8">
              <w:rPr>
                <w:rFonts w:ascii="Sylfaen" w:hAnsi="Sylfaen"/>
                <w:spacing w:val="-11"/>
                <w:w w:val="75"/>
                <w:sz w:val="16"/>
                <w:szCs w:val="16"/>
                <w:lang w:val="pt-PT"/>
              </w:rPr>
              <w:t xml:space="preserve"> </w:t>
            </w:r>
            <w:r w:rsidRPr="00630BC8">
              <w:rPr>
                <w:rFonts w:ascii="Sylfaen" w:hAnsi="Sylfaen"/>
                <w:w w:val="75"/>
                <w:sz w:val="16"/>
                <w:szCs w:val="16"/>
                <w:lang w:val="pt-PT"/>
              </w:rPr>
              <w:t>3%</w:t>
            </w:r>
            <w:r w:rsidRPr="00630BC8">
              <w:rPr>
                <w:rFonts w:ascii="Sylfaen" w:hAnsi="Sylfaen" w:cs="Arial"/>
                <w:sz w:val="16"/>
                <w:szCs w:val="16"/>
                <w:lang w:val="pt-BR"/>
              </w:rPr>
              <w:t>1.</w:t>
            </w:r>
            <w:r w:rsidRPr="00630BC8">
              <w:rPr>
                <w:rFonts w:ascii="Sylfaen" w:hAnsi="Sylfaen" w:cs="Sylfaen"/>
                <w:sz w:val="16"/>
                <w:szCs w:val="16"/>
                <w:lang w:val="hy-AM"/>
              </w:rPr>
              <w:t>Գնման</w:t>
            </w:r>
            <w:r w:rsidRPr="00630BC8">
              <w:rPr>
                <w:rFonts w:ascii="Sylfaen" w:hAnsi="Sylfaen" w:cs="Arial"/>
                <w:sz w:val="16"/>
                <w:szCs w:val="16"/>
                <w:lang w:val="pt-BR"/>
              </w:rPr>
              <w:t xml:space="preserve"> </w:t>
            </w:r>
            <w:r w:rsidRPr="00630BC8">
              <w:rPr>
                <w:rFonts w:ascii="Sylfaen" w:hAnsi="Sylfaen" w:cs="Sylfaen"/>
                <w:sz w:val="16"/>
                <w:szCs w:val="16"/>
                <w:lang w:val="hy-AM"/>
              </w:rPr>
              <w:t>առարկայի</w:t>
            </w:r>
            <w:r w:rsidRPr="00630BC8">
              <w:rPr>
                <w:rFonts w:ascii="Sylfaen" w:hAnsi="Sylfaen" w:cs="Arial"/>
                <w:sz w:val="16"/>
                <w:szCs w:val="16"/>
                <w:lang w:val="pt-BR"/>
              </w:rPr>
              <w:t xml:space="preserve"> </w:t>
            </w:r>
            <w:r w:rsidRPr="00630BC8">
              <w:rPr>
                <w:rFonts w:ascii="Sylfaen" w:hAnsi="Sylfaen" w:cs="Sylfaen"/>
                <w:sz w:val="16"/>
                <w:szCs w:val="16"/>
                <w:lang w:val="hy-AM"/>
              </w:rPr>
              <w:t>որակական</w:t>
            </w:r>
            <w:r w:rsidRPr="00630BC8">
              <w:rPr>
                <w:rFonts w:ascii="Sylfaen" w:hAnsi="Sylfaen" w:cs="Arial"/>
                <w:sz w:val="16"/>
                <w:szCs w:val="16"/>
                <w:lang w:val="pt-BR"/>
              </w:rPr>
              <w:t xml:space="preserve"> </w:t>
            </w:r>
            <w:r w:rsidRPr="00630BC8">
              <w:rPr>
                <w:rFonts w:ascii="Sylfaen" w:hAnsi="Sylfaen" w:cs="Sylfaen"/>
                <w:sz w:val="16"/>
                <w:szCs w:val="16"/>
                <w:lang w:val="hy-AM"/>
              </w:rPr>
              <w:t>տվյալները</w:t>
            </w:r>
            <w:r w:rsidRPr="00630BC8">
              <w:rPr>
                <w:rFonts w:ascii="Sylfaen" w:hAnsi="Sylfaen" w:cs="Arial"/>
                <w:sz w:val="16"/>
                <w:szCs w:val="16"/>
                <w:lang w:val="pt-BR"/>
              </w:rPr>
              <w:t xml:space="preserve">, </w:t>
            </w:r>
            <w:r w:rsidRPr="00630BC8">
              <w:rPr>
                <w:rFonts w:ascii="Sylfaen" w:hAnsi="Sylfaen" w:cs="Sylfaen"/>
                <w:sz w:val="16"/>
                <w:szCs w:val="16"/>
                <w:lang w:val="hy-AM"/>
              </w:rPr>
              <w:t>չափերը</w:t>
            </w:r>
            <w:r w:rsidRPr="00630BC8">
              <w:rPr>
                <w:rFonts w:ascii="Sylfaen" w:hAnsi="Sylfaen" w:cs="Arial"/>
                <w:sz w:val="16"/>
                <w:szCs w:val="16"/>
                <w:lang w:val="pt-BR"/>
              </w:rPr>
              <w:t xml:space="preserve">- </w:t>
            </w:r>
            <w:r w:rsidRPr="00630BC8">
              <w:rPr>
                <w:rFonts w:ascii="Sylfaen" w:hAnsi="Sylfaen" w:cs="Sylfaen"/>
                <w:sz w:val="16"/>
                <w:szCs w:val="16"/>
                <w:lang w:val="hy-AM"/>
              </w:rPr>
              <w:t>սրվակ</w:t>
            </w:r>
            <w:r w:rsidRPr="00630BC8">
              <w:rPr>
                <w:rFonts w:ascii="Sylfaen" w:hAnsi="Sylfaen" w:cs="Arial"/>
                <w:sz w:val="16"/>
                <w:szCs w:val="16"/>
                <w:lang w:val="pt-BR"/>
              </w:rPr>
              <w:t>: 2.</w:t>
            </w:r>
            <w:r w:rsidRPr="00630BC8">
              <w:rPr>
                <w:rFonts w:ascii="Sylfaen" w:hAnsi="Sylfaen" w:cs="Sylfaen"/>
                <w:sz w:val="16"/>
                <w:szCs w:val="16"/>
                <w:lang w:val="hy-AM"/>
              </w:rPr>
              <w:t>Անվտանգությունը</w:t>
            </w:r>
            <w:r w:rsidRPr="00630BC8">
              <w:rPr>
                <w:rFonts w:ascii="Sylfaen" w:hAnsi="Sylfaen" w:cs="Arial"/>
                <w:sz w:val="16"/>
                <w:szCs w:val="16"/>
                <w:lang w:val="pt-BR"/>
              </w:rPr>
              <w:t>-h</w:t>
            </w:r>
            <w:r w:rsidRPr="00630BC8">
              <w:rPr>
                <w:rFonts w:ascii="Sylfaen" w:hAnsi="Sylfaen" w:cs="Sylfaen"/>
                <w:sz w:val="16"/>
                <w:szCs w:val="16"/>
                <w:lang w:val="hy-AM"/>
              </w:rPr>
              <w:t>անձնման</w:t>
            </w:r>
            <w:r w:rsidRPr="00630BC8">
              <w:rPr>
                <w:rFonts w:ascii="Sylfaen" w:hAnsi="Sylfaen" w:cs="Arial"/>
                <w:sz w:val="16"/>
                <w:szCs w:val="16"/>
                <w:lang w:val="pt-BR"/>
              </w:rPr>
              <w:t xml:space="preserve"> </w:t>
            </w:r>
            <w:r w:rsidRPr="00630BC8">
              <w:rPr>
                <w:rFonts w:ascii="Sylfaen" w:hAnsi="Sylfaen" w:cs="Sylfaen"/>
                <w:sz w:val="16"/>
                <w:szCs w:val="16"/>
                <w:lang w:val="hy-AM"/>
              </w:rPr>
              <w:t>պահին</w:t>
            </w:r>
            <w:r w:rsidRPr="00630BC8">
              <w:rPr>
                <w:rFonts w:ascii="Sylfaen" w:hAnsi="Sylfaen" w:cs="Arial"/>
                <w:sz w:val="16"/>
                <w:szCs w:val="16"/>
                <w:lang w:val="pt-BR"/>
              </w:rPr>
              <w:t xml:space="preserve"> </w:t>
            </w:r>
            <w:r w:rsidRPr="00630BC8">
              <w:rPr>
                <w:rFonts w:ascii="Sylfaen" w:hAnsi="Sylfaen" w:cs="Sylfaen"/>
                <w:sz w:val="16"/>
                <w:szCs w:val="16"/>
                <w:lang w:val="hy-AM"/>
              </w:rPr>
              <w:t>պիտանելիության</w:t>
            </w:r>
            <w:r w:rsidRPr="00630BC8">
              <w:rPr>
                <w:rFonts w:ascii="Sylfaen" w:hAnsi="Sylfaen" w:cs="Arial"/>
                <w:sz w:val="16"/>
                <w:szCs w:val="16"/>
                <w:lang w:val="pt-BR"/>
              </w:rPr>
              <w:t xml:space="preserve"> </w:t>
            </w:r>
            <w:r w:rsidRPr="00630BC8">
              <w:rPr>
                <w:rFonts w:ascii="Sylfaen" w:hAnsi="Sylfaen" w:cs="Sylfaen"/>
                <w:sz w:val="16"/>
                <w:szCs w:val="16"/>
                <w:lang w:val="hy-AM"/>
              </w:rPr>
              <w:t>ժամկետի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w:t>
            </w:r>
            <w:r w:rsidRPr="00630BC8">
              <w:rPr>
                <w:rFonts w:ascii="Sylfaen" w:hAnsi="Sylfaen" w:cs="Arial"/>
                <w:sz w:val="16"/>
                <w:szCs w:val="16"/>
                <w:lang w:val="pt-BR"/>
              </w:rPr>
              <w:t xml:space="preserve"> (</w:t>
            </w:r>
            <w:r w:rsidRPr="00630BC8">
              <w:rPr>
                <w:rFonts w:ascii="Sylfaen" w:hAnsi="Sylfaen" w:cs="Sylfaen"/>
                <w:sz w:val="16"/>
                <w:szCs w:val="16"/>
                <w:lang w:val="hy-AM"/>
              </w:rPr>
              <w:t>տես</w:t>
            </w:r>
            <w:r w:rsidRPr="00630BC8">
              <w:rPr>
                <w:rFonts w:ascii="Sylfaen" w:hAnsi="Sylfaen" w:cs="Arial"/>
                <w:sz w:val="16"/>
                <w:szCs w:val="16"/>
                <w:lang w:val="pt-BR"/>
              </w:rPr>
              <w:t xml:space="preserve"> </w:t>
            </w:r>
            <w:r w:rsidRPr="00630BC8">
              <w:rPr>
                <w:rFonts w:ascii="Sylfaen" w:hAnsi="Sylfaen" w:cs="Sylfaen"/>
                <w:sz w:val="16"/>
                <w:szCs w:val="16"/>
                <w:lang w:val="hy-AM"/>
              </w:rPr>
              <w:t>ծանոթություն</w:t>
            </w:r>
            <w:r w:rsidRPr="00630BC8">
              <w:rPr>
                <w:rFonts w:ascii="Sylfaen" w:hAnsi="Sylfaen" w:cs="Arial"/>
                <w:sz w:val="16"/>
                <w:szCs w:val="16"/>
                <w:lang w:val="pt-BR"/>
              </w:rPr>
              <w:t>):         3.</w:t>
            </w:r>
            <w:r w:rsidRPr="00630BC8">
              <w:rPr>
                <w:rFonts w:ascii="Sylfaen" w:hAnsi="Sylfaen" w:cs="Sylfaen"/>
                <w:sz w:val="16"/>
                <w:szCs w:val="16"/>
                <w:lang w:val="hy-AM"/>
              </w:rPr>
              <w:t>Նշանադրումը</w:t>
            </w:r>
            <w:r w:rsidRPr="00630BC8">
              <w:rPr>
                <w:rFonts w:ascii="Sylfaen" w:hAnsi="Sylfaen" w:cs="Arial"/>
                <w:sz w:val="16"/>
                <w:szCs w:val="16"/>
                <w:lang w:val="pt-BR"/>
              </w:rPr>
              <w:t>-</w:t>
            </w:r>
            <w:r w:rsidRPr="00630BC8">
              <w:rPr>
                <w:rFonts w:ascii="Sylfaen" w:hAnsi="Sylfaen" w:cs="Sylfaen"/>
                <w:sz w:val="16"/>
                <w:szCs w:val="16"/>
                <w:lang w:val="hy-AM"/>
              </w:rPr>
              <w:t>ֆիրմայի</w:t>
            </w:r>
            <w:r w:rsidRPr="00630BC8">
              <w:rPr>
                <w:rFonts w:ascii="Sylfaen" w:hAnsi="Sylfaen" w:cs="Arial"/>
                <w:sz w:val="16"/>
                <w:szCs w:val="16"/>
                <w:lang w:val="pt-BR"/>
              </w:rPr>
              <w:t xml:space="preserve"> </w:t>
            </w:r>
            <w:r w:rsidRPr="00630BC8">
              <w:rPr>
                <w:rFonts w:ascii="Sylfaen" w:hAnsi="Sylfaen" w:cs="Sylfaen"/>
                <w:sz w:val="16"/>
                <w:szCs w:val="16"/>
                <w:lang w:val="hy-AM"/>
              </w:rPr>
              <w:t>նշանի</w:t>
            </w:r>
            <w:r w:rsidRPr="00630BC8">
              <w:rPr>
                <w:rFonts w:ascii="Sylfaen" w:hAnsi="Sylfaen" w:cs="Arial"/>
                <w:sz w:val="16"/>
                <w:szCs w:val="16"/>
                <w:lang w:val="pt-BR"/>
              </w:rPr>
              <w:t xml:space="preserve"> </w:t>
            </w:r>
            <w:r w:rsidRPr="00630BC8">
              <w:rPr>
                <w:rFonts w:ascii="Sylfaen" w:hAnsi="Sylfaen" w:cs="Sylfaen"/>
                <w:sz w:val="16"/>
                <w:szCs w:val="16"/>
                <w:lang w:val="hy-AM"/>
              </w:rPr>
              <w:t>առկայությունը</w:t>
            </w:r>
            <w:r w:rsidRPr="00630BC8">
              <w:rPr>
                <w:rFonts w:ascii="Sylfaen" w:hAnsi="Sylfaen" w:cs="Arial"/>
                <w:sz w:val="16"/>
                <w:szCs w:val="16"/>
                <w:lang w:val="pt-BR"/>
              </w:rPr>
              <w:t>: 4.</w:t>
            </w:r>
            <w:r w:rsidRPr="00630BC8">
              <w:rPr>
                <w:rFonts w:ascii="Sylfaen" w:hAnsi="Sylfaen" w:cs="Sylfaen"/>
                <w:bCs/>
                <w:sz w:val="16"/>
                <w:szCs w:val="16"/>
                <w:lang w:val="pt-BR"/>
              </w:rPr>
              <w:t xml:space="preserve"> </w:t>
            </w:r>
            <w:r w:rsidRPr="00630BC8">
              <w:rPr>
                <w:rFonts w:ascii="Sylfaen" w:hAnsi="Sylfaen" w:cs="Sylfaen"/>
                <w:bCs/>
                <w:sz w:val="16"/>
                <w:szCs w:val="16"/>
              </w:rPr>
              <w:t>Պայմանական</w:t>
            </w:r>
            <w:r w:rsidRPr="00630BC8">
              <w:rPr>
                <w:rFonts w:ascii="Sylfaen" w:hAnsi="Sylfaen" w:cs="Sylfaen"/>
                <w:bCs/>
                <w:sz w:val="16"/>
                <w:szCs w:val="16"/>
                <w:lang w:val="pt-BR"/>
              </w:rPr>
              <w:t xml:space="preserve"> </w:t>
            </w:r>
            <w:r w:rsidRPr="00630BC8">
              <w:rPr>
                <w:rFonts w:ascii="Sylfaen" w:hAnsi="Sylfaen" w:cs="Sylfaen"/>
                <w:bCs/>
                <w:sz w:val="16"/>
                <w:szCs w:val="16"/>
              </w:rPr>
              <w:t>նշանները</w:t>
            </w:r>
            <w:r w:rsidRPr="00630BC8">
              <w:rPr>
                <w:rFonts w:ascii="Sylfaen" w:hAnsi="Sylfaen" w:cs="Sylfaen"/>
                <w:bCs/>
                <w:sz w:val="16"/>
                <w:szCs w:val="16"/>
                <w:lang w:val="pt-BR"/>
              </w:rPr>
              <w:t>- “</w:t>
            </w:r>
            <w:r w:rsidRPr="00630BC8">
              <w:rPr>
                <w:rFonts w:ascii="Sylfaen" w:hAnsi="Sylfaen" w:cs="Sylfaen"/>
                <w:bCs/>
                <w:sz w:val="16"/>
                <w:szCs w:val="16"/>
              </w:rPr>
              <w:t>կոտրվող</w:t>
            </w:r>
            <w:r w:rsidRPr="00630BC8">
              <w:rPr>
                <w:rFonts w:ascii="Sylfaen" w:hAnsi="Sylfaen" w:cs="Sylfaen"/>
                <w:bCs/>
                <w:sz w:val="16"/>
                <w:szCs w:val="16"/>
                <w:lang w:val="pt-BR"/>
              </w:rPr>
              <w:t xml:space="preserve"> </w:t>
            </w:r>
            <w:r w:rsidRPr="00630BC8">
              <w:rPr>
                <w:rFonts w:ascii="Sylfaen" w:hAnsi="Sylfaen" w:cs="Sylfaen"/>
                <w:bCs/>
                <w:sz w:val="16"/>
                <w:szCs w:val="16"/>
              </w:rPr>
              <w:t>է</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սրվակ</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6</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r w:rsidR="00630BC8" w:rsidRPr="00BA2E04" w:rsidTr="00FA4855">
        <w:trPr>
          <w:trHeight w:val="246"/>
        </w:trPr>
        <w:tc>
          <w:tcPr>
            <w:tcW w:w="723" w:type="dxa"/>
            <w:vAlign w:val="center"/>
          </w:tcPr>
          <w:p w:rsidR="003C2258" w:rsidRPr="00630BC8" w:rsidRDefault="003C2258" w:rsidP="00BA2E04">
            <w:pPr>
              <w:pStyle w:val="23"/>
              <w:numPr>
                <w:ilvl w:val="0"/>
                <w:numId w:val="32"/>
              </w:numPr>
              <w:suppressAutoHyphens/>
              <w:overflowPunct w:val="0"/>
              <w:spacing w:line="240" w:lineRule="auto"/>
              <w:jc w:val="center"/>
              <w:rPr>
                <w:rFonts w:ascii="Sylfaen" w:hAnsi="Sylfaen"/>
                <w:sz w:val="16"/>
                <w:szCs w:val="16"/>
              </w:rPr>
            </w:pPr>
          </w:p>
        </w:tc>
        <w:tc>
          <w:tcPr>
            <w:tcW w:w="1134" w:type="dxa"/>
          </w:tcPr>
          <w:p w:rsidR="003C2258" w:rsidRPr="00630BC8" w:rsidRDefault="003C2258" w:rsidP="00905206">
            <w:pPr>
              <w:rPr>
                <w:rFonts w:ascii="Sylfaen" w:hAnsi="Sylfaen" w:cs="Calibri"/>
                <w:bCs/>
                <w:sz w:val="16"/>
                <w:szCs w:val="16"/>
              </w:rPr>
            </w:pPr>
            <w:r w:rsidRPr="00630BC8">
              <w:rPr>
                <w:rFonts w:ascii="Sylfaen" w:hAnsi="Sylfaen" w:cs="Calibri"/>
                <w:bCs/>
                <w:sz w:val="16"/>
                <w:szCs w:val="16"/>
              </w:rPr>
              <w:t>33621380</w:t>
            </w:r>
          </w:p>
        </w:tc>
        <w:tc>
          <w:tcPr>
            <w:tcW w:w="2126" w:type="dxa"/>
          </w:tcPr>
          <w:p w:rsidR="003C2258" w:rsidRPr="00630BC8" w:rsidRDefault="003C2258" w:rsidP="00905206">
            <w:pPr>
              <w:rPr>
                <w:rFonts w:ascii="Sylfaen" w:hAnsi="Sylfaen"/>
                <w:sz w:val="16"/>
                <w:szCs w:val="16"/>
              </w:rPr>
            </w:pPr>
            <w:r w:rsidRPr="00630BC8">
              <w:rPr>
                <w:rFonts w:ascii="Sylfaen" w:hAnsi="Sylfaen"/>
                <w:sz w:val="16"/>
                <w:szCs w:val="16"/>
              </w:rPr>
              <w:t>Կապտոպրիլ</w:t>
            </w:r>
          </w:p>
          <w:p w:rsidR="003C2258" w:rsidRPr="00630BC8" w:rsidRDefault="003C2258" w:rsidP="00905206">
            <w:pPr>
              <w:pStyle w:val="TableParagraph"/>
              <w:spacing w:before="0" w:line="182" w:lineRule="auto"/>
              <w:ind w:right="328"/>
              <w:rPr>
                <w:spacing w:val="9"/>
                <w:w w:val="75"/>
                <w:sz w:val="16"/>
                <w:szCs w:val="16"/>
              </w:rPr>
            </w:pPr>
            <w:r w:rsidRPr="00630BC8">
              <w:rPr>
                <w:sz w:val="16"/>
                <w:szCs w:val="16"/>
              </w:rPr>
              <w:t>Captopril</w:t>
            </w:r>
          </w:p>
        </w:tc>
        <w:tc>
          <w:tcPr>
            <w:tcW w:w="567" w:type="dxa"/>
          </w:tcPr>
          <w:p w:rsidR="003C2258" w:rsidRPr="00630BC8" w:rsidRDefault="003C2258">
            <w:pPr>
              <w:jc w:val="center"/>
              <w:rPr>
                <w:rFonts w:ascii="Sylfaen" w:hAnsi="Sylfaen"/>
                <w:sz w:val="16"/>
                <w:szCs w:val="16"/>
              </w:rPr>
            </w:pPr>
          </w:p>
        </w:tc>
        <w:tc>
          <w:tcPr>
            <w:tcW w:w="5670" w:type="dxa"/>
            <w:vAlign w:val="center"/>
          </w:tcPr>
          <w:p w:rsidR="003C2258" w:rsidRPr="00630BC8" w:rsidRDefault="003C2258" w:rsidP="00905206">
            <w:pPr>
              <w:rPr>
                <w:rFonts w:ascii="Sylfaen" w:hAnsi="Sylfaen"/>
                <w:sz w:val="16"/>
                <w:szCs w:val="16"/>
                <w:lang w:val="hy-AM"/>
              </w:rPr>
            </w:pPr>
            <w:r w:rsidRPr="00630BC8">
              <w:rPr>
                <w:rFonts w:ascii="Sylfaen" w:hAnsi="Sylfaen"/>
                <w:sz w:val="16"/>
                <w:szCs w:val="16"/>
                <w:lang w:val="hy-AM"/>
              </w:rPr>
              <w:t xml:space="preserve">դեղահատ,  </w:t>
            </w:r>
            <w:r w:rsidRPr="00630BC8">
              <w:rPr>
                <w:rFonts w:ascii="Sylfaen" w:hAnsi="Sylfaen"/>
                <w:sz w:val="16"/>
                <w:szCs w:val="16"/>
                <w:lang w:val="pt-PT"/>
              </w:rPr>
              <w:t>50</w:t>
            </w:r>
            <w:r w:rsidRPr="00630BC8">
              <w:rPr>
                <w:rFonts w:ascii="Sylfaen" w:hAnsi="Sylfaen"/>
                <w:sz w:val="16"/>
                <w:szCs w:val="16"/>
                <w:lang w:val="hy-AM"/>
              </w:rPr>
              <w:t>մգ</w:t>
            </w:r>
            <w:r w:rsidRPr="00630BC8">
              <w:rPr>
                <w:rFonts w:ascii="Sylfaen" w:hAnsi="Sylfaen"/>
                <w:sz w:val="16"/>
                <w:szCs w:val="16"/>
                <w:lang w:val="pt-PT"/>
              </w:rPr>
              <w:t xml:space="preserve">   </w:t>
            </w:r>
            <w:r w:rsidRPr="00630BC8">
              <w:rPr>
                <w:rFonts w:ascii="Sylfaen" w:hAnsi="Sylfaen" w:cs="Calibri"/>
                <w:color w:val="000000"/>
                <w:sz w:val="16"/>
                <w:szCs w:val="16"/>
                <w:lang w:val="pt-PT" w:eastAsia="ru-RU"/>
              </w:rPr>
              <w:t xml:space="preserve">1. </w:t>
            </w:r>
            <w:r w:rsidRPr="00630BC8">
              <w:rPr>
                <w:rFonts w:ascii="Sylfaen" w:hAnsi="Sylfaen" w:cs="Calibri"/>
                <w:color w:val="000000"/>
                <w:sz w:val="16"/>
                <w:szCs w:val="16"/>
                <w:lang w:eastAsia="ru-RU"/>
              </w:rPr>
              <w:t>Գնման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առարկայի</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որակական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տվյալները</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չափերը</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դեղահատ</w:t>
            </w:r>
            <w:r w:rsidRPr="00630BC8">
              <w:rPr>
                <w:rFonts w:ascii="Sylfaen" w:hAnsi="Sylfaen" w:cs="Calibri"/>
                <w:color w:val="000000"/>
                <w:sz w:val="16"/>
                <w:szCs w:val="16"/>
                <w:lang w:val="pt-PT" w:eastAsia="ru-RU"/>
              </w:rPr>
              <w:t>: 2.</w:t>
            </w:r>
            <w:r w:rsidRPr="00630BC8">
              <w:rPr>
                <w:rFonts w:ascii="Sylfaen" w:hAnsi="Sylfaen" w:cs="Calibri"/>
                <w:color w:val="000000"/>
                <w:sz w:val="16"/>
                <w:szCs w:val="16"/>
                <w:lang w:eastAsia="ru-RU"/>
              </w:rPr>
              <w:t>Անվտանգությունը</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հանձնման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պահին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պիտանելիության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ժամկետի</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առկայությունը</w:t>
            </w:r>
            <w:r w:rsidRPr="00630BC8">
              <w:rPr>
                <w:rFonts w:ascii="Sylfaen" w:hAnsi="Sylfaen" w:cs="Calibri"/>
                <w:color w:val="000000"/>
                <w:sz w:val="16"/>
                <w:szCs w:val="16"/>
                <w:lang w:val="pt-PT" w:eastAsia="ru-RU"/>
              </w:rPr>
              <w:t>*(</w:t>
            </w:r>
            <w:r w:rsidRPr="00630BC8">
              <w:rPr>
                <w:rFonts w:ascii="Sylfaen" w:hAnsi="Sylfaen" w:cs="Calibri"/>
                <w:color w:val="000000"/>
                <w:sz w:val="16"/>
                <w:szCs w:val="16"/>
                <w:lang w:eastAsia="ru-RU"/>
              </w:rPr>
              <w:t>տես</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ծանոթությունը</w:t>
            </w:r>
            <w:r w:rsidRPr="00630BC8">
              <w:rPr>
                <w:rFonts w:ascii="Sylfaen" w:hAnsi="Sylfaen" w:cs="Calibri"/>
                <w:color w:val="000000"/>
                <w:sz w:val="16"/>
                <w:szCs w:val="16"/>
                <w:lang w:val="pt-PT" w:eastAsia="ru-RU"/>
              </w:rPr>
              <w:t>): 3.</w:t>
            </w:r>
            <w:r w:rsidRPr="00630BC8">
              <w:rPr>
                <w:rFonts w:ascii="Sylfaen" w:hAnsi="Sylfaen" w:cs="Calibri"/>
                <w:color w:val="000000"/>
                <w:sz w:val="16"/>
                <w:szCs w:val="16"/>
                <w:lang w:eastAsia="ru-RU"/>
              </w:rPr>
              <w:t>Նշանադրումը</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ֆիրմային</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նշանի</w:t>
            </w:r>
            <w:r w:rsidRPr="00630BC8">
              <w:rPr>
                <w:rFonts w:ascii="Sylfaen" w:hAnsi="Sylfaen" w:cs="Calibri"/>
                <w:color w:val="000000"/>
                <w:sz w:val="16"/>
                <w:szCs w:val="16"/>
                <w:lang w:val="pt-PT" w:eastAsia="ru-RU"/>
              </w:rPr>
              <w:t xml:space="preserve"> </w:t>
            </w:r>
            <w:r w:rsidRPr="00630BC8">
              <w:rPr>
                <w:rFonts w:ascii="Sylfaen" w:hAnsi="Sylfaen" w:cs="Calibri"/>
                <w:color w:val="000000"/>
                <w:sz w:val="16"/>
                <w:szCs w:val="16"/>
                <w:lang w:eastAsia="ru-RU"/>
              </w:rPr>
              <w:t>առկայությունը</w:t>
            </w:r>
            <w:r w:rsidRPr="00630BC8">
              <w:rPr>
                <w:rFonts w:ascii="Sylfaen" w:hAnsi="Sylfaen" w:cs="Calibri"/>
                <w:color w:val="000000"/>
                <w:sz w:val="16"/>
                <w:szCs w:val="16"/>
                <w:lang w:val="pt-PT" w:eastAsia="ru-RU"/>
              </w:rPr>
              <w:t xml:space="preserve">:4. </w:t>
            </w:r>
            <w:r w:rsidRPr="00630BC8">
              <w:rPr>
                <w:rFonts w:ascii="Sylfaen" w:hAnsi="Sylfaen" w:cs="Calibri"/>
                <w:color w:val="000000"/>
                <w:sz w:val="16"/>
                <w:szCs w:val="16"/>
                <w:lang w:eastAsia="ru-RU"/>
              </w:rPr>
              <w:t xml:space="preserve">Պայմանական նշանները- " վախենում  է խոնավությունից ":  </w:t>
            </w:r>
          </w:p>
        </w:tc>
        <w:tc>
          <w:tcPr>
            <w:tcW w:w="567"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հատ</w:t>
            </w:r>
          </w:p>
        </w:tc>
        <w:tc>
          <w:tcPr>
            <w:tcW w:w="709" w:type="dxa"/>
          </w:tcPr>
          <w:p w:rsidR="003C2258" w:rsidRPr="00630BC8" w:rsidRDefault="003C2258" w:rsidP="00905206">
            <w:pPr>
              <w:rPr>
                <w:rFonts w:ascii="Sylfaen" w:hAnsi="Sylfaen"/>
                <w:sz w:val="16"/>
                <w:szCs w:val="16"/>
              </w:rPr>
            </w:pPr>
          </w:p>
        </w:tc>
        <w:tc>
          <w:tcPr>
            <w:tcW w:w="708" w:type="dxa"/>
            <w:vAlign w:val="center"/>
          </w:tcPr>
          <w:p w:rsidR="003C2258" w:rsidRPr="00630BC8" w:rsidRDefault="003C2258">
            <w:pPr>
              <w:jc w:val="center"/>
              <w:rPr>
                <w:rFonts w:ascii="Sylfaen" w:hAnsi="Sylfaen" w:cs="Calibri"/>
                <w:color w:val="000000"/>
                <w:sz w:val="16"/>
                <w:szCs w:val="16"/>
              </w:rPr>
            </w:pPr>
          </w:p>
        </w:tc>
        <w:tc>
          <w:tcPr>
            <w:tcW w:w="709" w:type="dxa"/>
            <w:tcBorders>
              <w:top w:val="nil"/>
              <w:left w:val="single" w:sz="4" w:space="0" w:color="auto"/>
              <w:bottom w:val="nil"/>
              <w:right w:val="single" w:sz="4" w:space="0" w:color="auto"/>
            </w:tcBorders>
            <w:shd w:val="clear" w:color="auto" w:fill="auto"/>
          </w:tcPr>
          <w:p w:rsidR="003C2258" w:rsidRPr="00630BC8" w:rsidRDefault="003C2258" w:rsidP="00905206">
            <w:pPr>
              <w:rPr>
                <w:rFonts w:ascii="Sylfaen" w:hAnsi="Sylfaen"/>
                <w:sz w:val="16"/>
                <w:szCs w:val="16"/>
              </w:rPr>
            </w:pPr>
            <w:r w:rsidRPr="00630BC8">
              <w:rPr>
                <w:rFonts w:ascii="Sylfaen" w:hAnsi="Sylfaen"/>
                <w:sz w:val="16"/>
                <w:szCs w:val="16"/>
              </w:rPr>
              <w:t>300</w:t>
            </w:r>
          </w:p>
        </w:tc>
        <w:tc>
          <w:tcPr>
            <w:tcW w:w="992" w:type="dxa"/>
            <w:vAlign w:val="center"/>
          </w:tcPr>
          <w:p w:rsidR="003C2258" w:rsidRPr="00630BC8" w:rsidRDefault="003C2258" w:rsidP="00BA2E04">
            <w:pPr>
              <w:jc w:val="center"/>
              <w:rPr>
                <w:rFonts w:ascii="Sylfaen" w:hAnsi="Sylfaen"/>
                <w:sz w:val="16"/>
                <w:szCs w:val="16"/>
              </w:rPr>
            </w:pPr>
          </w:p>
        </w:tc>
        <w:tc>
          <w:tcPr>
            <w:tcW w:w="709" w:type="dxa"/>
            <w:tcBorders>
              <w:left w:val="single" w:sz="4" w:space="0" w:color="auto"/>
              <w:right w:val="single" w:sz="4" w:space="0" w:color="auto"/>
            </w:tcBorders>
            <w:shd w:val="clear" w:color="auto" w:fill="auto"/>
            <w:vAlign w:val="center"/>
          </w:tcPr>
          <w:p w:rsidR="003C2258" w:rsidRPr="00630BC8" w:rsidRDefault="003C2258" w:rsidP="00BA2E04">
            <w:pPr>
              <w:jc w:val="center"/>
              <w:rPr>
                <w:rFonts w:ascii="Sylfaen" w:hAnsi="Sylfaen" w:cs="Calibri"/>
                <w:color w:val="000000"/>
                <w:sz w:val="16"/>
                <w:szCs w:val="16"/>
              </w:rPr>
            </w:pPr>
          </w:p>
        </w:tc>
        <w:tc>
          <w:tcPr>
            <w:tcW w:w="809" w:type="dxa"/>
            <w:vAlign w:val="center"/>
          </w:tcPr>
          <w:p w:rsidR="003C2258" w:rsidRPr="00630BC8" w:rsidRDefault="003C2258" w:rsidP="00BA2E04">
            <w:pPr>
              <w:ind w:right="-150"/>
              <w:jc w:val="center"/>
              <w:rPr>
                <w:rFonts w:ascii="Sylfaen" w:hAnsi="Sylfaen"/>
                <w:sz w:val="16"/>
                <w:szCs w:val="16"/>
              </w:rPr>
            </w:pPr>
          </w:p>
        </w:tc>
      </w:tr>
    </w:tbl>
    <w:p w:rsidR="00071D1C" w:rsidRPr="00BA2E04" w:rsidRDefault="00071D1C" w:rsidP="00BA2E04">
      <w:pPr>
        <w:jc w:val="both"/>
        <w:rPr>
          <w:rFonts w:ascii="Sylfaen" w:hAnsi="Sylfaen"/>
          <w:sz w:val="20"/>
          <w:szCs w:val="20"/>
        </w:rPr>
      </w:pPr>
    </w:p>
    <w:p w:rsidR="00FA5DAF" w:rsidRDefault="00FA5DAF" w:rsidP="00BA2E04">
      <w:pPr>
        <w:jc w:val="both"/>
        <w:rPr>
          <w:rFonts w:ascii="Sylfaen" w:hAnsi="Sylfaen" w:cs="Sylfaen"/>
          <w:sz w:val="16"/>
          <w:szCs w:val="20"/>
          <w:lang w:val="hy-AM"/>
        </w:rPr>
      </w:pPr>
    </w:p>
    <w:p w:rsidR="00FA5DAF" w:rsidRPr="00FA5DAF" w:rsidRDefault="00FA5DAF" w:rsidP="00FA5DAF">
      <w:pPr>
        <w:jc w:val="both"/>
        <w:rPr>
          <w:rFonts w:ascii="GHEA Grapalat" w:hAnsi="GHEA Grapalat"/>
          <w:sz w:val="14"/>
          <w:szCs w:val="14"/>
        </w:rPr>
      </w:pPr>
      <w:r w:rsidRPr="00FA5DAF">
        <w:rPr>
          <w:rFonts w:ascii="GHEA Grapalat" w:hAnsi="GHEA Grapalat" w:cs="Sylfaen"/>
          <w:b/>
          <w:i/>
          <w:sz w:val="14"/>
          <w:szCs w:val="14"/>
          <w:lang w:val="hy-AM"/>
        </w:rPr>
        <w:t>Ծանոթություն</w:t>
      </w:r>
      <w:r w:rsidRPr="00FA5DAF">
        <w:rPr>
          <w:rFonts w:ascii="GHEA Grapalat" w:hAnsi="GHEA Grapalat"/>
          <w:sz w:val="14"/>
          <w:szCs w:val="14"/>
        </w:rPr>
        <w:t xml:space="preserve">          </w:t>
      </w:r>
    </w:p>
    <w:p w:rsidR="00FA5DAF" w:rsidRPr="00FA5DAF" w:rsidRDefault="00FA5DAF" w:rsidP="00FA5DAF">
      <w:pPr>
        <w:autoSpaceDE w:val="0"/>
        <w:autoSpaceDN w:val="0"/>
        <w:adjustRightInd w:val="0"/>
        <w:ind w:right="-144"/>
        <w:rPr>
          <w:rFonts w:ascii="Arial" w:eastAsia="GHEAMariam" w:hAnsi="Arial" w:cs="Arial"/>
          <w:i/>
          <w:sz w:val="16"/>
          <w:szCs w:val="16"/>
          <w:lang w:val="hy-AM"/>
        </w:rPr>
      </w:pP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գնորդին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հանձնման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լինեն հետևյալը</w:t>
      </w:r>
      <w:r w:rsidRPr="00FA5DAF">
        <w:rPr>
          <w:rFonts w:ascii="Arial" w:eastAsia="GHEAMariam" w:hAnsi="Arial" w:cs="Arial"/>
          <w:i/>
          <w:sz w:val="16"/>
          <w:szCs w:val="16"/>
          <w:lang w:val="hy-AM"/>
        </w:rPr>
        <w:t>`</w:t>
      </w:r>
    </w:p>
    <w:p w:rsidR="00FA5DAF" w:rsidRPr="00FA5DAF" w:rsidRDefault="00FA5DAF" w:rsidP="00FA5DAF">
      <w:pPr>
        <w:autoSpaceDE w:val="0"/>
        <w:autoSpaceDN w:val="0"/>
        <w:adjustRightInd w:val="0"/>
        <w:ind w:right="-144"/>
        <w:jc w:val="both"/>
        <w:rPr>
          <w:rFonts w:ascii="Arial" w:eastAsia="GHEAMariam" w:hAnsi="Arial" w:cs="Arial"/>
          <w:i/>
          <w:sz w:val="16"/>
          <w:szCs w:val="16"/>
          <w:lang w:val="hy-AM"/>
        </w:rPr>
      </w:pPr>
      <w:r w:rsidRPr="00FA5DAF">
        <w:rPr>
          <w:rFonts w:ascii="Sylfaen" w:eastAsia="GHEAMariam" w:hAnsi="Sylfaen" w:cs="Sylfaen"/>
          <w:i/>
          <w:sz w:val="16"/>
          <w:szCs w:val="16"/>
          <w:lang w:val="hy-AM"/>
        </w:rPr>
        <w:t xml:space="preserve">    ա</w:t>
      </w:r>
      <w:r w:rsidRPr="00FA5DAF">
        <w:rPr>
          <w:rFonts w:ascii="Arial" w:eastAsia="GHEAMariam" w:hAnsi="Arial" w:cs="Arial"/>
          <w:i/>
          <w:sz w:val="16"/>
          <w:szCs w:val="16"/>
          <w:lang w:val="hy-AM"/>
        </w:rPr>
        <w:t xml:space="preserve">. 2,5 </w:t>
      </w:r>
      <w:r w:rsidRPr="00FA5DAF">
        <w:rPr>
          <w:rFonts w:ascii="Sylfaen" w:eastAsia="GHEAMariam" w:hAnsi="Sylfaen" w:cs="Sylfaen"/>
          <w:i/>
          <w:sz w:val="16"/>
          <w:szCs w:val="16"/>
          <w:lang w:val="hy-AM"/>
        </w:rPr>
        <w:t>տարվանից</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ավելի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 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մնացորդային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Arial" w:eastAsia="GHEAMariam" w:hAnsi="Arial" w:cs="Arial"/>
          <w:i/>
          <w:sz w:val="16"/>
          <w:szCs w:val="16"/>
          <w:lang w:val="hy-AM"/>
        </w:rPr>
        <w:t>,</w:t>
      </w:r>
    </w:p>
    <w:p w:rsidR="00FA5DAF" w:rsidRPr="00FA5DAF" w:rsidRDefault="00FA5DAF" w:rsidP="00FA5DAF">
      <w:pPr>
        <w:autoSpaceDE w:val="0"/>
        <w:autoSpaceDN w:val="0"/>
        <w:adjustRightInd w:val="0"/>
        <w:ind w:left="-142" w:right="-144"/>
        <w:jc w:val="both"/>
        <w:rPr>
          <w:rFonts w:ascii="GHEAMariam" w:eastAsia="GHEAMariam" w:cs="GHEAMariam"/>
          <w:i/>
          <w:sz w:val="16"/>
          <w:szCs w:val="16"/>
          <w:lang w:val="hy-AM"/>
        </w:rPr>
      </w:pPr>
      <w:r w:rsidRPr="00FA5DAF">
        <w:rPr>
          <w:rFonts w:ascii="Sylfaen" w:eastAsia="GHEAMariam" w:hAnsi="Sylfaen" w:cs="Sylfaen"/>
          <w:i/>
          <w:sz w:val="16"/>
          <w:szCs w:val="16"/>
          <w:lang w:val="hy-AM"/>
        </w:rPr>
        <w:t xml:space="preserve">       բ</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մինչև</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 xml:space="preserve">2,5 </w:t>
      </w:r>
      <w:r w:rsidRPr="00FA5DAF">
        <w:rPr>
          <w:rFonts w:ascii="Sylfaen" w:eastAsia="GHEAMariam" w:hAnsi="Sylfaen" w:cs="Sylfaen"/>
          <w:i/>
          <w:sz w:val="16"/>
          <w:szCs w:val="16"/>
          <w:lang w:val="hy-AM"/>
        </w:rPr>
        <w:t>տարի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ունեցող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դեղերը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պետք</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երկու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երրորդը</w:t>
      </w:r>
      <w:r w:rsidRPr="00FA5DAF">
        <w:rPr>
          <w:rFonts w:ascii="Arial" w:eastAsia="GHEAMariam" w:hAnsi="Arial" w:cs="Arial"/>
          <w:i/>
          <w:sz w:val="16"/>
          <w:szCs w:val="16"/>
          <w:lang w:val="hy-AM"/>
        </w:rPr>
        <w:t>,</w:t>
      </w:r>
    </w:p>
    <w:p w:rsidR="00FA5DAF" w:rsidRPr="00FA5DAF" w:rsidRDefault="00FA5DAF" w:rsidP="00FA5DAF">
      <w:pPr>
        <w:autoSpaceDE w:val="0"/>
        <w:autoSpaceDN w:val="0"/>
        <w:adjustRightInd w:val="0"/>
        <w:ind w:left="-142" w:right="-144"/>
        <w:rPr>
          <w:rFonts w:ascii="GHEA Grapalat" w:hAnsi="GHEA Grapalat"/>
          <w:sz w:val="16"/>
          <w:szCs w:val="16"/>
          <w:lang w:val="hy-AM"/>
        </w:rPr>
      </w:pPr>
      <w:r w:rsidRPr="00FA5DAF">
        <w:rPr>
          <w:rFonts w:ascii="Sylfaen" w:eastAsia="GHEAMariam" w:hAnsi="Sylfaen" w:cs="Sylfaen"/>
          <w:i/>
          <w:sz w:val="16"/>
          <w:szCs w:val="16"/>
          <w:lang w:val="hy-AM"/>
        </w:rPr>
        <w:t xml:space="preserve">       գ</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առանձին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դեպքերում</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այն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հիվանդների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անհետաձգելի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պահանջի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բավարարման</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հիմնավորված</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անհրաժեշտությունը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սպառման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համար</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սահմանված</w:t>
      </w:r>
      <w:r w:rsidRPr="00FA5DAF">
        <w:rPr>
          <w:rFonts w:ascii="GHEAMariam" w:eastAsia="GHEAMariam" w:cs="GHEAMariam" w:hint="eastAsia"/>
          <w:i/>
          <w:sz w:val="16"/>
          <w:szCs w:val="16"/>
          <w:lang w:val="hy-AM"/>
        </w:rPr>
        <w:t xml:space="preserve"> </w:t>
      </w:r>
      <w:r w:rsidRPr="00FA5DAF">
        <w:rPr>
          <w:rFonts w:ascii="Calibri" w:eastAsia="GHEAMariam" w:hAnsi="Calibri" w:cs="GHEAMariam"/>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կարճ</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ժամկետները</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դեղը</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հանձման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պահին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կարող</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է</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ունենալ</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դեղի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ընդհանուր</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պիտանիության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ժամկետի</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առնվազն</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մեկ</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երկրորդը:</w:t>
      </w:r>
    </w:p>
    <w:p w:rsidR="00FA5DAF" w:rsidRPr="00FA5DAF" w:rsidRDefault="00FA5DAF" w:rsidP="00FA5DAF">
      <w:pPr>
        <w:jc w:val="both"/>
        <w:rPr>
          <w:rFonts w:ascii="GHEA Grapalat" w:hAnsi="GHEA Grapalat"/>
          <w:sz w:val="16"/>
          <w:szCs w:val="16"/>
          <w:lang w:val="hy-AM"/>
        </w:rPr>
      </w:pPr>
    </w:p>
    <w:p w:rsidR="00FA5DAF" w:rsidRPr="00FA5DAF" w:rsidRDefault="00FA5DAF" w:rsidP="00FA5DAF">
      <w:pPr>
        <w:ind w:left="-30"/>
        <w:rPr>
          <w:rFonts w:ascii="Sylfaen" w:hAnsi="Sylfaen"/>
          <w:i/>
          <w:sz w:val="16"/>
          <w:szCs w:val="16"/>
          <w:lang w:val="hy-AM"/>
        </w:rPr>
      </w:pPr>
      <w:r w:rsidRPr="00FA5DAF">
        <w:rPr>
          <w:rFonts w:ascii="Sylfaen" w:hAnsi="Sylfaen"/>
          <w:i/>
          <w:sz w:val="16"/>
          <w:szCs w:val="16"/>
          <w:lang w:val="pt-BR"/>
        </w:rPr>
        <w:t xml:space="preserve">     ****</w:t>
      </w:r>
      <w:r w:rsidRPr="00FA5DAF">
        <w:rPr>
          <w:rFonts w:ascii="Sylfaen" w:hAnsi="Sylfaen" w:cs="Arial"/>
          <w:i/>
          <w:sz w:val="16"/>
          <w:szCs w:val="16"/>
        </w:rPr>
        <w:t>Պարտադիր</w:t>
      </w:r>
      <w:r w:rsidRPr="00FA5DAF">
        <w:rPr>
          <w:rFonts w:ascii="Sylfaen" w:hAnsi="Sylfaen" w:cs="Arial"/>
          <w:i/>
          <w:sz w:val="16"/>
          <w:szCs w:val="16"/>
          <w:lang w:val="pt-BR"/>
        </w:rPr>
        <w:t xml:space="preserve"> </w:t>
      </w:r>
      <w:r w:rsidRPr="00FA5DAF">
        <w:rPr>
          <w:rFonts w:ascii="Sylfaen" w:hAnsi="Sylfaen" w:cs="Arial"/>
          <w:i/>
          <w:sz w:val="16"/>
          <w:szCs w:val="16"/>
        </w:rPr>
        <w:t>պայմաններ</w:t>
      </w:r>
    </w:p>
    <w:p w:rsidR="00FA5DAF" w:rsidRPr="00FA5DAF" w:rsidRDefault="00FA5DAF" w:rsidP="00FA5DAF">
      <w:pPr>
        <w:ind w:left="720"/>
        <w:jc w:val="both"/>
        <w:rPr>
          <w:rFonts w:ascii="Sylfaen" w:hAnsi="Sylfaen"/>
          <w:i/>
          <w:sz w:val="16"/>
          <w:szCs w:val="16"/>
          <w:lang w:val="hy-AM"/>
        </w:rPr>
      </w:pPr>
      <w:r w:rsidRPr="00FA5DAF">
        <w:rPr>
          <w:rFonts w:ascii="Sylfaen" w:hAnsi="Sylfaen" w:cs="Sylfaen"/>
          <w:i/>
          <w:sz w:val="16"/>
          <w:szCs w:val="16"/>
          <w:lang w:val="pt-BR"/>
        </w:rPr>
        <w:t>Անվճար</w:t>
      </w:r>
      <w:r w:rsidRPr="00FA5DAF">
        <w:rPr>
          <w:i/>
          <w:sz w:val="16"/>
          <w:szCs w:val="16"/>
          <w:lang w:val="pt-BR"/>
        </w:rPr>
        <w:t xml:space="preserve"> (100%) </w:t>
      </w:r>
      <w:r w:rsidRPr="00FA5DAF">
        <w:rPr>
          <w:rFonts w:ascii="Sylfaen" w:hAnsi="Sylfaen" w:cs="Sylfaen"/>
          <w:i/>
          <w:sz w:val="16"/>
          <w:szCs w:val="16"/>
          <w:lang w:val="pt-BR"/>
        </w:rPr>
        <w:t>և</w:t>
      </w:r>
      <w:r w:rsidRPr="00FA5DAF">
        <w:rPr>
          <w:i/>
          <w:sz w:val="16"/>
          <w:szCs w:val="16"/>
          <w:lang w:val="pt-BR"/>
        </w:rPr>
        <w:t xml:space="preserve"> </w:t>
      </w:r>
      <w:r w:rsidRPr="00FA5DAF">
        <w:rPr>
          <w:rFonts w:ascii="Sylfaen" w:hAnsi="Sylfaen" w:cs="Sylfaen"/>
          <w:i/>
          <w:sz w:val="16"/>
          <w:szCs w:val="16"/>
          <w:lang w:val="pt-BR"/>
        </w:rPr>
        <w:t>արտոնյալ</w:t>
      </w:r>
      <w:r w:rsidRPr="00FA5DAF">
        <w:rPr>
          <w:i/>
          <w:sz w:val="16"/>
          <w:szCs w:val="16"/>
          <w:lang w:val="pt-BR"/>
        </w:rPr>
        <w:t xml:space="preserve"> </w:t>
      </w:r>
      <w:r w:rsidRPr="00FA5DAF">
        <w:rPr>
          <w:rFonts w:ascii="Sylfaen" w:hAnsi="Sylfaen" w:cs="Sylfaen"/>
          <w:i/>
          <w:sz w:val="16"/>
          <w:szCs w:val="16"/>
          <w:lang w:val="pt-BR"/>
        </w:rPr>
        <w:t>պայմաններով</w:t>
      </w:r>
      <w:r w:rsidRPr="00FA5DAF">
        <w:rPr>
          <w:i/>
          <w:sz w:val="16"/>
          <w:szCs w:val="16"/>
          <w:lang w:val="pt-BR"/>
        </w:rPr>
        <w:t xml:space="preserve"> </w:t>
      </w:r>
      <w:r w:rsidRPr="00FA5DAF">
        <w:rPr>
          <w:rFonts w:ascii="Sylfaen" w:hAnsi="Sylfaen" w:cs="Sylfaen"/>
          <w:i/>
          <w:sz w:val="16"/>
          <w:szCs w:val="16"/>
          <w:lang w:val="pt-BR"/>
        </w:rPr>
        <w:t>տրվող</w:t>
      </w:r>
      <w:r w:rsidRPr="00FA5DAF">
        <w:rPr>
          <w:i/>
          <w:sz w:val="16"/>
          <w:szCs w:val="16"/>
          <w:lang w:val="pt-BR"/>
        </w:rPr>
        <w:t xml:space="preserve"> </w:t>
      </w:r>
      <w:r w:rsidRPr="00FA5DAF">
        <w:rPr>
          <w:rFonts w:ascii="Sylfaen" w:hAnsi="Sylfaen" w:cs="Sylfaen"/>
          <w:i/>
          <w:sz w:val="16"/>
          <w:szCs w:val="16"/>
          <w:lang w:val="pt-BR"/>
        </w:rPr>
        <w:t>դեղորայքը</w:t>
      </w:r>
      <w:r w:rsidRPr="00FA5DAF">
        <w:rPr>
          <w:i/>
          <w:sz w:val="16"/>
          <w:szCs w:val="16"/>
          <w:lang w:val="pt-BR"/>
        </w:rPr>
        <w:t xml:space="preserve"> (50% </w:t>
      </w:r>
      <w:r w:rsidRPr="00FA5DAF">
        <w:rPr>
          <w:rFonts w:ascii="Sylfaen" w:hAnsi="Sylfaen" w:cs="Sylfaen"/>
          <w:i/>
          <w:sz w:val="16"/>
          <w:szCs w:val="16"/>
          <w:lang w:val="pt-BR"/>
        </w:rPr>
        <w:t>և</w:t>
      </w:r>
      <w:r w:rsidRPr="00FA5DAF">
        <w:rPr>
          <w:i/>
          <w:sz w:val="16"/>
          <w:szCs w:val="16"/>
          <w:lang w:val="pt-BR"/>
        </w:rPr>
        <w:t xml:space="preserve">  30% </w:t>
      </w:r>
      <w:r w:rsidRPr="00FA5DAF">
        <w:rPr>
          <w:rFonts w:ascii="Sylfaen" w:hAnsi="Sylfaen" w:cs="Sylfaen"/>
          <w:i/>
          <w:sz w:val="16"/>
          <w:szCs w:val="16"/>
          <w:lang w:val="pt-BR"/>
        </w:rPr>
        <w:t>զեղչով</w:t>
      </w:r>
      <w:r w:rsidRPr="00FA5DAF">
        <w:rPr>
          <w:i/>
          <w:sz w:val="16"/>
          <w:szCs w:val="16"/>
          <w:lang w:val="pt-BR"/>
        </w:rPr>
        <w:t xml:space="preserve">) </w:t>
      </w:r>
      <w:r w:rsidRPr="00FA5DAF">
        <w:rPr>
          <w:rFonts w:ascii="Sylfaen" w:hAnsi="Sylfaen" w:cs="Sylfaen"/>
          <w:i/>
          <w:sz w:val="16"/>
          <w:szCs w:val="16"/>
          <w:lang w:val="pt-BR"/>
        </w:rPr>
        <w:t>բաց</w:t>
      </w:r>
      <w:r w:rsidRPr="00FA5DAF">
        <w:rPr>
          <w:i/>
          <w:sz w:val="16"/>
          <w:szCs w:val="16"/>
          <w:lang w:val="pt-BR"/>
        </w:rPr>
        <w:t xml:space="preserve"> </w:t>
      </w:r>
      <w:r w:rsidRPr="00FA5DAF">
        <w:rPr>
          <w:rFonts w:ascii="Sylfaen" w:hAnsi="Sylfaen" w:cs="Sylfaen"/>
          <w:i/>
          <w:sz w:val="16"/>
          <w:szCs w:val="16"/>
          <w:lang w:val="pt-BR"/>
        </w:rPr>
        <w:t>թողնել</w:t>
      </w:r>
      <w:r w:rsidRPr="00FA5DAF">
        <w:rPr>
          <w:i/>
          <w:sz w:val="16"/>
          <w:szCs w:val="16"/>
          <w:lang w:val="pt-BR"/>
        </w:rPr>
        <w:t xml:space="preserve"> </w:t>
      </w:r>
      <w:r w:rsidRPr="00FA5DAF">
        <w:rPr>
          <w:rFonts w:ascii="Sylfaen" w:hAnsi="Sylfaen" w:cs="Sylfaen"/>
          <w:i/>
          <w:sz w:val="16"/>
          <w:szCs w:val="16"/>
          <w:lang w:val="pt-BR"/>
        </w:rPr>
        <w:t>մատակարարի</w:t>
      </w:r>
      <w:r w:rsidRPr="00FA5DAF">
        <w:rPr>
          <w:i/>
          <w:sz w:val="16"/>
          <w:szCs w:val="16"/>
          <w:lang w:val="pt-BR"/>
        </w:rPr>
        <w:t xml:space="preserve"> </w:t>
      </w:r>
      <w:r w:rsidRPr="00FA5DAF">
        <w:rPr>
          <w:rFonts w:ascii="Sylfaen" w:hAnsi="Sylfaen" w:cs="Sylfaen"/>
          <w:i/>
          <w:sz w:val="16"/>
          <w:szCs w:val="16"/>
          <w:lang w:val="pt-BR"/>
        </w:rPr>
        <w:t>դեղատնային</w:t>
      </w:r>
      <w:r w:rsidRPr="00FA5DAF">
        <w:rPr>
          <w:i/>
          <w:sz w:val="16"/>
          <w:szCs w:val="16"/>
          <w:lang w:val="pt-BR"/>
        </w:rPr>
        <w:t xml:space="preserve"> </w:t>
      </w:r>
      <w:r w:rsidRPr="00FA5DAF">
        <w:rPr>
          <w:rFonts w:ascii="Sylfaen" w:hAnsi="Sylfaen" w:cs="Sylfaen"/>
          <w:i/>
          <w:sz w:val="16"/>
          <w:szCs w:val="16"/>
          <w:lang w:val="pt-BR"/>
        </w:rPr>
        <w:t>ցանցերից</w:t>
      </w:r>
    </w:p>
    <w:p w:rsidR="00FA5DAF" w:rsidRPr="00FA5DAF" w:rsidRDefault="00FA5DAF" w:rsidP="00FA5DAF">
      <w:pPr>
        <w:ind w:left="-30"/>
        <w:rPr>
          <w:rFonts w:ascii="Sylfaen" w:hAnsi="Sylfaen"/>
          <w:i/>
          <w:sz w:val="16"/>
          <w:szCs w:val="16"/>
          <w:lang w:val="hy-AM"/>
        </w:rPr>
      </w:pPr>
      <w:r w:rsidRPr="00FA5DAF">
        <w:rPr>
          <w:rFonts w:ascii="Sylfaen" w:hAnsi="Sylfaen"/>
          <w:i/>
          <w:sz w:val="16"/>
          <w:szCs w:val="16"/>
          <w:lang w:val="pt-BR"/>
        </w:rPr>
        <w:t xml:space="preserve">  1    </w:t>
      </w:r>
      <w:r w:rsidRPr="00FA5DAF">
        <w:rPr>
          <w:rFonts w:ascii="Sylfaen" w:hAnsi="Sylfaen"/>
          <w:i/>
          <w:sz w:val="16"/>
          <w:szCs w:val="16"/>
          <w:lang w:val="hy-AM"/>
        </w:rPr>
        <w:t>Մատակարարը պետք է ապահովի ստանդարտին համապատասխան դեղորայք և  հետ ընդունի անորակ դեղորայքը:</w:t>
      </w:r>
    </w:p>
    <w:p w:rsidR="00FA5DAF" w:rsidRPr="00FA5DAF" w:rsidRDefault="00FA5DAF" w:rsidP="00FA5DAF">
      <w:pPr>
        <w:ind w:left="-30"/>
        <w:rPr>
          <w:rFonts w:ascii="Sylfaen" w:hAnsi="Sylfaen"/>
          <w:i/>
          <w:sz w:val="16"/>
          <w:szCs w:val="16"/>
          <w:lang w:val="hy-AM"/>
        </w:rPr>
      </w:pPr>
      <w:r w:rsidRPr="00FA5DAF">
        <w:rPr>
          <w:rFonts w:ascii="Sylfaen" w:hAnsi="Sylfaen"/>
          <w:i/>
          <w:sz w:val="16"/>
          <w:szCs w:val="16"/>
          <w:lang w:val="hy-AM"/>
        </w:rPr>
        <w:t xml:space="preserve">  2 Դեղորայքի տրամադրումը կատարվում է   մատակարարի   կողմից  դեղատոմսը  ներկայացրած   անձին,  ներկայացման  պահին   և   ամսվա  վերջին   պետք  է  կազմվի  ռեեստր :</w:t>
      </w:r>
    </w:p>
    <w:p w:rsidR="00FA5DAF" w:rsidRPr="00FA5DAF" w:rsidRDefault="00FA5DAF" w:rsidP="00FA5DAF">
      <w:pPr>
        <w:jc w:val="both"/>
        <w:rPr>
          <w:rFonts w:ascii="Sylfaen" w:hAnsi="Sylfaen"/>
          <w:i/>
          <w:sz w:val="16"/>
          <w:szCs w:val="16"/>
          <w:lang w:val="hy-AM"/>
        </w:rPr>
      </w:pPr>
      <w:r w:rsidRPr="00FA5DAF">
        <w:rPr>
          <w:rFonts w:ascii="Sylfaen" w:hAnsi="Sylfaen"/>
          <w:i/>
          <w:sz w:val="16"/>
          <w:szCs w:val="16"/>
          <w:lang w:val="hy-AM"/>
        </w:rPr>
        <w:t>3  Անկանխատեսելի  վիճակներից  ելնելով  դեղորայքի   քանակը  հնարավոր  է  փոփոխվի  համաձայնագրի կնքման հիման վրա</w:t>
      </w:r>
    </w:p>
    <w:p w:rsidR="00FA5DAF" w:rsidRPr="00FA5DAF" w:rsidRDefault="00FA5DAF" w:rsidP="00FA5DAF">
      <w:pPr>
        <w:jc w:val="both"/>
        <w:rPr>
          <w:rFonts w:ascii="GHEA Grapalat" w:hAnsi="GHEA Grapalat"/>
          <w:sz w:val="16"/>
          <w:szCs w:val="16"/>
          <w:lang w:val="hy-AM"/>
        </w:rPr>
      </w:pPr>
      <w:r w:rsidRPr="00FA5DAF">
        <w:rPr>
          <w:rFonts w:ascii="Sylfaen" w:hAnsi="Sylfaen"/>
          <w:i/>
          <w:sz w:val="16"/>
          <w:szCs w:val="16"/>
          <w:lang w:val="hy-AM"/>
        </w:rPr>
        <w:t>4 Հայաստանի  Հանրապետության  Առողջապահության  նախարարության  կողմից  կենտրոնացված  կարգով  անվճար  և  արտոնյալ  պայմաններով հատկացվող  դեղերի մասով  միասնական  պայմանագիր  կնքելու  դեպքում  կգործի  Հայաստանի  Հանրապետության  Առողջապահության  նախարարության  կողմից  կնքված  պայմանագիրը</w:t>
      </w:r>
      <w:r w:rsidRPr="00FA5DAF">
        <w:rPr>
          <w:rFonts w:ascii="Sylfaen" w:hAnsi="Sylfaen"/>
          <w:b/>
          <w:i/>
          <w:sz w:val="16"/>
          <w:szCs w:val="16"/>
          <w:lang w:val="hy-AM"/>
        </w:rPr>
        <w:t>:</w:t>
      </w:r>
    </w:p>
    <w:p w:rsidR="00FA5DAF" w:rsidRDefault="00FA5DAF" w:rsidP="00FA5DAF">
      <w:pPr>
        <w:jc w:val="both"/>
        <w:rPr>
          <w:rFonts w:ascii="GHEA Grapalat" w:hAnsi="GHEA Grapalat"/>
          <w:sz w:val="16"/>
          <w:szCs w:val="16"/>
          <w:lang w:val="hy-AM"/>
        </w:rPr>
      </w:pPr>
    </w:p>
    <w:p w:rsidR="00F045F6" w:rsidRPr="00C45307" w:rsidRDefault="00F045F6" w:rsidP="00F045F6">
      <w:pPr>
        <w:jc w:val="both"/>
        <w:rPr>
          <w:rFonts w:ascii="Sylfaen" w:hAnsi="Sylfaen"/>
          <w:i/>
          <w:sz w:val="18"/>
          <w:szCs w:val="18"/>
          <w:lang w:val="hy-AM"/>
        </w:rPr>
      </w:pPr>
      <w:r w:rsidRPr="00C45307">
        <w:rPr>
          <w:rFonts w:ascii="Sylfaen" w:hAnsi="Sylfaen" w:cs="Sylfaen"/>
          <w:i/>
          <w:sz w:val="18"/>
          <w:szCs w:val="18"/>
          <w:lang w:val="pt-BR"/>
        </w:rPr>
        <w:t>Դեղորայքի</w:t>
      </w:r>
      <w:r w:rsidRPr="00C45307">
        <w:rPr>
          <w:rFonts w:ascii="Sylfaen" w:hAnsi="Sylfaen"/>
          <w:i/>
          <w:sz w:val="18"/>
          <w:szCs w:val="18"/>
          <w:lang w:val="pt-BR"/>
        </w:rPr>
        <w:t xml:space="preserve"> </w:t>
      </w:r>
      <w:r w:rsidRPr="00C45307">
        <w:rPr>
          <w:rFonts w:ascii="Sylfaen" w:hAnsi="Sylfaen" w:cs="Sylfaen"/>
          <w:i/>
          <w:sz w:val="18"/>
          <w:szCs w:val="18"/>
          <w:lang w:val="pt-BR"/>
        </w:rPr>
        <w:t>տրամադրումը</w:t>
      </w:r>
      <w:r w:rsidRPr="00C45307">
        <w:rPr>
          <w:rFonts w:ascii="Sylfaen" w:hAnsi="Sylfaen"/>
          <w:i/>
          <w:sz w:val="18"/>
          <w:szCs w:val="18"/>
          <w:lang w:val="pt-BR"/>
        </w:rPr>
        <w:t xml:space="preserve"> </w:t>
      </w:r>
      <w:r w:rsidRPr="00C45307">
        <w:rPr>
          <w:rFonts w:ascii="Sylfaen" w:hAnsi="Sylfaen" w:cs="Sylfaen"/>
          <w:i/>
          <w:sz w:val="18"/>
          <w:szCs w:val="18"/>
          <w:lang w:val="pt-BR"/>
        </w:rPr>
        <w:t>պետք</w:t>
      </w:r>
      <w:r w:rsidRPr="00C45307">
        <w:rPr>
          <w:rFonts w:ascii="Sylfaen" w:hAnsi="Sylfaen"/>
          <w:i/>
          <w:sz w:val="18"/>
          <w:szCs w:val="18"/>
          <w:lang w:val="pt-BR"/>
        </w:rPr>
        <w:t xml:space="preserve"> </w:t>
      </w:r>
      <w:r w:rsidRPr="00C45307">
        <w:rPr>
          <w:rFonts w:ascii="Sylfaen" w:hAnsi="Sylfaen" w:cs="Sylfaen"/>
          <w:i/>
          <w:sz w:val="18"/>
          <w:szCs w:val="18"/>
          <w:lang w:val="pt-BR"/>
        </w:rPr>
        <w:t>է</w:t>
      </w:r>
      <w:r w:rsidRPr="00C45307">
        <w:rPr>
          <w:rFonts w:ascii="Sylfaen" w:hAnsi="Sylfaen"/>
          <w:i/>
          <w:sz w:val="18"/>
          <w:szCs w:val="18"/>
          <w:lang w:val="pt-BR"/>
        </w:rPr>
        <w:t xml:space="preserve"> </w:t>
      </w:r>
      <w:r w:rsidRPr="00C45307">
        <w:rPr>
          <w:rFonts w:ascii="Sylfaen" w:hAnsi="Sylfaen" w:cs="Sylfaen"/>
          <w:i/>
          <w:sz w:val="18"/>
          <w:szCs w:val="18"/>
          <w:lang w:val="pt-BR"/>
        </w:rPr>
        <w:t>իրականացվի</w:t>
      </w:r>
      <w:r w:rsidRPr="00C45307">
        <w:rPr>
          <w:rFonts w:ascii="Sylfaen" w:hAnsi="Sylfaen"/>
          <w:i/>
          <w:sz w:val="18"/>
          <w:szCs w:val="18"/>
          <w:lang w:val="pt-BR"/>
        </w:rPr>
        <w:t xml:space="preserve">  </w:t>
      </w:r>
      <w:r w:rsidRPr="00C45307">
        <w:rPr>
          <w:rFonts w:ascii="Sylfaen" w:hAnsi="Sylfaen" w:cs="Sylfaen"/>
          <w:i/>
          <w:sz w:val="18"/>
          <w:szCs w:val="18"/>
          <w:lang w:val="pt-BR"/>
        </w:rPr>
        <w:t>ՀՀ</w:t>
      </w:r>
      <w:r w:rsidRPr="00C45307">
        <w:rPr>
          <w:rFonts w:ascii="Sylfaen" w:hAnsi="Sylfaen"/>
          <w:i/>
          <w:sz w:val="18"/>
          <w:szCs w:val="18"/>
          <w:lang w:val="pt-BR"/>
        </w:rPr>
        <w:t xml:space="preserve"> </w:t>
      </w:r>
      <w:r w:rsidRPr="00C45307">
        <w:rPr>
          <w:rFonts w:ascii="Sylfaen" w:hAnsi="Sylfaen" w:cs="Sylfaen"/>
          <w:i/>
          <w:sz w:val="18"/>
          <w:szCs w:val="18"/>
          <w:lang w:val="pt-BR"/>
        </w:rPr>
        <w:t>առողջապահության</w:t>
      </w:r>
      <w:r w:rsidRPr="00C45307">
        <w:rPr>
          <w:rFonts w:ascii="Sylfaen" w:hAnsi="Sylfaen"/>
          <w:i/>
          <w:sz w:val="18"/>
          <w:szCs w:val="18"/>
          <w:lang w:val="pt-BR"/>
        </w:rPr>
        <w:t xml:space="preserve"> </w:t>
      </w:r>
      <w:r w:rsidRPr="00C45307">
        <w:rPr>
          <w:rFonts w:ascii="Sylfaen" w:hAnsi="Sylfaen" w:cs="Sylfaen"/>
          <w:i/>
          <w:sz w:val="18"/>
          <w:szCs w:val="18"/>
          <w:lang w:val="pt-BR"/>
        </w:rPr>
        <w:t>նախարարի</w:t>
      </w:r>
      <w:r w:rsidRPr="00C45307">
        <w:rPr>
          <w:rFonts w:ascii="Sylfaen" w:hAnsi="Sylfaen"/>
          <w:i/>
          <w:sz w:val="18"/>
          <w:szCs w:val="18"/>
          <w:lang w:val="pt-BR"/>
        </w:rPr>
        <w:t xml:space="preserve"> 2005 </w:t>
      </w:r>
      <w:r w:rsidRPr="00C45307">
        <w:rPr>
          <w:rFonts w:ascii="Sylfaen" w:hAnsi="Sylfaen" w:cs="Sylfaen"/>
          <w:i/>
          <w:sz w:val="18"/>
          <w:szCs w:val="18"/>
          <w:lang w:val="pt-BR"/>
        </w:rPr>
        <w:t>թվականի</w:t>
      </w:r>
      <w:r w:rsidRPr="00C45307">
        <w:rPr>
          <w:rFonts w:ascii="Sylfaen" w:hAnsi="Sylfaen"/>
          <w:i/>
          <w:sz w:val="18"/>
          <w:szCs w:val="18"/>
          <w:lang w:val="pt-BR"/>
        </w:rPr>
        <w:t xml:space="preserve"> </w:t>
      </w:r>
      <w:r w:rsidRPr="00C45307">
        <w:rPr>
          <w:rFonts w:ascii="Sylfaen" w:hAnsi="Sylfaen" w:cs="Sylfaen"/>
          <w:i/>
          <w:sz w:val="18"/>
          <w:szCs w:val="18"/>
          <w:lang w:val="pt-BR"/>
        </w:rPr>
        <w:t>հունվարի</w:t>
      </w:r>
      <w:r w:rsidRPr="00C45307">
        <w:rPr>
          <w:rFonts w:ascii="Sylfaen" w:hAnsi="Sylfaen"/>
          <w:i/>
          <w:sz w:val="18"/>
          <w:szCs w:val="18"/>
          <w:lang w:val="pt-BR"/>
        </w:rPr>
        <w:t xml:space="preserve"> 27-</w:t>
      </w:r>
      <w:r w:rsidRPr="00C45307">
        <w:rPr>
          <w:rFonts w:ascii="Sylfaen" w:hAnsi="Sylfaen" w:cs="Sylfaen"/>
          <w:i/>
          <w:sz w:val="18"/>
          <w:szCs w:val="18"/>
          <w:lang w:val="pt-BR"/>
        </w:rPr>
        <w:t>ի</w:t>
      </w:r>
      <w:r w:rsidRPr="00C45307">
        <w:rPr>
          <w:rFonts w:ascii="Sylfaen" w:hAnsi="Sylfaen"/>
          <w:i/>
          <w:sz w:val="18"/>
          <w:szCs w:val="18"/>
          <w:lang w:val="pt-BR"/>
        </w:rPr>
        <w:t xml:space="preserve"> </w:t>
      </w:r>
      <w:r w:rsidRPr="00C45307">
        <w:rPr>
          <w:rFonts w:ascii="Sylfaen" w:hAnsi="Sylfaen" w:cs="Sylfaen"/>
          <w:i/>
          <w:sz w:val="18"/>
          <w:szCs w:val="18"/>
          <w:lang w:val="pt-BR"/>
        </w:rPr>
        <w:t>թիվ</w:t>
      </w:r>
      <w:r w:rsidRPr="00C45307">
        <w:rPr>
          <w:rFonts w:ascii="Sylfaen" w:hAnsi="Sylfaen"/>
          <w:i/>
          <w:sz w:val="18"/>
          <w:szCs w:val="18"/>
          <w:lang w:val="pt-BR"/>
        </w:rPr>
        <w:t xml:space="preserve"> 74-</w:t>
      </w:r>
      <w:r w:rsidRPr="00C45307">
        <w:rPr>
          <w:rFonts w:ascii="Sylfaen" w:hAnsi="Sylfaen" w:cs="Sylfaen"/>
          <w:i/>
          <w:sz w:val="18"/>
          <w:szCs w:val="18"/>
          <w:lang w:val="pt-BR"/>
        </w:rPr>
        <w:t>Ն</w:t>
      </w:r>
      <w:r w:rsidRPr="00C45307">
        <w:rPr>
          <w:rFonts w:ascii="Sylfaen" w:hAnsi="Sylfaen"/>
          <w:i/>
          <w:sz w:val="18"/>
          <w:szCs w:val="18"/>
          <w:lang w:val="pt-BR"/>
        </w:rPr>
        <w:t xml:space="preserve"> </w:t>
      </w:r>
      <w:r w:rsidRPr="00C45307">
        <w:rPr>
          <w:rFonts w:ascii="Sylfaen" w:hAnsi="Sylfaen" w:cs="Sylfaen"/>
          <w:i/>
          <w:sz w:val="18"/>
          <w:szCs w:val="18"/>
          <w:lang w:val="pt-BR"/>
        </w:rPr>
        <w:t>հրամանով</w:t>
      </w:r>
      <w:r w:rsidRPr="00C45307">
        <w:rPr>
          <w:rFonts w:ascii="Sylfaen" w:hAnsi="Sylfaen"/>
          <w:i/>
          <w:sz w:val="18"/>
          <w:szCs w:val="18"/>
          <w:lang w:val="pt-BR"/>
        </w:rPr>
        <w:t xml:space="preserve"> </w:t>
      </w:r>
      <w:r w:rsidRPr="00C45307">
        <w:rPr>
          <w:rFonts w:ascii="Sylfaen" w:hAnsi="Sylfaen" w:cs="Sylfaen"/>
          <w:i/>
          <w:sz w:val="18"/>
          <w:szCs w:val="18"/>
          <w:lang w:val="pt-BR"/>
        </w:rPr>
        <w:t>սահմանված</w:t>
      </w:r>
      <w:r w:rsidRPr="00C45307">
        <w:rPr>
          <w:rFonts w:ascii="Sylfaen" w:hAnsi="Sylfaen"/>
          <w:i/>
          <w:sz w:val="18"/>
          <w:szCs w:val="18"/>
          <w:lang w:val="pt-BR"/>
        </w:rPr>
        <w:t xml:space="preserve"> </w:t>
      </w:r>
      <w:r w:rsidRPr="00C45307">
        <w:rPr>
          <w:rFonts w:ascii="Sylfaen" w:hAnsi="Sylfaen" w:cs="Sylfaen"/>
          <w:i/>
          <w:sz w:val="18"/>
          <w:szCs w:val="18"/>
          <w:lang w:val="pt-BR"/>
        </w:rPr>
        <w:t>կարգով</w:t>
      </w:r>
      <w:r w:rsidRPr="00C45307">
        <w:rPr>
          <w:rFonts w:ascii="Sylfaen" w:hAnsi="Sylfaen"/>
          <w:i/>
          <w:sz w:val="18"/>
          <w:szCs w:val="18"/>
          <w:lang w:val="pt-BR"/>
        </w:rPr>
        <w:t>:</w:t>
      </w:r>
    </w:p>
    <w:p w:rsidR="00F045F6" w:rsidRPr="004D62D8" w:rsidRDefault="00F045F6" w:rsidP="00F045F6">
      <w:pPr>
        <w:jc w:val="both"/>
        <w:rPr>
          <w:rFonts w:ascii="Sylfaen" w:hAnsi="Sylfaen"/>
          <w:i/>
          <w:sz w:val="18"/>
          <w:szCs w:val="18"/>
          <w:lang w:val="pt-BR"/>
        </w:rPr>
      </w:pPr>
      <w:r w:rsidRPr="00C45307">
        <w:rPr>
          <w:rFonts w:ascii="Sylfaen" w:hAnsi="Sylfaen" w:cs="Sylfaen"/>
          <w:i/>
          <w:sz w:val="18"/>
          <w:szCs w:val="18"/>
          <w:lang w:val="hy-AM"/>
        </w:rPr>
        <w:t>Դեղերի</w:t>
      </w:r>
      <w:r w:rsidRPr="00C45307">
        <w:rPr>
          <w:rFonts w:ascii="Sylfaen" w:hAnsi="Sylfaen"/>
          <w:i/>
          <w:sz w:val="18"/>
          <w:szCs w:val="18"/>
          <w:lang w:val="hy-AM"/>
        </w:rPr>
        <w:t xml:space="preserve"> </w:t>
      </w:r>
      <w:r w:rsidRPr="00C45307">
        <w:rPr>
          <w:rFonts w:ascii="Sylfaen" w:hAnsi="Sylfaen" w:cs="Sylfaen"/>
          <w:i/>
          <w:sz w:val="18"/>
          <w:szCs w:val="18"/>
          <w:lang w:val="hy-AM"/>
        </w:rPr>
        <w:t>հատկացման</w:t>
      </w:r>
      <w:r w:rsidRPr="00C45307">
        <w:rPr>
          <w:rFonts w:ascii="Sylfaen" w:hAnsi="Sylfaen"/>
          <w:i/>
          <w:sz w:val="18"/>
          <w:szCs w:val="18"/>
          <w:lang w:val="hy-AM"/>
        </w:rPr>
        <w:t xml:space="preserve"> </w:t>
      </w:r>
      <w:r w:rsidRPr="00C45307">
        <w:rPr>
          <w:rFonts w:ascii="Sylfaen" w:hAnsi="Sylfaen" w:cs="Sylfaen"/>
          <w:i/>
          <w:sz w:val="18"/>
          <w:szCs w:val="18"/>
          <w:lang w:val="hy-AM"/>
        </w:rPr>
        <w:t>կարգը</w:t>
      </w:r>
      <w:r w:rsidRPr="00C45307">
        <w:rPr>
          <w:rFonts w:ascii="Sylfaen" w:hAnsi="Sylfaen"/>
          <w:i/>
          <w:sz w:val="18"/>
          <w:szCs w:val="18"/>
          <w:lang w:val="hy-AM"/>
        </w:rPr>
        <w:t xml:space="preserve"> </w:t>
      </w:r>
      <w:r w:rsidRPr="00C45307">
        <w:rPr>
          <w:rFonts w:ascii="Sylfaen" w:hAnsi="Sylfaen" w:cs="Sylfaen"/>
          <w:i/>
          <w:sz w:val="18"/>
          <w:szCs w:val="18"/>
          <w:lang w:val="hy-AM"/>
        </w:rPr>
        <w:t>պետք</w:t>
      </w:r>
      <w:r w:rsidRPr="00C45307">
        <w:rPr>
          <w:rFonts w:ascii="Sylfaen" w:hAnsi="Sylfaen"/>
          <w:i/>
          <w:sz w:val="18"/>
          <w:szCs w:val="18"/>
          <w:lang w:val="hy-AM"/>
        </w:rPr>
        <w:t xml:space="preserve"> </w:t>
      </w:r>
      <w:r w:rsidRPr="00C45307">
        <w:rPr>
          <w:rFonts w:ascii="Sylfaen" w:hAnsi="Sylfaen" w:cs="Sylfaen"/>
          <w:i/>
          <w:sz w:val="18"/>
          <w:szCs w:val="18"/>
          <w:lang w:val="hy-AM"/>
        </w:rPr>
        <w:t>է</w:t>
      </w:r>
      <w:r w:rsidRPr="00C45307">
        <w:rPr>
          <w:rFonts w:ascii="Sylfaen" w:hAnsi="Sylfaen"/>
          <w:i/>
          <w:sz w:val="18"/>
          <w:szCs w:val="18"/>
          <w:lang w:val="hy-AM"/>
        </w:rPr>
        <w:t xml:space="preserve"> </w:t>
      </w:r>
      <w:r w:rsidRPr="00C45307">
        <w:rPr>
          <w:rFonts w:ascii="Sylfaen" w:hAnsi="Sylfaen" w:cs="Sylfaen"/>
          <w:i/>
          <w:sz w:val="18"/>
          <w:szCs w:val="18"/>
          <w:lang w:val="hy-AM"/>
        </w:rPr>
        <w:t>իրականացվի</w:t>
      </w:r>
      <w:r w:rsidRPr="00C45307">
        <w:rPr>
          <w:rFonts w:ascii="Sylfaen" w:hAnsi="Sylfaen"/>
          <w:i/>
          <w:sz w:val="18"/>
          <w:szCs w:val="18"/>
          <w:lang w:val="hy-AM"/>
        </w:rPr>
        <w:t xml:space="preserve"> </w:t>
      </w:r>
      <w:r w:rsidRPr="00C45307">
        <w:rPr>
          <w:rFonts w:ascii="Sylfaen" w:hAnsi="Sylfaen" w:cs="Sylfaen"/>
          <w:i/>
          <w:sz w:val="18"/>
          <w:szCs w:val="18"/>
          <w:lang w:val="hy-AM"/>
        </w:rPr>
        <w:t>համաձայան</w:t>
      </w:r>
      <w:r w:rsidRPr="00C45307">
        <w:rPr>
          <w:rFonts w:ascii="Sylfaen" w:hAnsi="Sylfaen"/>
          <w:i/>
          <w:sz w:val="18"/>
          <w:szCs w:val="18"/>
          <w:lang w:val="hy-AM"/>
        </w:rPr>
        <w:t xml:space="preserve"> </w:t>
      </w:r>
      <w:r w:rsidRPr="00C45307">
        <w:rPr>
          <w:rFonts w:ascii="Sylfaen" w:hAnsi="Sylfaen" w:cs="Sylfaen"/>
          <w:i/>
          <w:sz w:val="18"/>
          <w:szCs w:val="18"/>
          <w:lang w:val="hy-AM"/>
        </w:rPr>
        <w:t>ՀՀ</w:t>
      </w:r>
      <w:r w:rsidRPr="00C45307">
        <w:rPr>
          <w:rFonts w:ascii="Sylfaen" w:hAnsi="Sylfaen"/>
          <w:i/>
          <w:sz w:val="18"/>
          <w:szCs w:val="18"/>
          <w:lang w:val="hy-AM"/>
        </w:rPr>
        <w:t xml:space="preserve"> </w:t>
      </w:r>
      <w:r w:rsidRPr="00C45307">
        <w:rPr>
          <w:rFonts w:ascii="Sylfaen" w:hAnsi="Sylfaen" w:cs="Sylfaen"/>
          <w:i/>
          <w:sz w:val="18"/>
          <w:szCs w:val="18"/>
          <w:lang w:val="hy-AM"/>
        </w:rPr>
        <w:t>կառավարության</w:t>
      </w:r>
      <w:r w:rsidRPr="00C45307">
        <w:rPr>
          <w:rFonts w:ascii="Sylfaen" w:hAnsi="Sylfaen"/>
          <w:i/>
          <w:sz w:val="18"/>
          <w:szCs w:val="18"/>
          <w:lang w:val="hy-AM"/>
        </w:rPr>
        <w:t xml:space="preserve"> 2019 </w:t>
      </w:r>
      <w:r w:rsidRPr="00C45307">
        <w:rPr>
          <w:rFonts w:ascii="Sylfaen" w:hAnsi="Sylfaen" w:cs="Sylfaen"/>
          <w:i/>
          <w:sz w:val="18"/>
          <w:szCs w:val="18"/>
          <w:lang w:val="hy-AM"/>
        </w:rPr>
        <w:t>թվականի</w:t>
      </w:r>
      <w:r w:rsidRPr="00C45307">
        <w:rPr>
          <w:rFonts w:ascii="Sylfaen" w:hAnsi="Sylfaen"/>
          <w:i/>
          <w:sz w:val="18"/>
          <w:szCs w:val="18"/>
          <w:lang w:val="hy-AM"/>
        </w:rPr>
        <w:t xml:space="preserve"> </w:t>
      </w:r>
      <w:r w:rsidRPr="00C45307">
        <w:rPr>
          <w:rFonts w:ascii="Sylfaen" w:hAnsi="Sylfaen" w:cs="Sylfaen"/>
          <w:i/>
          <w:sz w:val="18"/>
          <w:szCs w:val="18"/>
          <w:lang w:val="hy-AM"/>
        </w:rPr>
        <w:t>մայիսի</w:t>
      </w:r>
      <w:r w:rsidRPr="00C45307">
        <w:rPr>
          <w:rFonts w:ascii="Sylfaen" w:hAnsi="Sylfaen"/>
          <w:i/>
          <w:sz w:val="18"/>
          <w:szCs w:val="18"/>
          <w:lang w:val="hy-AM"/>
        </w:rPr>
        <w:t xml:space="preserve"> 30-</w:t>
      </w:r>
      <w:r w:rsidRPr="00C45307">
        <w:rPr>
          <w:rFonts w:ascii="Sylfaen" w:hAnsi="Sylfaen" w:cs="Sylfaen"/>
          <w:i/>
          <w:sz w:val="18"/>
          <w:szCs w:val="18"/>
          <w:lang w:val="hy-AM"/>
        </w:rPr>
        <w:t>ի</w:t>
      </w:r>
      <w:r w:rsidRPr="00C45307">
        <w:rPr>
          <w:rFonts w:ascii="Sylfaen" w:hAnsi="Sylfaen"/>
          <w:i/>
          <w:sz w:val="18"/>
          <w:szCs w:val="18"/>
          <w:lang w:val="hy-AM"/>
        </w:rPr>
        <w:t xml:space="preserve"> 642- </w:t>
      </w:r>
      <w:r w:rsidRPr="00C45307">
        <w:rPr>
          <w:rFonts w:ascii="Sylfaen" w:hAnsi="Sylfaen" w:cs="Sylfaen"/>
          <w:i/>
          <w:sz w:val="18"/>
          <w:szCs w:val="18"/>
          <w:lang w:val="hy-AM"/>
        </w:rPr>
        <w:t>Ն</w:t>
      </w:r>
      <w:r w:rsidRPr="00C45307">
        <w:rPr>
          <w:rFonts w:ascii="Sylfaen" w:hAnsi="Sylfaen"/>
          <w:i/>
          <w:sz w:val="18"/>
          <w:szCs w:val="18"/>
          <w:lang w:val="hy-AM"/>
        </w:rPr>
        <w:t xml:space="preserve"> </w:t>
      </w:r>
      <w:r w:rsidRPr="00C45307">
        <w:rPr>
          <w:rFonts w:ascii="Sylfaen" w:hAnsi="Sylfaen" w:cs="Sylfaen"/>
          <w:i/>
          <w:sz w:val="18"/>
          <w:szCs w:val="18"/>
          <w:lang w:val="hy-AM"/>
        </w:rPr>
        <w:t>որոշմամբ</w:t>
      </w:r>
      <w:r w:rsidRPr="00C45307">
        <w:rPr>
          <w:rFonts w:ascii="Sylfaen" w:hAnsi="Sylfaen"/>
          <w:i/>
          <w:sz w:val="18"/>
          <w:szCs w:val="18"/>
          <w:lang w:val="hy-AM"/>
        </w:rPr>
        <w:t xml:space="preserve"> </w:t>
      </w:r>
      <w:r w:rsidRPr="00C45307">
        <w:rPr>
          <w:rFonts w:ascii="Sylfaen" w:hAnsi="Sylfaen" w:cs="Sylfaen"/>
          <w:i/>
          <w:sz w:val="18"/>
          <w:szCs w:val="18"/>
          <w:lang w:val="hy-AM"/>
        </w:rPr>
        <w:t>սահմանված</w:t>
      </w:r>
      <w:r w:rsidRPr="00C45307">
        <w:rPr>
          <w:rFonts w:ascii="Sylfaen" w:hAnsi="Sylfaen"/>
          <w:i/>
          <w:sz w:val="18"/>
          <w:szCs w:val="18"/>
          <w:lang w:val="hy-AM"/>
        </w:rPr>
        <w:t xml:space="preserve"> </w:t>
      </w:r>
      <w:r w:rsidRPr="00C45307">
        <w:rPr>
          <w:rFonts w:ascii="Sylfaen" w:hAnsi="Sylfaen" w:cs="Sylfaen"/>
          <w:i/>
          <w:sz w:val="18"/>
          <w:szCs w:val="18"/>
          <w:lang w:val="hy-AM"/>
        </w:rPr>
        <w:t>կարգով։</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Մատակարարման</w:t>
      </w:r>
      <w:r w:rsidRPr="00C45307">
        <w:rPr>
          <w:rFonts w:ascii="Sylfaen" w:hAnsi="Sylfaen"/>
          <w:i/>
          <w:sz w:val="18"/>
          <w:szCs w:val="18"/>
          <w:lang w:val="pt-BR"/>
        </w:rPr>
        <w:t xml:space="preserve"> </w:t>
      </w:r>
      <w:r w:rsidRPr="00C45307">
        <w:rPr>
          <w:rFonts w:ascii="Sylfaen" w:hAnsi="Sylfaen" w:cs="Sylfaen"/>
          <w:i/>
          <w:sz w:val="18"/>
          <w:szCs w:val="18"/>
          <w:lang w:val="pt-BR"/>
        </w:rPr>
        <w:t>իրականացման</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պայմանները</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Անվճար</w:t>
      </w:r>
      <w:r w:rsidRPr="00C45307">
        <w:rPr>
          <w:rFonts w:ascii="Sylfaen" w:hAnsi="Sylfaen"/>
          <w:i/>
          <w:sz w:val="18"/>
          <w:szCs w:val="18"/>
          <w:lang w:val="pt-BR"/>
        </w:rPr>
        <w:t xml:space="preserve"> (100%) </w:t>
      </w:r>
      <w:r w:rsidRPr="00C45307">
        <w:rPr>
          <w:rFonts w:ascii="Sylfaen" w:hAnsi="Sylfaen" w:cs="Sylfaen"/>
          <w:i/>
          <w:sz w:val="18"/>
          <w:szCs w:val="18"/>
          <w:lang w:val="pt-BR"/>
        </w:rPr>
        <w:t>և</w:t>
      </w:r>
      <w:r w:rsidRPr="00C45307">
        <w:rPr>
          <w:rFonts w:ascii="Sylfaen" w:hAnsi="Sylfaen"/>
          <w:i/>
          <w:sz w:val="18"/>
          <w:szCs w:val="18"/>
          <w:lang w:val="pt-BR"/>
        </w:rPr>
        <w:t xml:space="preserve"> </w:t>
      </w:r>
      <w:r w:rsidRPr="00C45307">
        <w:rPr>
          <w:rFonts w:ascii="Sylfaen" w:hAnsi="Sylfaen" w:cs="Sylfaen"/>
          <w:i/>
          <w:sz w:val="18"/>
          <w:szCs w:val="18"/>
          <w:lang w:val="pt-BR"/>
        </w:rPr>
        <w:t>արտոնյալ</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պայմաններով</w:t>
      </w:r>
      <w:r w:rsidRPr="00C45307">
        <w:rPr>
          <w:rFonts w:ascii="Sylfaen" w:hAnsi="Sylfaen"/>
          <w:i/>
          <w:sz w:val="18"/>
          <w:szCs w:val="18"/>
          <w:lang w:val="pt-BR"/>
        </w:rPr>
        <w:t xml:space="preserve"> </w:t>
      </w:r>
      <w:r w:rsidRPr="00C45307">
        <w:rPr>
          <w:rFonts w:ascii="Sylfaen" w:hAnsi="Sylfaen" w:cs="Sylfaen"/>
          <w:i/>
          <w:sz w:val="18"/>
          <w:szCs w:val="18"/>
          <w:lang w:val="pt-BR"/>
        </w:rPr>
        <w:t>տրվող</w:t>
      </w:r>
      <w:r w:rsidRPr="00C45307">
        <w:rPr>
          <w:rFonts w:ascii="Sylfaen" w:hAnsi="Sylfaen"/>
          <w:i/>
          <w:sz w:val="18"/>
          <w:szCs w:val="18"/>
          <w:lang w:val="pt-BR"/>
        </w:rPr>
        <w:t xml:space="preserve"> </w:t>
      </w:r>
      <w:r w:rsidRPr="00C45307">
        <w:rPr>
          <w:rFonts w:ascii="Sylfaen" w:hAnsi="Sylfaen" w:cs="Sylfaen"/>
          <w:i/>
          <w:sz w:val="18"/>
          <w:szCs w:val="18"/>
          <w:lang w:val="pt-BR"/>
        </w:rPr>
        <w:t>դեղորայքը</w:t>
      </w:r>
      <w:r w:rsidRPr="00C45307">
        <w:rPr>
          <w:rFonts w:ascii="Sylfaen" w:hAnsi="Sylfaen"/>
          <w:i/>
          <w:sz w:val="18"/>
          <w:szCs w:val="18"/>
          <w:lang w:val="pt-BR"/>
        </w:rPr>
        <w:t xml:space="preserve"> (50% </w:t>
      </w:r>
      <w:r w:rsidRPr="00C45307">
        <w:rPr>
          <w:rFonts w:ascii="Sylfaen" w:hAnsi="Sylfaen" w:cs="Sylfaen"/>
          <w:i/>
          <w:sz w:val="18"/>
          <w:szCs w:val="18"/>
          <w:lang w:val="pt-BR"/>
        </w:rPr>
        <w:t>և</w:t>
      </w:r>
      <w:r w:rsidRPr="00C45307">
        <w:rPr>
          <w:rFonts w:ascii="Sylfaen" w:hAnsi="Sylfaen"/>
          <w:i/>
          <w:sz w:val="18"/>
          <w:szCs w:val="18"/>
          <w:lang w:val="pt-BR"/>
        </w:rPr>
        <w:t xml:space="preserve">  30% </w:t>
      </w:r>
      <w:r w:rsidRPr="00C45307">
        <w:rPr>
          <w:rFonts w:ascii="Sylfaen" w:hAnsi="Sylfaen" w:cs="Sylfaen"/>
          <w:i/>
          <w:sz w:val="18"/>
          <w:szCs w:val="18"/>
          <w:lang w:val="pt-BR"/>
        </w:rPr>
        <w:t>զեղչով</w:t>
      </w:r>
      <w:r w:rsidRPr="00C45307">
        <w:rPr>
          <w:rFonts w:ascii="Sylfaen" w:hAnsi="Sylfaen"/>
          <w:i/>
          <w:sz w:val="18"/>
          <w:szCs w:val="18"/>
          <w:lang w:val="pt-BR"/>
        </w:rPr>
        <w:t xml:space="preserve">) </w:t>
      </w:r>
      <w:r w:rsidRPr="00C45307">
        <w:rPr>
          <w:rFonts w:ascii="Sylfaen" w:hAnsi="Sylfaen" w:cs="Sylfaen"/>
          <w:i/>
          <w:sz w:val="18"/>
          <w:szCs w:val="18"/>
          <w:lang w:val="pt-BR"/>
        </w:rPr>
        <w:t>բաց</w:t>
      </w:r>
      <w:r w:rsidRPr="00C45307">
        <w:rPr>
          <w:rFonts w:ascii="Sylfaen" w:hAnsi="Sylfaen"/>
          <w:i/>
          <w:sz w:val="18"/>
          <w:szCs w:val="18"/>
          <w:lang w:val="pt-BR"/>
        </w:rPr>
        <w:t xml:space="preserve"> </w:t>
      </w:r>
      <w:r w:rsidRPr="00C45307">
        <w:rPr>
          <w:rFonts w:ascii="Sylfaen" w:hAnsi="Sylfaen" w:cs="Sylfaen"/>
          <w:i/>
          <w:sz w:val="18"/>
          <w:szCs w:val="18"/>
          <w:lang w:val="pt-BR"/>
        </w:rPr>
        <w:t>թողնել</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մատակարարի</w:t>
      </w:r>
      <w:r w:rsidRPr="00C45307">
        <w:rPr>
          <w:rFonts w:ascii="Sylfaen" w:hAnsi="Sylfaen"/>
          <w:i/>
          <w:sz w:val="18"/>
          <w:szCs w:val="18"/>
          <w:lang w:val="pt-BR"/>
        </w:rPr>
        <w:t xml:space="preserve"> </w:t>
      </w:r>
      <w:r w:rsidRPr="00C45307">
        <w:rPr>
          <w:rFonts w:ascii="Sylfaen" w:hAnsi="Sylfaen" w:cs="Sylfaen"/>
          <w:i/>
          <w:sz w:val="18"/>
          <w:szCs w:val="18"/>
          <w:lang w:val="pt-BR"/>
        </w:rPr>
        <w:t>դեղատնային</w:t>
      </w:r>
      <w:r w:rsidRPr="00C45307">
        <w:rPr>
          <w:rFonts w:ascii="Sylfaen" w:hAnsi="Sylfaen"/>
          <w:i/>
          <w:sz w:val="18"/>
          <w:szCs w:val="18"/>
          <w:lang w:val="pt-BR"/>
        </w:rPr>
        <w:t xml:space="preserve"> </w:t>
      </w:r>
      <w:r w:rsidRPr="00C45307">
        <w:rPr>
          <w:rFonts w:ascii="Sylfaen" w:hAnsi="Sylfaen" w:cs="Sylfaen"/>
          <w:i/>
          <w:sz w:val="18"/>
          <w:szCs w:val="18"/>
          <w:lang w:val="pt-BR"/>
        </w:rPr>
        <w:t>ցանցերից</w:t>
      </w:r>
      <w:r w:rsidRPr="00C45307">
        <w:rPr>
          <w:rFonts w:ascii="Sylfaen" w:hAnsi="Sylfaen"/>
          <w:i/>
          <w:sz w:val="18"/>
          <w:szCs w:val="18"/>
          <w:lang w:val="pt-BR"/>
        </w:rPr>
        <w:t xml:space="preserve">, </w:t>
      </w:r>
      <w:r w:rsidRPr="00C45307">
        <w:rPr>
          <w:rFonts w:ascii="Sylfaen" w:hAnsi="Sylfaen" w:cs="Sylfaen"/>
          <w:i/>
          <w:sz w:val="18"/>
          <w:szCs w:val="18"/>
          <w:lang w:val="pt-BR"/>
        </w:rPr>
        <w:t>Պատվիրատուի</w:t>
      </w:r>
      <w:r w:rsidRPr="00C45307">
        <w:rPr>
          <w:rFonts w:ascii="Sylfaen" w:hAnsi="Sylfaen"/>
          <w:i/>
          <w:sz w:val="18"/>
          <w:szCs w:val="18"/>
          <w:lang w:val="pt-BR"/>
        </w:rPr>
        <w:t xml:space="preserve"> </w:t>
      </w:r>
      <w:r w:rsidRPr="00C45307">
        <w:rPr>
          <w:rFonts w:ascii="Sylfaen" w:hAnsi="Sylfaen" w:cs="Sylfaen"/>
          <w:i/>
          <w:sz w:val="18"/>
          <w:szCs w:val="18"/>
          <w:lang w:val="pt-BR"/>
        </w:rPr>
        <w:t>սպասարկման</w:t>
      </w:r>
      <w:r w:rsidRPr="00C45307">
        <w:rPr>
          <w:rFonts w:ascii="Sylfaen" w:hAnsi="Sylfaen"/>
          <w:i/>
          <w:sz w:val="18"/>
          <w:szCs w:val="18"/>
          <w:lang w:val="pt-BR"/>
        </w:rPr>
        <w:t xml:space="preserve"> </w:t>
      </w:r>
      <w:r w:rsidRPr="00C45307">
        <w:rPr>
          <w:rFonts w:ascii="Sylfaen" w:hAnsi="Sylfaen" w:cs="Sylfaen"/>
          <w:i/>
          <w:sz w:val="18"/>
          <w:szCs w:val="18"/>
          <w:lang w:val="pt-BR"/>
        </w:rPr>
        <w:t>տարածքից</w:t>
      </w:r>
      <w:r w:rsidRPr="00C45307">
        <w:rPr>
          <w:rFonts w:ascii="Sylfaen" w:hAnsi="Sylfaen"/>
          <w:i/>
          <w:sz w:val="18"/>
          <w:szCs w:val="18"/>
          <w:lang w:val="pt-BR"/>
        </w:rPr>
        <w:t xml:space="preserve"> (</w:t>
      </w:r>
      <w:r w:rsidRPr="009C2BAB">
        <w:rPr>
          <w:rFonts w:ascii="Sylfaen" w:hAnsi="Sylfaen" w:cs="Sylfaen"/>
          <w:b/>
          <w:i/>
          <w:sz w:val="18"/>
          <w:szCs w:val="18"/>
          <w:highlight w:val="yellow"/>
          <w:lang w:val="ru-RU"/>
        </w:rPr>
        <w:t>Արարատի</w:t>
      </w:r>
      <w:r w:rsidRPr="009C2BAB">
        <w:rPr>
          <w:rFonts w:ascii="Sylfaen" w:hAnsi="Sylfaen" w:cs="Sylfaen"/>
          <w:b/>
          <w:i/>
          <w:sz w:val="18"/>
          <w:szCs w:val="18"/>
          <w:highlight w:val="yellow"/>
          <w:lang w:val="pt-BR"/>
        </w:rPr>
        <w:t xml:space="preserve"> </w:t>
      </w:r>
      <w:r w:rsidRPr="009C2BAB">
        <w:rPr>
          <w:rFonts w:ascii="Sylfaen" w:hAnsi="Sylfaen" w:cs="Sylfaen"/>
          <w:b/>
          <w:i/>
          <w:sz w:val="18"/>
          <w:szCs w:val="18"/>
          <w:highlight w:val="yellow"/>
          <w:lang w:val="hy-AM"/>
        </w:rPr>
        <w:t xml:space="preserve"> մարզ, </w:t>
      </w:r>
      <w:r w:rsidRPr="009C2BAB">
        <w:rPr>
          <w:rFonts w:ascii="Sylfaen" w:hAnsi="Sylfaen"/>
          <w:b/>
          <w:i/>
          <w:sz w:val="18"/>
          <w:szCs w:val="18"/>
          <w:highlight w:val="yellow"/>
          <w:lang w:val="hy-AM"/>
        </w:rPr>
        <w:t>գ</w:t>
      </w:r>
      <w:r w:rsidRPr="009C2BAB">
        <w:rPr>
          <w:rFonts w:ascii="Sylfaen" w:hAnsi="Sylfaen"/>
          <w:b/>
          <w:i/>
          <w:sz w:val="18"/>
          <w:szCs w:val="18"/>
          <w:highlight w:val="yellow"/>
          <w:lang w:val="pt-BR"/>
        </w:rPr>
        <w:t>.</w:t>
      </w:r>
      <w:r w:rsidR="00FA4855">
        <w:rPr>
          <w:rFonts w:ascii="Sylfaen" w:hAnsi="Sylfaen"/>
          <w:b/>
          <w:i/>
          <w:sz w:val="18"/>
          <w:szCs w:val="18"/>
          <w:highlight w:val="yellow"/>
          <w:lang w:val="ru-RU"/>
        </w:rPr>
        <w:t>Բուրաստան</w:t>
      </w:r>
      <w:r w:rsidR="00FA4855" w:rsidRPr="00FA4855">
        <w:rPr>
          <w:rFonts w:ascii="Sylfaen" w:hAnsi="Sylfaen"/>
          <w:b/>
          <w:i/>
          <w:sz w:val="18"/>
          <w:szCs w:val="18"/>
          <w:highlight w:val="yellow"/>
          <w:lang w:val="pt-BR"/>
        </w:rPr>
        <w:t xml:space="preserve"> </w:t>
      </w:r>
      <w:r w:rsidR="00FA4855">
        <w:rPr>
          <w:rFonts w:ascii="Sylfaen" w:hAnsi="Sylfaen"/>
          <w:b/>
          <w:i/>
          <w:sz w:val="18"/>
          <w:szCs w:val="18"/>
          <w:highlight w:val="yellow"/>
          <w:lang w:val="ru-RU"/>
        </w:rPr>
        <w:t>Արտաշատյան</w:t>
      </w:r>
      <w:r w:rsidR="00FA4855" w:rsidRPr="00FA4855">
        <w:rPr>
          <w:rFonts w:ascii="Sylfaen" w:hAnsi="Sylfaen"/>
          <w:b/>
          <w:i/>
          <w:sz w:val="18"/>
          <w:szCs w:val="18"/>
          <w:highlight w:val="yellow"/>
          <w:lang w:val="pt-BR"/>
        </w:rPr>
        <w:t xml:space="preserve"> </w:t>
      </w:r>
      <w:r w:rsidR="00FA4855">
        <w:rPr>
          <w:rFonts w:ascii="Sylfaen" w:hAnsi="Sylfaen"/>
          <w:b/>
          <w:i/>
          <w:sz w:val="18"/>
          <w:szCs w:val="18"/>
          <w:highlight w:val="yellow"/>
          <w:lang w:val="ru-RU"/>
        </w:rPr>
        <w:t>խճ</w:t>
      </w:r>
      <w:r w:rsidR="00FA4855" w:rsidRPr="00FA4855">
        <w:rPr>
          <w:rFonts w:ascii="Sylfaen" w:hAnsi="Sylfaen"/>
          <w:b/>
          <w:i/>
          <w:sz w:val="18"/>
          <w:szCs w:val="18"/>
          <w:highlight w:val="yellow"/>
          <w:lang w:val="pt-BR"/>
        </w:rPr>
        <w:t>7/3</w:t>
      </w:r>
      <w:r w:rsidRPr="009C2BAB">
        <w:rPr>
          <w:rFonts w:ascii="Sylfaen" w:hAnsi="Sylfaen"/>
          <w:b/>
          <w:i/>
          <w:sz w:val="18"/>
          <w:szCs w:val="18"/>
          <w:highlight w:val="yellow"/>
          <w:lang w:val="pt-BR"/>
        </w:rPr>
        <w:t xml:space="preserve"> ) </w:t>
      </w:r>
      <w:r w:rsidRPr="009C2BAB">
        <w:rPr>
          <w:rFonts w:ascii="Sylfaen" w:hAnsi="Sylfaen" w:cs="Sylfaen"/>
          <w:b/>
          <w:i/>
          <w:sz w:val="18"/>
          <w:szCs w:val="18"/>
          <w:highlight w:val="yellow"/>
          <w:lang w:val="pt-BR"/>
        </w:rPr>
        <w:t>ոչ</w:t>
      </w:r>
      <w:r w:rsidRPr="009C2BAB">
        <w:rPr>
          <w:rFonts w:ascii="Sylfaen" w:hAnsi="Sylfaen"/>
          <w:b/>
          <w:i/>
          <w:sz w:val="18"/>
          <w:szCs w:val="18"/>
          <w:highlight w:val="yellow"/>
          <w:lang w:val="pt-BR"/>
        </w:rPr>
        <w:t xml:space="preserve"> </w:t>
      </w:r>
      <w:r w:rsidRPr="009C2BAB">
        <w:rPr>
          <w:rFonts w:ascii="Sylfaen" w:hAnsi="Sylfaen" w:cs="Sylfaen"/>
          <w:b/>
          <w:i/>
          <w:sz w:val="18"/>
          <w:szCs w:val="18"/>
          <w:highlight w:val="yellow"/>
          <w:lang w:val="pt-BR"/>
        </w:rPr>
        <w:t>հեռու</w:t>
      </w:r>
      <w:r w:rsidRPr="009C2BAB">
        <w:rPr>
          <w:rFonts w:ascii="Sylfaen" w:hAnsi="Sylfaen"/>
          <w:b/>
          <w:i/>
          <w:sz w:val="18"/>
          <w:szCs w:val="18"/>
          <w:highlight w:val="yellow"/>
          <w:lang w:val="pt-BR"/>
        </w:rPr>
        <w:t xml:space="preserve"> </w:t>
      </w:r>
      <w:r w:rsidRPr="009C2BAB">
        <w:rPr>
          <w:rFonts w:ascii="Sylfaen" w:hAnsi="Sylfaen" w:cs="Sylfaen"/>
          <w:b/>
          <w:i/>
          <w:sz w:val="18"/>
          <w:szCs w:val="18"/>
          <w:highlight w:val="yellow"/>
          <w:lang w:val="pt-BR"/>
        </w:rPr>
        <w:t>քան</w:t>
      </w:r>
      <w:r w:rsidRPr="009C2BAB">
        <w:rPr>
          <w:rFonts w:ascii="Sylfaen" w:hAnsi="Sylfaen"/>
          <w:b/>
          <w:i/>
          <w:sz w:val="18"/>
          <w:szCs w:val="18"/>
          <w:highlight w:val="yellow"/>
          <w:lang w:val="pt-BR"/>
        </w:rPr>
        <w:t xml:space="preserve"> 5 </w:t>
      </w:r>
      <w:r w:rsidR="00FA4855" w:rsidRPr="00FA4855">
        <w:rPr>
          <w:rFonts w:ascii="Sylfaen" w:hAnsi="Sylfaen"/>
          <w:b/>
          <w:i/>
          <w:sz w:val="18"/>
          <w:szCs w:val="18"/>
          <w:highlight w:val="yellow"/>
          <w:lang w:val="pt-BR"/>
        </w:rPr>
        <w:t xml:space="preserve">-6 </w:t>
      </w:r>
      <w:r w:rsidRPr="009C2BAB">
        <w:rPr>
          <w:rFonts w:ascii="Sylfaen" w:hAnsi="Sylfaen" w:cs="Sylfaen"/>
          <w:b/>
          <w:i/>
          <w:sz w:val="18"/>
          <w:szCs w:val="18"/>
          <w:highlight w:val="yellow"/>
          <w:lang w:val="pt-BR"/>
        </w:rPr>
        <w:t>կմ</w:t>
      </w:r>
      <w:r w:rsidRPr="009C2BAB">
        <w:rPr>
          <w:rFonts w:ascii="Sylfaen" w:hAnsi="Sylfaen"/>
          <w:b/>
          <w:i/>
          <w:sz w:val="18"/>
          <w:szCs w:val="18"/>
          <w:highlight w:val="yellow"/>
          <w:lang w:val="pt-BR"/>
        </w:rPr>
        <w:t>:</w:t>
      </w:r>
      <w:r w:rsidRPr="00C45307">
        <w:rPr>
          <w:rFonts w:ascii="Sylfaen" w:hAnsi="Sylfaen"/>
          <w:i/>
          <w:sz w:val="18"/>
          <w:szCs w:val="18"/>
          <w:lang w:val="pt-BR"/>
        </w:rPr>
        <w:t xml:space="preserve"> </w:t>
      </w:r>
    </w:p>
    <w:p w:rsidR="009C2BAB" w:rsidRPr="004D62D8" w:rsidRDefault="009C2BAB" w:rsidP="00F045F6">
      <w:pPr>
        <w:jc w:val="both"/>
        <w:rPr>
          <w:rFonts w:ascii="Sylfaen" w:hAnsi="Sylfaen"/>
          <w:i/>
          <w:sz w:val="18"/>
          <w:szCs w:val="18"/>
          <w:lang w:val="pt-BR"/>
        </w:rPr>
      </w:pPr>
    </w:p>
    <w:p w:rsidR="009C2BAB" w:rsidRPr="004D62D8" w:rsidRDefault="009C2BAB" w:rsidP="00F045F6">
      <w:pPr>
        <w:jc w:val="both"/>
        <w:rPr>
          <w:rFonts w:ascii="Sylfaen" w:hAnsi="Sylfaen"/>
          <w:i/>
          <w:sz w:val="18"/>
          <w:szCs w:val="18"/>
          <w:lang w:val="pt-BR"/>
        </w:rPr>
      </w:pPr>
    </w:p>
    <w:p w:rsidR="00C45307" w:rsidRPr="009C2BAB" w:rsidRDefault="00C45307" w:rsidP="00C45307">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t xml:space="preserve">** </w:t>
      </w:r>
      <w:r w:rsidRPr="009C2BAB">
        <w:rPr>
          <w:rFonts w:ascii="Sylfaen" w:hAnsi="Sylfaen" w:cs="Calibri"/>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9C2BAB">
        <w:rPr>
          <w:rFonts w:ascii="Sylfaen" w:hAnsi="Sylfaen" w:cs="Calibri"/>
          <w:b/>
          <w:i/>
          <w:sz w:val="16"/>
          <w:szCs w:val="16"/>
          <w:lang w:val="pt-BR"/>
        </w:rPr>
        <w:t>202</w:t>
      </w:r>
      <w:r w:rsidRPr="009C2BAB">
        <w:rPr>
          <w:rFonts w:ascii="Sylfaen" w:hAnsi="Sylfaen" w:cs="Calibri"/>
          <w:b/>
          <w:i/>
          <w:sz w:val="16"/>
          <w:szCs w:val="16"/>
          <w:lang w:val="hy-AM"/>
        </w:rPr>
        <w:t>2</w:t>
      </w:r>
      <w:r w:rsidRPr="009C2BAB">
        <w:rPr>
          <w:rFonts w:ascii="Sylfaen" w:hAnsi="Sylfaen" w:cs="Calibri"/>
          <w:b/>
          <w:i/>
          <w:sz w:val="16"/>
          <w:szCs w:val="16"/>
          <w:lang w:val="pt-BR"/>
        </w:rPr>
        <w:t xml:space="preserve"> </w:t>
      </w:r>
      <w:r w:rsidRPr="009C2BAB">
        <w:rPr>
          <w:rFonts w:ascii="Sylfaen" w:hAnsi="Sylfaen" w:cs="Calibri"/>
          <w:b/>
          <w:i/>
          <w:sz w:val="16"/>
          <w:szCs w:val="16"/>
          <w:lang w:val="hy-AM"/>
        </w:rPr>
        <w:t>թվականի</w:t>
      </w:r>
      <w:r w:rsidRPr="009C2BAB">
        <w:rPr>
          <w:rFonts w:ascii="Sylfaen" w:hAnsi="Sylfaen" w:cs="Calibri"/>
          <w:b/>
          <w:i/>
          <w:sz w:val="16"/>
          <w:szCs w:val="16"/>
          <w:lang w:val="pt-BR"/>
        </w:rPr>
        <w:t xml:space="preserve"> </w:t>
      </w:r>
      <w:r w:rsidRPr="009C2BAB">
        <w:rPr>
          <w:rFonts w:ascii="Sylfaen" w:hAnsi="Sylfaen" w:cs="Calibri"/>
          <w:b/>
          <w:i/>
          <w:sz w:val="16"/>
          <w:szCs w:val="16"/>
          <w:lang w:val="hy-AM"/>
        </w:rPr>
        <w:t>դեկտեմբերի</w:t>
      </w:r>
      <w:r w:rsidRPr="009C2BAB">
        <w:rPr>
          <w:rFonts w:ascii="Sylfaen" w:hAnsi="Sylfaen" w:cs="Calibri"/>
          <w:b/>
          <w:i/>
          <w:sz w:val="16"/>
          <w:szCs w:val="16"/>
          <w:lang w:val="pt-BR"/>
        </w:rPr>
        <w:t xml:space="preserve"> 30</w:t>
      </w:r>
      <w:r w:rsidRPr="009C2BAB">
        <w:rPr>
          <w:rFonts w:ascii="Sylfaen" w:hAnsi="Sylfaen" w:cs="Calibri"/>
          <w:i/>
          <w:color w:val="FF0000"/>
          <w:sz w:val="16"/>
          <w:szCs w:val="16"/>
          <w:lang w:val="pt-BR"/>
        </w:rPr>
        <w:t>-</w:t>
      </w:r>
      <w:r w:rsidRPr="009C2BAB">
        <w:rPr>
          <w:rFonts w:ascii="Sylfaen" w:hAnsi="Sylfaen" w:cs="Calibri"/>
          <w:i/>
          <w:color w:val="000000"/>
          <w:sz w:val="16"/>
          <w:szCs w:val="16"/>
          <w:lang w:val="hy-AM"/>
        </w:rPr>
        <w:t xml:space="preserve">ն ընկած ժամանակահատվածում </w:t>
      </w:r>
    </w:p>
    <w:p w:rsidR="00C45307" w:rsidRPr="009C2BAB" w:rsidRDefault="00C45307" w:rsidP="00C45307">
      <w:pPr>
        <w:jc w:val="both"/>
        <w:rPr>
          <w:rFonts w:ascii="Sylfaen" w:hAnsi="Sylfaen" w:cs="Sylfaen"/>
          <w:i/>
          <w:sz w:val="16"/>
          <w:szCs w:val="20"/>
          <w:lang w:val="hy-AM"/>
        </w:rPr>
      </w:pPr>
    </w:p>
    <w:p w:rsidR="00C45307" w:rsidRPr="009C2BAB" w:rsidRDefault="00C45307" w:rsidP="00C45307">
      <w:pPr>
        <w:pStyle w:val="af1"/>
        <w:jc w:val="both"/>
        <w:rPr>
          <w:rFonts w:ascii="Sylfaen" w:hAnsi="Sylfaen"/>
          <w:i/>
          <w:sz w:val="16"/>
          <w:lang w:val="pt-BR"/>
        </w:rPr>
      </w:pPr>
      <w:r w:rsidRPr="009C2BAB">
        <w:rPr>
          <w:rFonts w:ascii="Sylfaen" w:hAnsi="Sylfaen"/>
          <w:i/>
          <w:sz w:val="16"/>
          <w:lang w:val="hy-AM"/>
        </w:rPr>
        <w:t xml:space="preserve">** </w:t>
      </w:r>
      <w:r w:rsidRPr="009C2BAB">
        <w:rPr>
          <w:rFonts w:ascii="Sylfaen" w:hAnsi="Sylfaen" w:cs="Sylfaen"/>
          <w:i/>
          <w:sz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9C2BAB">
        <w:rPr>
          <w:rFonts w:ascii="Sylfaen" w:hAnsi="Sylfaen" w:cs="Sylfaen"/>
          <w:i/>
          <w:sz w:val="16"/>
          <w:lang w:val="hy-AM" w:eastAsia="en-US"/>
        </w:rPr>
        <w:t>դրանցից բավարար գնահատվածները</w:t>
      </w:r>
      <w:r w:rsidRPr="009C2BAB">
        <w:rPr>
          <w:rFonts w:ascii="Sylfaen" w:hAnsi="Sylfaen" w:cs="Sylfaen"/>
          <w:i/>
          <w:sz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9C2BAB" w:rsidDel="00EB35E7">
        <w:rPr>
          <w:rFonts w:ascii="Sylfaen" w:hAnsi="Sylfaen" w:cs="Sylfaen"/>
          <w:i/>
          <w:sz w:val="16"/>
          <w:lang w:val="pt-BR" w:eastAsia="en-US"/>
        </w:rPr>
        <w:t xml:space="preserve"> </w:t>
      </w:r>
      <w:r w:rsidRPr="009C2BAB">
        <w:rPr>
          <w:rFonts w:ascii="Sylfaen" w:hAnsi="Sylfaen" w:cs="Sylfaen"/>
          <w:i/>
          <w:sz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C45307" w:rsidRPr="009C2BAB" w:rsidRDefault="00C45307" w:rsidP="00C45307">
      <w:pPr>
        <w:jc w:val="both"/>
        <w:rPr>
          <w:rFonts w:ascii="Sylfaen" w:hAnsi="Sylfaen"/>
          <w:i/>
          <w:sz w:val="16"/>
          <w:szCs w:val="20"/>
          <w:lang w:val="pt-BR"/>
        </w:rPr>
      </w:pPr>
    </w:p>
    <w:p w:rsidR="00C45307" w:rsidRPr="009C2BAB" w:rsidRDefault="00C45307" w:rsidP="00C45307">
      <w:pPr>
        <w:jc w:val="both"/>
        <w:rPr>
          <w:rFonts w:ascii="Sylfaen" w:hAnsi="Sylfaen" w:cs="Sylfaen"/>
          <w:i/>
          <w:sz w:val="16"/>
          <w:szCs w:val="20"/>
          <w:lang w:val="hy-AM"/>
        </w:rPr>
      </w:pPr>
      <w:r w:rsidRPr="009C2BAB">
        <w:rPr>
          <w:rFonts w:ascii="Sylfaen" w:hAnsi="Sylfaen" w:cs="Sylfaen"/>
          <w:i/>
          <w:sz w:val="16"/>
          <w:szCs w:val="20"/>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45307" w:rsidRPr="009C2BAB" w:rsidRDefault="00C45307" w:rsidP="00C45307">
      <w:pPr>
        <w:jc w:val="both"/>
        <w:rPr>
          <w:rFonts w:ascii="Sylfaen" w:hAnsi="Sylfaen" w:cs="Sylfaen"/>
          <w:i/>
          <w:sz w:val="16"/>
          <w:szCs w:val="20"/>
          <w:lang w:val="hy-AM"/>
        </w:rPr>
      </w:pPr>
    </w:p>
    <w:p w:rsidR="00C45307" w:rsidRPr="009C2BAB" w:rsidRDefault="00C45307" w:rsidP="00C45307">
      <w:pPr>
        <w:jc w:val="both"/>
        <w:rPr>
          <w:rFonts w:ascii="Sylfaen" w:hAnsi="Sylfaen" w:cs="Sylfaen"/>
          <w:i/>
          <w:sz w:val="16"/>
          <w:szCs w:val="20"/>
          <w:lang w:val="hy-AM"/>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BD18EB" w:rsidRPr="00CE5962" w:rsidTr="00BD18EB">
        <w:tc>
          <w:tcPr>
            <w:tcW w:w="1612" w:type="dxa"/>
            <w:tcBorders>
              <w:top w:val="single" w:sz="4" w:space="0" w:color="auto"/>
              <w:left w:val="single" w:sz="4" w:space="0" w:color="auto"/>
              <w:bottom w:val="single" w:sz="4" w:space="0" w:color="auto"/>
              <w:right w:val="single" w:sz="4" w:space="0" w:color="auto"/>
            </w:tcBorders>
            <w:hideMark/>
          </w:tcPr>
          <w:p w:rsidR="00BD18EB" w:rsidRDefault="00BD18EB">
            <w:pPr>
              <w:tabs>
                <w:tab w:val="left" w:pos="1134"/>
              </w:tabs>
              <w:jc w:val="center"/>
              <w:rPr>
                <w:rFonts w:ascii="Sylfaen" w:hAnsi="Sylfaen"/>
                <w:b/>
                <w:i/>
                <w:sz w:val="20"/>
                <w:szCs w:val="20"/>
                <w:lang w:val="es-ES"/>
              </w:rPr>
            </w:pPr>
            <w:r>
              <w:rPr>
                <w:rFonts w:ascii="Sylfaen" w:hAnsi="Sylfaen" w:cs="Sylfaen"/>
                <w:b/>
                <w:bCs/>
                <w:i/>
                <w:iCs/>
                <w:sz w:val="20"/>
                <w:szCs w:val="20"/>
                <w:lang w:val="es-ES"/>
              </w:rPr>
              <w:t>Չափաբաժինների</w:t>
            </w:r>
            <w:r>
              <w:rPr>
                <w:rFonts w:ascii="Sylfaen" w:hAnsi="Sylfaen" w:cs="Times Armenian"/>
                <w:b/>
                <w:bCs/>
                <w:i/>
                <w:iCs/>
                <w:sz w:val="20"/>
                <w:szCs w:val="20"/>
                <w:lang w:val="es-ES"/>
              </w:rPr>
              <w:t xml:space="preserve"> </w:t>
            </w:r>
            <w:r>
              <w:rPr>
                <w:rFonts w:ascii="Sylfaen" w:hAnsi="Sylfaen" w:cs="Sylfaen"/>
                <w:b/>
                <w:bCs/>
                <w:i/>
                <w:iCs/>
                <w:sz w:val="20"/>
                <w:szCs w:val="20"/>
                <w:lang w:val="es-ES"/>
              </w:rPr>
              <w:t>համարները</w:t>
            </w:r>
          </w:p>
        </w:tc>
        <w:tc>
          <w:tcPr>
            <w:tcW w:w="5198" w:type="dxa"/>
            <w:tcBorders>
              <w:top w:val="single" w:sz="4" w:space="0" w:color="auto"/>
              <w:left w:val="single" w:sz="4" w:space="0" w:color="auto"/>
              <w:bottom w:val="single" w:sz="4" w:space="0" w:color="auto"/>
              <w:right w:val="single" w:sz="4" w:space="0" w:color="auto"/>
            </w:tcBorders>
            <w:vAlign w:val="center"/>
            <w:hideMark/>
          </w:tcPr>
          <w:p w:rsidR="00BD18EB" w:rsidRDefault="00BD18EB">
            <w:pPr>
              <w:spacing w:line="360" w:lineRule="auto"/>
              <w:jc w:val="center"/>
              <w:rPr>
                <w:rFonts w:ascii="Sylfaen" w:hAnsi="Sylfaen"/>
                <w:b/>
                <w:bCs/>
                <w:i/>
                <w:iCs/>
                <w:sz w:val="20"/>
                <w:szCs w:val="20"/>
                <w:lang w:val="es-ES"/>
              </w:rPr>
            </w:pPr>
            <w:r>
              <w:rPr>
                <w:rFonts w:ascii="Sylfaen" w:hAnsi="Sylfaen" w:cs="Sylfaen"/>
                <w:b/>
                <w:i/>
                <w:sz w:val="20"/>
                <w:szCs w:val="20"/>
                <w:lang w:val="es-ES"/>
              </w:rPr>
              <w:t>Պահանջվող</w:t>
            </w:r>
            <w:r>
              <w:rPr>
                <w:rFonts w:ascii="Sylfaen" w:hAnsi="Sylfaen" w:cs="Times Armenian"/>
                <w:b/>
                <w:i/>
                <w:sz w:val="20"/>
                <w:szCs w:val="20"/>
                <w:lang w:val="es-ES"/>
              </w:rPr>
              <w:t xml:space="preserve"> </w:t>
            </w:r>
            <w:r>
              <w:rPr>
                <w:rFonts w:ascii="Sylfaen" w:hAnsi="Sylfaen" w:cs="Sylfaen"/>
                <w:b/>
                <w:i/>
                <w:sz w:val="20"/>
                <w:szCs w:val="20"/>
                <w:lang w:val="es-ES"/>
              </w:rPr>
              <w:t>լիցենզիայի</w:t>
            </w:r>
            <w:r>
              <w:rPr>
                <w:rFonts w:ascii="Sylfaen" w:hAnsi="Sylfaen" w:cs="Times Armenian"/>
                <w:b/>
                <w:i/>
                <w:sz w:val="20"/>
                <w:szCs w:val="20"/>
                <w:lang w:val="es-ES"/>
              </w:rPr>
              <w:t>(</w:t>
            </w:r>
            <w:r>
              <w:rPr>
                <w:rFonts w:ascii="Sylfaen" w:hAnsi="Sylfaen" w:cs="Sylfaen"/>
                <w:b/>
                <w:i/>
                <w:sz w:val="20"/>
                <w:szCs w:val="20"/>
                <w:lang w:val="es-ES"/>
              </w:rPr>
              <w:t>ների</w:t>
            </w:r>
            <w:r>
              <w:rPr>
                <w:rFonts w:ascii="Sylfaen" w:hAnsi="Sylfaen" w:cs="Times Armenian"/>
                <w:b/>
                <w:i/>
                <w:sz w:val="20"/>
                <w:szCs w:val="20"/>
                <w:lang w:val="es-ES"/>
              </w:rPr>
              <w:t xml:space="preserve">) </w:t>
            </w:r>
            <w:r>
              <w:rPr>
                <w:rFonts w:ascii="Sylfaen" w:hAnsi="Sylfaen" w:cs="Sylfaen"/>
                <w:b/>
                <w:i/>
                <w:sz w:val="20"/>
                <w:szCs w:val="20"/>
                <w:lang w:val="es-ES"/>
              </w:rPr>
              <w:t>տեսակը</w:t>
            </w:r>
            <w:r>
              <w:rPr>
                <w:rFonts w:ascii="Sylfaen" w:hAnsi="Sylfaen" w:cs="Times Armenian"/>
                <w:b/>
                <w:i/>
                <w:sz w:val="20"/>
                <w:szCs w:val="20"/>
                <w:lang w:val="es-ES"/>
              </w:rPr>
              <w:t>(</w:t>
            </w:r>
            <w:r>
              <w:rPr>
                <w:rFonts w:ascii="Sylfaen" w:hAnsi="Sylfaen" w:cs="Sylfaen"/>
                <w:b/>
                <w:i/>
                <w:sz w:val="20"/>
                <w:szCs w:val="20"/>
                <w:lang w:val="es-ES"/>
              </w:rPr>
              <w:t>ները</w:t>
            </w:r>
            <w:r>
              <w:rPr>
                <w:rFonts w:ascii="Sylfaen" w:hAnsi="Sylfaen" w:cs="Times Armenian"/>
                <w:b/>
                <w:i/>
                <w:sz w:val="20"/>
                <w:szCs w:val="20"/>
                <w:lang w:val="es-ES"/>
              </w:rPr>
              <w:t>).</w:t>
            </w:r>
          </w:p>
        </w:tc>
      </w:tr>
      <w:tr w:rsidR="00BD18EB" w:rsidTr="00BD18EB">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BD18EB" w:rsidRDefault="00BD18EB">
            <w:pPr>
              <w:tabs>
                <w:tab w:val="left" w:pos="1134"/>
              </w:tabs>
              <w:jc w:val="center"/>
              <w:rPr>
                <w:rFonts w:ascii="Sylfaen" w:hAnsi="Sylfaen"/>
                <w:b/>
                <w:i/>
                <w:sz w:val="20"/>
                <w:szCs w:val="20"/>
                <w:lang w:val="es-ES"/>
              </w:rPr>
            </w:pPr>
            <w:r>
              <w:rPr>
                <w:rFonts w:ascii="Sylfaen" w:hAnsi="Sylfaen"/>
                <w:b/>
                <w:i/>
                <w:sz w:val="20"/>
                <w:szCs w:val="20"/>
                <w:lang w:val="es-ES"/>
              </w:rPr>
              <w:t>1</w:t>
            </w:r>
          </w:p>
        </w:tc>
        <w:tc>
          <w:tcPr>
            <w:tcW w:w="5198" w:type="dxa"/>
            <w:tcBorders>
              <w:top w:val="single" w:sz="4" w:space="0" w:color="auto"/>
              <w:left w:val="single" w:sz="4" w:space="0" w:color="auto"/>
              <w:bottom w:val="single" w:sz="4" w:space="0" w:color="auto"/>
              <w:right w:val="single" w:sz="4" w:space="0" w:color="auto"/>
            </w:tcBorders>
            <w:shd w:val="clear" w:color="auto" w:fill="999999"/>
            <w:hideMark/>
          </w:tcPr>
          <w:p w:rsidR="00BD18EB" w:rsidRDefault="00BD18EB">
            <w:pPr>
              <w:tabs>
                <w:tab w:val="left" w:pos="1134"/>
              </w:tabs>
              <w:jc w:val="center"/>
              <w:rPr>
                <w:rFonts w:ascii="Sylfaen" w:hAnsi="Sylfaen"/>
                <w:b/>
                <w:i/>
                <w:sz w:val="20"/>
                <w:szCs w:val="20"/>
                <w:lang w:val="es-ES"/>
              </w:rPr>
            </w:pPr>
            <w:r>
              <w:rPr>
                <w:rFonts w:ascii="Sylfaen" w:hAnsi="Sylfaen"/>
                <w:b/>
                <w:i/>
                <w:sz w:val="20"/>
                <w:szCs w:val="20"/>
                <w:lang w:val="es-ES"/>
              </w:rPr>
              <w:t>2</w:t>
            </w:r>
          </w:p>
        </w:tc>
      </w:tr>
      <w:tr w:rsidR="00BD18EB" w:rsidTr="00BD18EB">
        <w:tc>
          <w:tcPr>
            <w:tcW w:w="1612" w:type="dxa"/>
            <w:tcBorders>
              <w:top w:val="single" w:sz="4" w:space="0" w:color="auto"/>
              <w:left w:val="single" w:sz="4" w:space="0" w:color="auto"/>
              <w:bottom w:val="single" w:sz="4" w:space="0" w:color="auto"/>
              <w:right w:val="single" w:sz="4" w:space="0" w:color="auto"/>
            </w:tcBorders>
            <w:vAlign w:val="center"/>
            <w:hideMark/>
          </w:tcPr>
          <w:p w:rsidR="00BD18EB" w:rsidRPr="00BD18EB" w:rsidRDefault="00BD18EB" w:rsidP="00BD18EB">
            <w:pPr>
              <w:jc w:val="center"/>
              <w:rPr>
                <w:rFonts w:ascii="Sylfaen" w:hAnsi="Sylfaen"/>
                <w:sz w:val="20"/>
                <w:szCs w:val="20"/>
                <w:lang w:val="ru-RU"/>
              </w:rPr>
            </w:pPr>
            <w:r>
              <w:rPr>
                <w:rFonts w:ascii="Sylfaen" w:hAnsi="Sylfaen"/>
                <w:sz w:val="20"/>
                <w:szCs w:val="20"/>
                <w:lang w:val="hy-AM"/>
              </w:rPr>
              <w:t>1-</w:t>
            </w:r>
            <w:r w:rsidR="0044093C">
              <w:rPr>
                <w:rFonts w:ascii="Sylfaen" w:hAnsi="Sylfaen"/>
                <w:sz w:val="20"/>
                <w:szCs w:val="20"/>
                <w:lang w:val="ru-RU"/>
              </w:rPr>
              <w:t>87</w:t>
            </w:r>
          </w:p>
        </w:tc>
        <w:tc>
          <w:tcPr>
            <w:tcW w:w="5198" w:type="dxa"/>
            <w:tcBorders>
              <w:top w:val="single" w:sz="4" w:space="0" w:color="auto"/>
              <w:left w:val="single" w:sz="4" w:space="0" w:color="auto"/>
              <w:bottom w:val="single" w:sz="4" w:space="0" w:color="auto"/>
              <w:right w:val="single" w:sz="4" w:space="0" w:color="auto"/>
            </w:tcBorders>
            <w:vAlign w:val="center"/>
            <w:hideMark/>
          </w:tcPr>
          <w:p w:rsidR="00BD18EB" w:rsidRDefault="00BD18EB">
            <w:pPr>
              <w:spacing w:line="360" w:lineRule="auto"/>
              <w:rPr>
                <w:rFonts w:ascii="Sylfaen" w:hAnsi="Sylfaen" w:cs="Sylfaen"/>
                <w:sz w:val="20"/>
                <w:szCs w:val="20"/>
                <w:lang w:val="hy-AM"/>
              </w:rPr>
            </w:pPr>
            <w:r>
              <w:rPr>
                <w:rFonts w:ascii="Sylfaen" w:hAnsi="Sylfaen" w:cs="Sylfaen"/>
                <w:sz w:val="20"/>
                <w:szCs w:val="20"/>
                <w:lang w:val="af-ZA"/>
              </w:rPr>
              <w:t>«</w:t>
            </w:r>
            <w:r>
              <w:rPr>
                <w:rFonts w:ascii="Sylfaen" w:hAnsi="Sylfaen" w:cs="Sylfaen"/>
                <w:sz w:val="20"/>
                <w:szCs w:val="20"/>
                <w:lang w:val="es-ES"/>
              </w:rPr>
              <w:t>դեղատնային գործունեություն</w:t>
            </w:r>
            <w:r>
              <w:rPr>
                <w:rFonts w:ascii="Sylfaen" w:hAnsi="Sylfaen" w:cs="Sylfaen"/>
                <w:sz w:val="20"/>
                <w:szCs w:val="20"/>
                <w:lang w:val="hy-AM"/>
              </w:rPr>
              <w:t>»</w:t>
            </w:r>
          </w:p>
        </w:tc>
      </w:tr>
    </w:tbl>
    <w:p w:rsidR="00C45307" w:rsidRPr="009C2BAB" w:rsidRDefault="00C45307" w:rsidP="00F045F6">
      <w:pPr>
        <w:jc w:val="both"/>
        <w:rPr>
          <w:i/>
          <w:sz w:val="20"/>
          <w:szCs w:val="20"/>
          <w:lang w:val="hy-AM"/>
        </w:rPr>
      </w:pPr>
    </w:p>
    <w:p w:rsidR="00F045F6" w:rsidRPr="009C2BAB" w:rsidRDefault="00F045F6" w:rsidP="00FA5DAF">
      <w:pPr>
        <w:jc w:val="both"/>
        <w:rPr>
          <w:rFonts w:ascii="GHEA Grapalat" w:hAnsi="GHEA Grapalat"/>
          <w:i/>
          <w:sz w:val="16"/>
          <w:szCs w:val="16"/>
          <w:lang w:val="pt-BR"/>
        </w:rPr>
      </w:pPr>
    </w:p>
    <w:p w:rsidR="00FA5DAF" w:rsidRPr="00FA5DAF" w:rsidRDefault="00FA5DAF" w:rsidP="00FA5DAF">
      <w:pPr>
        <w:jc w:val="both"/>
        <w:rPr>
          <w:rFonts w:ascii="GHEA Grapalat" w:hAnsi="GHEA Grapalat"/>
          <w:sz w:val="16"/>
          <w:szCs w:val="16"/>
          <w:lang w:val="hy-AM"/>
        </w:rPr>
      </w:pPr>
    </w:p>
    <w:p w:rsidR="00FA5DAF" w:rsidRPr="00FA5DAF" w:rsidRDefault="00FA5DAF" w:rsidP="00BA2E04">
      <w:pPr>
        <w:jc w:val="both"/>
        <w:rPr>
          <w:rFonts w:ascii="Sylfaen" w:hAnsi="Sylfaen"/>
          <w:sz w:val="16"/>
          <w:szCs w:val="20"/>
          <w:lang w:val="hy-AM"/>
        </w:rPr>
      </w:pPr>
    </w:p>
    <w:p w:rsidR="00071D1C" w:rsidRPr="00BA2E04" w:rsidRDefault="00071D1C" w:rsidP="00BA2E04">
      <w:pPr>
        <w:jc w:val="center"/>
        <w:rPr>
          <w:rFonts w:ascii="Sylfaen" w:hAnsi="Sylfaen"/>
          <w:sz w:val="20"/>
          <w:szCs w:val="20"/>
          <w:lang w:val="pt-BR"/>
        </w:rPr>
      </w:pPr>
    </w:p>
    <w:tbl>
      <w:tblPr>
        <w:tblW w:w="9639" w:type="dxa"/>
        <w:jc w:val="center"/>
        <w:tblLayout w:type="fixed"/>
        <w:tblLook w:val="0000"/>
      </w:tblPr>
      <w:tblGrid>
        <w:gridCol w:w="4536"/>
        <w:gridCol w:w="760"/>
        <w:gridCol w:w="4343"/>
      </w:tblGrid>
      <w:tr w:rsidR="00071D1C" w:rsidRPr="00BA2E04" w:rsidTr="00E22E51">
        <w:trPr>
          <w:jc w:val="center"/>
        </w:trPr>
        <w:tc>
          <w:tcPr>
            <w:tcW w:w="4536" w:type="dxa"/>
          </w:tcPr>
          <w:p w:rsidR="00071D1C" w:rsidRPr="00BA2E04" w:rsidRDefault="00071D1C" w:rsidP="00BA2E04">
            <w:pPr>
              <w:jc w:val="center"/>
              <w:rPr>
                <w:rFonts w:ascii="Sylfaen" w:hAnsi="Sylfaen" w:cs="Sylfaen"/>
                <w:b/>
                <w:bCs/>
                <w:sz w:val="20"/>
                <w:szCs w:val="20"/>
                <w:lang w:val="nb-NO"/>
              </w:rPr>
            </w:pPr>
            <w:r w:rsidRPr="00BA2E04">
              <w:rPr>
                <w:rFonts w:ascii="Sylfaen" w:hAnsi="Sylfaen" w:cs="Sylfaen"/>
                <w:b/>
                <w:bCs/>
                <w:sz w:val="20"/>
                <w:szCs w:val="20"/>
                <w:lang w:val="nb-NO"/>
              </w:rPr>
              <w:t>ԳՆՈՐԴ</w:t>
            </w:r>
          </w:p>
          <w:p w:rsidR="00071D1C" w:rsidRPr="00BA2E04" w:rsidRDefault="00071D1C" w:rsidP="00BA2E04">
            <w:pPr>
              <w:rPr>
                <w:rFonts w:ascii="Sylfaen" w:hAnsi="Sylfaen"/>
                <w:sz w:val="20"/>
                <w:szCs w:val="20"/>
                <w:lang w:val="ru-RU"/>
              </w:rPr>
            </w:pPr>
          </w:p>
          <w:p w:rsidR="00071D1C" w:rsidRPr="00BA2E04" w:rsidRDefault="00071D1C" w:rsidP="00BA2E04">
            <w:pPr>
              <w:rPr>
                <w:rFonts w:ascii="Sylfaen" w:hAnsi="Sylfaen"/>
                <w:sz w:val="20"/>
                <w:szCs w:val="20"/>
                <w:lang w:val="ru-RU"/>
              </w:rPr>
            </w:pPr>
          </w:p>
          <w:p w:rsidR="00071D1C" w:rsidRPr="00BA2E04" w:rsidRDefault="00071D1C" w:rsidP="00BA2E04">
            <w:pPr>
              <w:jc w:val="center"/>
              <w:rPr>
                <w:rFonts w:ascii="Sylfaen" w:hAnsi="Sylfaen"/>
                <w:sz w:val="20"/>
                <w:szCs w:val="20"/>
                <w:lang w:val="ru-RU"/>
              </w:rPr>
            </w:pPr>
            <w:r w:rsidRPr="00BA2E04">
              <w:rPr>
                <w:rFonts w:ascii="Sylfaen" w:hAnsi="Sylfaen"/>
                <w:sz w:val="20"/>
                <w:szCs w:val="20"/>
                <w:lang w:val="ru-RU"/>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ru-RU"/>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ru-RU"/>
              </w:rPr>
            </w:pPr>
            <w:r w:rsidRPr="00BA2E04">
              <w:rPr>
                <w:rFonts w:ascii="Sylfaen" w:hAnsi="Sylfaen" w:cs="Sylfaen"/>
                <w:sz w:val="20"/>
                <w:szCs w:val="20"/>
                <w:lang w:val="ru-RU"/>
              </w:rPr>
              <w:t>Կ</w:t>
            </w:r>
            <w:r w:rsidRPr="00BA2E04">
              <w:rPr>
                <w:rFonts w:ascii="Sylfaen" w:hAnsi="Sylfaen"/>
                <w:sz w:val="20"/>
                <w:szCs w:val="20"/>
                <w:lang w:val="ru-RU"/>
              </w:rPr>
              <w:t>.</w:t>
            </w:r>
            <w:r w:rsidRPr="00BA2E04">
              <w:rPr>
                <w:rFonts w:ascii="Sylfaen" w:hAnsi="Sylfaen" w:cs="Sylfaen"/>
                <w:sz w:val="20"/>
                <w:szCs w:val="20"/>
                <w:lang w:val="ru-RU"/>
              </w:rPr>
              <w:t>Տ</w:t>
            </w:r>
          </w:p>
        </w:tc>
        <w:tc>
          <w:tcPr>
            <w:tcW w:w="760" w:type="dxa"/>
          </w:tcPr>
          <w:p w:rsidR="00071D1C" w:rsidRPr="00BA2E04" w:rsidRDefault="00071D1C" w:rsidP="00BA2E04">
            <w:pPr>
              <w:jc w:val="center"/>
              <w:rPr>
                <w:rFonts w:ascii="Sylfaen" w:hAnsi="Sylfaen"/>
                <w:sz w:val="20"/>
                <w:szCs w:val="20"/>
                <w:lang w:val="ru-RU"/>
              </w:rPr>
            </w:pPr>
          </w:p>
        </w:tc>
        <w:tc>
          <w:tcPr>
            <w:tcW w:w="4343" w:type="dxa"/>
          </w:tcPr>
          <w:p w:rsidR="00071D1C" w:rsidRPr="00BA2E04" w:rsidRDefault="00071D1C" w:rsidP="00BA2E04">
            <w:pPr>
              <w:jc w:val="center"/>
              <w:rPr>
                <w:rFonts w:ascii="Sylfaen" w:hAnsi="Sylfaen" w:cs="Sylfaen"/>
                <w:b/>
                <w:bCs/>
                <w:sz w:val="20"/>
                <w:szCs w:val="20"/>
                <w:lang w:val="ru-RU"/>
              </w:rPr>
            </w:pPr>
            <w:r w:rsidRPr="00BA2E04">
              <w:rPr>
                <w:rFonts w:ascii="Sylfaen" w:hAnsi="Sylfaen" w:cs="Sylfaen"/>
                <w:b/>
                <w:bCs/>
                <w:sz w:val="20"/>
                <w:szCs w:val="20"/>
                <w:lang w:val="pt-BR"/>
              </w:rPr>
              <w:t>ՎԱՃԱՌՈՂ</w:t>
            </w:r>
          </w:p>
          <w:p w:rsidR="00071D1C" w:rsidRPr="00BA2E04" w:rsidRDefault="00071D1C" w:rsidP="00BA2E04">
            <w:pPr>
              <w:jc w:val="center"/>
              <w:rPr>
                <w:rFonts w:ascii="Sylfaen" w:hAnsi="Sylfaen"/>
                <w:sz w:val="20"/>
                <w:szCs w:val="20"/>
                <w:lang w:val="ru-RU"/>
              </w:rPr>
            </w:pPr>
          </w:p>
          <w:p w:rsidR="00071D1C" w:rsidRPr="00BA2E04" w:rsidRDefault="00071D1C" w:rsidP="00BA2E04">
            <w:pPr>
              <w:jc w:val="center"/>
              <w:rPr>
                <w:rFonts w:ascii="Sylfaen" w:hAnsi="Sylfaen"/>
                <w:sz w:val="20"/>
                <w:szCs w:val="20"/>
                <w:lang w:val="ru-RU"/>
              </w:rPr>
            </w:pPr>
          </w:p>
          <w:p w:rsidR="00071D1C" w:rsidRPr="00BA2E04" w:rsidRDefault="00071D1C" w:rsidP="00BA2E04">
            <w:pPr>
              <w:jc w:val="center"/>
              <w:rPr>
                <w:rFonts w:ascii="Sylfaen" w:hAnsi="Sylfaen"/>
                <w:sz w:val="20"/>
                <w:szCs w:val="20"/>
                <w:lang w:val="ru-RU"/>
              </w:rPr>
            </w:pPr>
            <w:r w:rsidRPr="00BA2E04">
              <w:rPr>
                <w:rFonts w:ascii="Sylfaen" w:hAnsi="Sylfaen"/>
                <w:sz w:val="20"/>
                <w:szCs w:val="20"/>
                <w:lang w:val="ru-RU"/>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ru-RU"/>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ru-RU"/>
              </w:rPr>
            </w:pPr>
            <w:r w:rsidRPr="00BA2E04">
              <w:rPr>
                <w:rFonts w:ascii="Sylfaen" w:hAnsi="Sylfaen" w:cs="Sylfaen"/>
                <w:sz w:val="20"/>
                <w:szCs w:val="20"/>
                <w:lang w:val="ru-RU"/>
              </w:rPr>
              <w:t>Կ</w:t>
            </w:r>
            <w:r w:rsidRPr="00BA2E04">
              <w:rPr>
                <w:rFonts w:ascii="Sylfaen" w:hAnsi="Sylfaen"/>
                <w:sz w:val="20"/>
                <w:szCs w:val="20"/>
                <w:lang w:val="ru-RU"/>
              </w:rPr>
              <w:t>.</w:t>
            </w:r>
            <w:r w:rsidRPr="00BA2E04">
              <w:rPr>
                <w:rFonts w:ascii="Sylfaen" w:hAnsi="Sylfaen" w:cs="Sylfaen"/>
                <w:sz w:val="20"/>
                <w:szCs w:val="20"/>
                <w:lang w:val="ru-RU"/>
              </w:rPr>
              <w:t>Տ</w:t>
            </w:r>
          </w:p>
        </w:tc>
      </w:tr>
    </w:tbl>
    <w:p w:rsidR="00071D1C" w:rsidRPr="00BA2E04" w:rsidRDefault="00071D1C" w:rsidP="00BA2E04">
      <w:pPr>
        <w:jc w:val="center"/>
        <w:rPr>
          <w:rFonts w:ascii="Sylfaen" w:hAnsi="Sylfaen"/>
          <w:sz w:val="20"/>
          <w:szCs w:val="20"/>
        </w:rPr>
      </w:pPr>
      <w:r w:rsidRPr="00BA2E04">
        <w:rPr>
          <w:rFonts w:ascii="Sylfaen" w:hAnsi="Sylfaen"/>
          <w:sz w:val="20"/>
          <w:szCs w:val="20"/>
        </w:rPr>
        <w:lastRenderedPageBreak/>
        <w:br w:type="page"/>
      </w:r>
    </w:p>
    <w:p w:rsidR="00071D1C" w:rsidRPr="00BA2E04" w:rsidRDefault="00071D1C" w:rsidP="00BA2E04">
      <w:pPr>
        <w:jc w:val="right"/>
        <w:rPr>
          <w:rFonts w:ascii="Sylfaen" w:hAnsi="Sylfaen"/>
          <w:sz w:val="20"/>
          <w:szCs w:val="20"/>
        </w:rPr>
      </w:pPr>
    </w:p>
    <w:p w:rsidR="00071D1C" w:rsidRPr="00BA2E04" w:rsidRDefault="00071D1C" w:rsidP="00BA2E04">
      <w:pPr>
        <w:jc w:val="right"/>
        <w:rPr>
          <w:rFonts w:ascii="Sylfaen" w:hAnsi="Sylfaen"/>
          <w:sz w:val="20"/>
          <w:szCs w:val="20"/>
          <w:lang w:val="hy-AM"/>
        </w:rPr>
      </w:pPr>
      <w:r w:rsidRPr="00BA2E04">
        <w:rPr>
          <w:rFonts w:ascii="Sylfaen" w:hAnsi="Sylfaen"/>
          <w:sz w:val="20"/>
          <w:szCs w:val="20"/>
          <w:lang w:val="hy-AM"/>
        </w:rPr>
        <w:t>Հավելված N 2</w:t>
      </w:r>
    </w:p>
    <w:p w:rsidR="00691916" w:rsidRPr="00BA2E04" w:rsidRDefault="00691916" w:rsidP="00BA2E04">
      <w:pPr>
        <w:jc w:val="right"/>
        <w:rPr>
          <w:rFonts w:ascii="Sylfaen" w:hAnsi="Sylfaen"/>
          <w:i/>
          <w:sz w:val="18"/>
          <w:lang w:val="hy-AM"/>
        </w:rPr>
      </w:pPr>
      <w:r w:rsidRPr="00BA2E04">
        <w:rPr>
          <w:rFonts w:ascii="Sylfaen" w:hAnsi="Sylfaen"/>
          <w:i/>
          <w:sz w:val="18"/>
          <w:lang w:val="hy-AM"/>
        </w:rPr>
        <w:t xml:space="preserve">«         »              20  թ. կնքված </w:t>
      </w:r>
    </w:p>
    <w:p w:rsidR="00071D1C" w:rsidRPr="00BA2E04" w:rsidRDefault="00FA4855" w:rsidP="00BA2E04">
      <w:pPr>
        <w:jc w:val="right"/>
        <w:rPr>
          <w:rFonts w:ascii="Sylfaen" w:hAnsi="Sylfaen"/>
          <w:sz w:val="20"/>
          <w:szCs w:val="20"/>
          <w:lang w:val="hy-AM"/>
        </w:rPr>
      </w:pPr>
      <w:r>
        <w:rPr>
          <w:rFonts w:ascii="Sylfaen" w:hAnsi="Sylfaen"/>
          <w:i/>
          <w:sz w:val="18"/>
          <w:lang w:val="ru-RU"/>
        </w:rPr>
        <w:t>Բ</w:t>
      </w:r>
      <w:r>
        <w:rPr>
          <w:rFonts w:ascii="Sylfaen" w:hAnsi="Sylfaen"/>
          <w:i/>
          <w:sz w:val="18"/>
          <w:lang w:val="hy-AM"/>
        </w:rPr>
        <w:t>ԱԱՊԿ-ԳՀԱՊՁԲ-</w:t>
      </w:r>
      <w:r w:rsidR="00630F88" w:rsidRPr="00BA2E04">
        <w:rPr>
          <w:rFonts w:ascii="Sylfaen" w:hAnsi="Sylfaen"/>
          <w:i/>
          <w:sz w:val="18"/>
          <w:lang w:val="hy-AM"/>
        </w:rPr>
        <w:t>22/01</w:t>
      </w:r>
      <w:r w:rsidR="00691916" w:rsidRPr="00BA2E04">
        <w:rPr>
          <w:rFonts w:ascii="Sylfaen" w:hAnsi="Sylfaen"/>
          <w:i/>
          <w:sz w:val="18"/>
          <w:lang w:val="hy-AM"/>
        </w:rPr>
        <w:t xml:space="preserve"> ծածկագրով պայմանագրի</w:t>
      </w:r>
    </w:p>
    <w:p w:rsidR="00071D1C" w:rsidRPr="00BA2E04" w:rsidRDefault="00071D1C" w:rsidP="00BA2E04">
      <w:pPr>
        <w:tabs>
          <w:tab w:val="left" w:pos="9540"/>
        </w:tabs>
        <w:rPr>
          <w:rFonts w:ascii="Sylfaen" w:hAnsi="Sylfaen"/>
          <w:sz w:val="20"/>
          <w:szCs w:val="20"/>
          <w:lang w:val="hy-AM"/>
        </w:rPr>
      </w:pPr>
    </w:p>
    <w:p w:rsidR="00071D1C" w:rsidRPr="00BA2E04" w:rsidRDefault="00071D1C" w:rsidP="00BA2E04">
      <w:pPr>
        <w:tabs>
          <w:tab w:val="left" w:pos="9540"/>
        </w:tabs>
        <w:rPr>
          <w:rFonts w:ascii="Sylfaen" w:hAnsi="Sylfaen"/>
          <w:sz w:val="20"/>
          <w:szCs w:val="20"/>
          <w:lang w:val="hy-AM"/>
        </w:rPr>
      </w:pPr>
    </w:p>
    <w:p w:rsidR="00071D1C" w:rsidRPr="00C501EF" w:rsidRDefault="00071D1C" w:rsidP="00BA2E04">
      <w:pPr>
        <w:jc w:val="center"/>
        <w:rPr>
          <w:rFonts w:ascii="Sylfaen" w:hAnsi="Sylfaen"/>
          <w:sz w:val="20"/>
          <w:szCs w:val="20"/>
          <w:lang w:val="hy-AM"/>
        </w:rPr>
      </w:pP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cs="Sylfaen"/>
          <w:b/>
          <w:sz w:val="20"/>
          <w:szCs w:val="20"/>
          <w:lang w:val="hy-AM"/>
        </w:rPr>
        <w:softHyphen/>
      </w:r>
      <w:r w:rsidRPr="00C501EF">
        <w:rPr>
          <w:rFonts w:ascii="Sylfaen" w:hAnsi="Sylfaen"/>
          <w:sz w:val="20"/>
          <w:szCs w:val="20"/>
          <w:lang w:val="hy-AM"/>
        </w:rPr>
        <w:t>ՎՃԱՐՄԱՆ ԺԱՄԱՆԱԿԱՑՈՒՅՑ*</w:t>
      </w:r>
    </w:p>
    <w:p w:rsidR="00071D1C" w:rsidRPr="00C501EF" w:rsidRDefault="00071D1C" w:rsidP="00BA2E04">
      <w:pPr>
        <w:jc w:val="center"/>
        <w:rPr>
          <w:rFonts w:ascii="Sylfaen" w:hAnsi="Sylfaen"/>
          <w:sz w:val="20"/>
          <w:szCs w:val="20"/>
          <w:lang w:val="hy-AM"/>
        </w:rPr>
      </w:pPr>
      <w:r w:rsidRPr="00C501EF">
        <w:rPr>
          <w:rFonts w:ascii="Sylfaen" w:hAnsi="Sylfaen"/>
          <w:sz w:val="20"/>
          <w:szCs w:val="20"/>
          <w:lang w:val="hy-AM"/>
        </w:rPr>
        <w:t xml:space="preserve">                                                                                                                                                                                                            </w:t>
      </w:r>
      <w:r w:rsidRPr="00C501EF">
        <w:rPr>
          <w:rFonts w:ascii="Sylfaen" w:hAnsi="Sylfaen" w:cs="Sylfaen"/>
          <w:sz w:val="20"/>
          <w:szCs w:val="20"/>
          <w:lang w:val="hy-AM"/>
        </w:rPr>
        <w:t>ՀՀ</w:t>
      </w:r>
      <w:r w:rsidRPr="00BA2E04">
        <w:rPr>
          <w:rFonts w:ascii="Sylfaen" w:hAnsi="Sylfaen" w:cs="Sylfaen"/>
          <w:sz w:val="20"/>
          <w:szCs w:val="20"/>
          <w:lang w:val="es-ES"/>
        </w:rPr>
        <w:t xml:space="preserve"> </w:t>
      </w:r>
      <w:r w:rsidRPr="00C501EF">
        <w:rPr>
          <w:rFonts w:ascii="Sylfaen" w:hAnsi="Sylfaen" w:cs="Sylfaen"/>
          <w:sz w:val="20"/>
          <w:szCs w:val="20"/>
          <w:lang w:val="hy-AM"/>
        </w:rPr>
        <w:t>դրամ</w:t>
      </w:r>
    </w:p>
    <w:p w:rsidR="00C501EF" w:rsidRPr="00C501EF" w:rsidRDefault="00C501EF" w:rsidP="00C501EF">
      <w:pPr>
        <w:jc w:val="center"/>
        <w:rPr>
          <w:rFonts w:ascii="GHEA Grapalat" w:hAnsi="GHEA Grapalat"/>
          <w:sz w:val="20"/>
          <w:lang w:val="hy-AM"/>
        </w:rPr>
      </w:pPr>
      <w:r w:rsidRPr="00C501EF">
        <w:rPr>
          <w:rFonts w:ascii="GHEA Grapalat" w:hAnsi="GHEA Grapalat"/>
          <w:sz w:val="20"/>
          <w:lang w:val="hy-AM"/>
        </w:rPr>
        <w:t xml:space="preserve">                                                                                                                                                                                                           </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7229"/>
      </w:tblGrid>
      <w:tr w:rsidR="00C501EF" w:rsidRPr="00C501EF" w:rsidTr="00C501EF">
        <w:trPr>
          <w:trHeight w:val="1962"/>
        </w:trPr>
        <w:tc>
          <w:tcPr>
            <w:tcW w:w="5954" w:type="dxa"/>
            <w:tcBorders>
              <w:top w:val="single" w:sz="4" w:space="0" w:color="auto"/>
              <w:left w:val="single" w:sz="4" w:space="0" w:color="auto"/>
              <w:bottom w:val="single" w:sz="4" w:space="0" w:color="auto"/>
              <w:right w:val="single" w:sz="4" w:space="0" w:color="auto"/>
            </w:tcBorders>
            <w:vAlign w:val="center"/>
            <w:hideMark/>
          </w:tcPr>
          <w:p w:rsidR="00C501EF" w:rsidRDefault="00C501EF">
            <w:pPr>
              <w:rPr>
                <w:rFonts w:ascii="GHEA Grapalat" w:hAnsi="GHEA Grapalat"/>
                <w:sz w:val="20"/>
                <w:szCs w:val="20"/>
              </w:rPr>
            </w:pPr>
            <w:r>
              <w:rPr>
                <w:rFonts w:ascii="GHEA Grapalat" w:hAnsi="GHEA Grapalat"/>
                <w:sz w:val="20"/>
                <w:szCs w:val="20"/>
              </w:rPr>
              <w:t>Վճարման  ժամկետը/վճարման  ժամանակացույց</w:t>
            </w:r>
          </w:p>
        </w:tc>
        <w:tc>
          <w:tcPr>
            <w:tcW w:w="7229" w:type="dxa"/>
            <w:tcBorders>
              <w:top w:val="single" w:sz="4" w:space="0" w:color="auto"/>
              <w:left w:val="single" w:sz="4" w:space="0" w:color="auto"/>
              <w:bottom w:val="single" w:sz="4" w:space="0" w:color="auto"/>
              <w:right w:val="single" w:sz="4" w:space="0" w:color="auto"/>
            </w:tcBorders>
            <w:vAlign w:val="center"/>
            <w:hideMark/>
          </w:tcPr>
          <w:p w:rsidR="00C501EF" w:rsidRDefault="00C501EF">
            <w:pPr>
              <w:rPr>
                <w:rFonts w:ascii="GHEA Grapalat" w:hAnsi="GHEA Grapalat" w:cs="Sylfaen"/>
                <w:sz w:val="20"/>
              </w:rPr>
            </w:pPr>
            <w:r>
              <w:rPr>
                <w:rFonts w:ascii="GHEA Grapalat" w:hAnsi="GHEA Grapalat" w:cs="Sylfaen"/>
                <w:sz w:val="20"/>
              </w:rPr>
              <w:t>Վճարումներն</w:t>
            </w:r>
            <w:r>
              <w:rPr>
                <w:rFonts w:ascii="GHEA Grapalat" w:hAnsi="GHEA Grapalat"/>
                <w:sz w:val="20"/>
              </w:rPr>
              <w:t xml:space="preserve"> </w:t>
            </w:r>
            <w:r>
              <w:rPr>
                <w:rFonts w:ascii="GHEA Grapalat" w:hAnsi="GHEA Grapalat" w:cs="Sylfaen"/>
                <w:sz w:val="20"/>
              </w:rPr>
              <w:t>իրականացվելու</w:t>
            </w:r>
            <w:r>
              <w:rPr>
                <w:rFonts w:ascii="GHEA Grapalat" w:hAnsi="GHEA Grapalat" w:cs="Times Armenian"/>
                <w:sz w:val="20"/>
              </w:rPr>
              <w:t xml:space="preserve"> </w:t>
            </w:r>
            <w:r>
              <w:rPr>
                <w:rFonts w:ascii="GHEA Grapalat" w:hAnsi="GHEA Grapalat" w:cs="Sylfaen"/>
                <w:sz w:val="20"/>
              </w:rPr>
              <w:t>են</w:t>
            </w:r>
            <w:r>
              <w:rPr>
                <w:rFonts w:ascii="GHEA Grapalat" w:hAnsi="GHEA Grapalat" w:cs="Times Armenian"/>
                <w:sz w:val="20"/>
              </w:rPr>
              <w:t xml:space="preserve"> </w:t>
            </w:r>
            <w:r>
              <w:rPr>
                <w:rFonts w:ascii="GHEA Grapalat" w:hAnsi="GHEA Grapalat" w:cs="Times Armenian"/>
                <w:sz w:val="20"/>
                <w:lang w:val="pt-BR"/>
              </w:rPr>
              <w:t>Պայմանագրի գործողության շրջանականերում</w:t>
            </w:r>
            <w:r>
              <w:rPr>
                <w:rFonts w:ascii="GHEA Grapalat" w:hAnsi="GHEA Grapalat" w:cs="Times Armenian"/>
                <w:sz w:val="20"/>
              </w:rPr>
              <w:t xml:space="preserve">, </w:t>
            </w:r>
            <w:r>
              <w:rPr>
                <w:rFonts w:ascii="GHEA Grapalat" w:hAnsi="GHEA Grapalat" w:cs="Times Armenian"/>
                <w:sz w:val="20"/>
                <w:lang w:val="pt-BR"/>
              </w:rPr>
              <w:t>յուրաքանչյուր ամսվա մինչև</w:t>
            </w:r>
            <w:r>
              <w:rPr>
                <w:rFonts w:ascii="GHEA Grapalat" w:hAnsi="GHEA Grapalat" w:cs="Times Armenian"/>
                <w:sz w:val="20"/>
              </w:rPr>
              <w:t xml:space="preserve"> 15-</w:t>
            </w:r>
            <w:r>
              <w:rPr>
                <w:rFonts w:ascii="GHEA Grapalat" w:hAnsi="GHEA Grapalat" w:cs="Times Armenian"/>
                <w:sz w:val="20"/>
                <w:lang w:val="pt-BR"/>
              </w:rPr>
              <w:t>րդ բանկային օրը</w:t>
            </w:r>
            <w:r>
              <w:rPr>
                <w:rFonts w:ascii="GHEA Grapalat" w:hAnsi="GHEA Grapalat" w:cs="Times Armenian"/>
                <w:sz w:val="20"/>
              </w:rPr>
              <w:t>,</w:t>
            </w:r>
            <w:r>
              <w:rPr>
                <w:rFonts w:ascii="GHEA Grapalat" w:hAnsi="GHEA Grapalat"/>
                <w:sz w:val="20"/>
              </w:rPr>
              <w:t xml:space="preserve"> </w:t>
            </w:r>
            <w:r>
              <w:rPr>
                <w:rFonts w:ascii="GHEA Grapalat" w:hAnsi="GHEA Grapalat" w:cs="Sylfaen"/>
                <w:sz w:val="20"/>
              </w:rPr>
              <w:t>նախորդ ամսվա ընթացքում</w:t>
            </w:r>
            <w:r>
              <w:rPr>
                <w:rFonts w:ascii="GHEA Grapalat" w:hAnsi="GHEA Grapalat"/>
                <w:sz w:val="20"/>
              </w:rPr>
              <w:t xml:space="preserve"> </w:t>
            </w:r>
            <w:r>
              <w:rPr>
                <w:rFonts w:ascii="GHEA Grapalat" w:hAnsi="GHEA Grapalat" w:cs="Sylfaen"/>
                <w:sz w:val="20"/>
              </w:rPr>
              <w:t>փաստացի</w:t>
            </w:r>
            <w:r>
              <w:rPr>
                <w:rFonts w:ascii="GHEA Grapalat" w:hAnsi="GHEA Grapalat" w:cs="Times Armenian"/>
                <w:sz w:val="20"/>
              </w:rPr>
              <w:t xml:space="preserve"> </w:t>
            </w:r>
            <w:r>
              <w:rPr>
                <w:rFonts w:ascii="GHEA Grapalat" w:hAnsi="GHEA Grapalat" w:cs="Sylfaen"/>
                <w:sz w:val="20"/>
              </w:rPr>
              <w:t>մատակարարված</w:t>
            </w:r>
            <w:r>
              <w:rPr>
                <w:rFonts w:ascii="GHEA Grapalat" w:hAnsi="GHEA Grapalat" w:cs="Times Armenian"/>
                <w:sz w:val="20"/>
              </w:rPr>
              <w:t xml:space="preserve"> </w:t>
            </w:r>
            <w:r>
              <w:rPr>
                <w:rFonts w:ascii="GHEA Grapalat" w:hAnsi="GHEA Grapalat" w:cs="Sylfaen"/>
                <w:sz w:val="20"/>
              </w:rPr>
              <w:t>ապրանքների 100%-</w:t>
            </w:r>
            <w:r>
              <w:rPr>
                <w:rFonts w:ascii="GHEA Grapalat" w:hAnsi="GHEA Grapalat" w:cs="Sylfaen"/>
                <w:sz w:val="20"/>
                <w:lang w:val="es-ES"/>
              </w:rPr>
              <w:t>ի</w:t>
            </w:r>
            <w:r>
              <w:rPr>
                <w:rFonts w:ascii="GHEA Grapalat" w:hAnsi="GHEA Grapalat" w:cs="Sylfaen"/>
                <w:sz w:val="20"/>
              </w:rPr>
              <w:t xml:space="preserve"> չափով` Վաճառ</w:t>
            </w:r>
            <w:r>
              <w:rPr>
                <w:rFonts w:ascii="GHEA Grapalat" w:hAnsi="GHEA Grapalat" w:cs="Sylfaen"/>
                <w:sz w:val="20"/>
                <w:lang w:val="es-ES"/>
              </w:rPr>
              <w:t>ողի կողմից հաստատված և ներկայացված հաշիվ</w:t>
            </w:r>
            <w:r>
              <w:rPr>
                <w:rFonts w:ascii="GHEA Grapalat" w:hAnsi="GHEA Grapalat" w:cs="Sylfaen"/>
                <w:sz w:val="20"/>
              </w:rPr>
              <w:t>-</w:t>
            </w:r>
            <w:r>
              <w:rPr>
                <w:rFonts w:ascii="GHEA Grapalat" w:hAnsi="GHEA Grapalat" w:cs="Sylfaen"/>
                <w:sz w:val="20"/>
                <w:lang w:val="es-ES"/>
              </w:rPr>
              <w:t>ապրանքագրերի և հաստատված ընդունման</w:t>
            </w:r>
            <w:r>
              <w:rPr>
                <w:rFonts w:ascii="GHEA Grapalat" w:hAnsi="GHEA Grapalat" w:cs="Sylfaen"/>
                <w:sz w:val="20"/>
              </w:rPr>
              <w:t>-</w:t>
            </w:r>
            <w:r>
              <w:rPr>
                <w:rFonts w:ascii="GHEA Grapalat" w:hAnsi="GHEA Grapalat" w:cs="Sylfaen"/>
                <w:sz w:val="20"/>
                <w:lang w:val="es-ES"/>
              </w:rPr>
              <w:t>հանձնման արձանագրությունների հիման վրա</w:t>
            </w:r>
            <w:r>
              <w:rPr>
                <w:rFonts w:ascii="GHEA Grapalat" w:hAnsi="GHEA Grapalat" w:cs="Sylfaen"/>
                <w:sz w:val="20"/>
              </w:rPr>
              <w:t>:</w:t>
            </w:r>
          </w:p>
        </w:tc>
      </w:tr>
    </w:tbl>
    <w:p w:rsidR="00071D1C" w:rsidRPr="00C501EF" w:rsidRDefault="00071D1C" w:rsidP="00BA2E04">
      <w:pPr>
        <w:rPr>
          <w:rFonts w:ascii="Sylfaen" w:hAnsi="Sylfaen"/>
          <w:sz w:val="20"/>
          <w:szCs w:val="20"/>
        </w:rPr>
      </w:pPr>
    </w:p>
    <w:p w:rsidR="004D62D8" w:rsidRPr="00C501EF" w:rsidRDefault="004D62D8" w:rsidP="00BA2E04">
      <w:pPr>
        <w:rPr>
          <w:rFonts w:ascii="Sylfaen" w:hAnsi="Sylfaen"/>
          <w:sz w:val="20"/>
          <w:szCs w:val="20"/>
        </w:rPr>
      </w:pPr>
    </w:p>
    <w:p w:rsidR="004D62D8" w:rsidRPr="00C501EF" w:rsidRDefault="004D62D8" w:rsidP="00BA2E04">
      <w:pPr>
        <w:rPr>
          <w:rFonts w:ascii="Sylfaen" w:hAnsi="Sylfaen"/>
          <w:sz w:val="20"/>
          <w:szCs w:val="20"/>
        </w:rPr>
      </w:pPr>
    </w:p>
    <w:p w:rsidR="004D62D8" w:rsidRPr="00C501EF" w:rsidRDefault="004D62D8" w:rsidP="00BA2E04">
      <w:pPr>
        <w:rPr>
          <w:rFonts w:ascii="Sylfaen" w:hAnsi="Sylfaen"/>
          <w:sz w:val="20"/>
          <w:szCs w:val="20"/>
        </w:rPr>
      </w:pPr>
    </w:p>
    <w:p w:rsidR="00071D1C" w:rsidRPr="00BA2E04" w:rsidRDefault="00071D1C" w:rsidP="00BA2E04">
      <w:pPr>
        <w:rPr>
          <w:rFonts w:ascii="Sylfaen" w:hAnsi="Sylfaen" w:cs="Sylfaen"/>
          <w:sz w:val="16"/>
          <w:szCs w:val="20"/>
          <w:lang w:val="pt-BR"/>
        </w:rPr>
      </w:pPr>
      <w:r w:rsidRPr="006D7F76">
        <w:rPr>
          <w:rFonts w:ascii="Sylfaen" w:hAnsi="Sylfaen"/>
          <w:sz w:val="16"/>
          <w:szCs w:val="20"/>
        </w:rPr>
        <w:t xml:space="preserve">* </w:t>
      </w:r>
      <w:r w:rsidRPr="00BA2E04">
        <w:rPr>
          <w:rFonts w:ascii="Sylfaen" w:hAnsi="Sylfaen" w:cs="Sylfaen"/>
          <w:sz w:val="16"/>
          <w:szCs w:val="20"/>
          <w:lang w:val="pt-BR"/>
        </w:rPr>
        <w:t>Վճարման</w:t>
      </w:r>
      <w:r w:rsidRPr="006D7F76">
        <w:rPr>
          <w:rFonts w:ascii="Sylfaen" w:hAnsi="Sylfaen" w:cs="Times Armenian"/>
          <w:sz w:val="16"/>
          <w:szCs w:val="20"/>
        </w:rPr>
        <w:t xml:space="preserve"> </w:t>
      </w:r>
      <w:r w:rsidRPr="00BA2E04">
        <w:rPr>
          <w:rFonts w:ascii="Sylfaen" w:hAnsi="Sylfaen" w:cs="Sylfaen"/>
          <w:sz w:val="16"/>
          <w:szCs w:val="20"/>
          <w:lang w:val="pt-BR"/>
        </w:rPr>
        <w:t>ենթակա</w:t>
      </w:r>
      <w:r w:rsidRPr="006D7F76">
        <w:rPr>
          <w:rFonts w:ascii="Sylfaen" w:hAnsi="Sylfaen" w:cs="Times Armenian"/>
          <w:sz w:val="16"/>
          <w:szCs w:val="20"/>
        </w:rPr>
        <w:t xml:space="preserve"> </w:t>
      </w:r>
      <w:r w:rsidRPr="00BA2E04">
        <w:rPr>
          <w:rFonts w:ascii="Sylfaen" w:hAnsi="Sylfaen" w:cs="Sylfaen"/>
          <w:sz w:val="16"/>
          <w:szCs w:val="20"/>
          <w:lang w:val="pt-BR"/>
        </w:rPr>
        <w:t>գումարները</w:t>
      </w:r>
      <w:r w:rsidRPr="006D7F76">
        <w:rPr>
          <w:rFonts w:ascii="Sylfaen" w:hAnsi="Sylfaen" w:cs="Times Armenian"/>
          <w:sz w:val="16"/>
          <w:szCs w:val="20"/>
        </w:rPr>
        <w:t xml:space="preserve"> </w:t>
      </w:r>
      <w:r w:rsidRPr="00BA2E04">
        <w:rPr>
          <w:rFonts w:ascii="Sylfaen" w:hAnsi="Sylfaen" w:cs="Sylfaen"/>
          <w:sz w:val="16"/>
          <w:szCs w:val="20"/>
          <w:lang w:val="pt-BR"/>
        </w:rPr>
        <w:t>ներկայացվում են աճողական</w:t>
      </w:r>
      <w:r w:rsidRPr="006D7F76">
        <w:rPr>
          <w:rFonts w:ascii="Sylfaen" w:hAnsi="Sylfaen" w:cs="Times Armenian"/>
          <w:sz w:val="16"/>
          <w:szCs w:val="20"/>
        </w:rPr>
        <w:t xml:space="preserve"> </w:t>
      </w:r>
      <w:r w:rsidRPr="00BA2E04">
        <w:rPr>
          <w:rFonts w:ascii="Sylfaen" w:hAnsi="Sylfaen" w:cs="Sylfaen"/>
          <w:sz w:val="16"/>
          <w:szCs w:val="20"/>
          <w:lang w:val="pt-BR"/>
        </w:rPr>
        <w:t>կարգով</w:t>
      </w:r>
      <w:r w:rsidR="00700C81" w:rsidRPr="00BA2E04">
        <w:rPr>
          <w:rFonts w:ascii="Sylfaen" w:hAnsi="Sylfaen" w:cs="Sylfaen"/>
          <w:sz w:val="16"/>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BA2E04" w:rsidRDefault="00071D1C" w:rsidP="00BA2E04">
      <w:pPr>
        <w:rPr>
          <w:rFonts w:ascii="Sylfaen" w:hAnsi="Sylfaen"/>
          <w:sz w:val="16"/>
          <w:szCs w:val="20"/>
          <w:lang w:val="pt-BR"/>
        </w:rPr>
      </w:pPr>
      <w:r w:rsidRPr="00BA2E04">
        <w:rPr>
          <w:rFonts w:ascii="Sylfaen" w:hAnsi="Sylfaen" w:cs="Sylfaen"/>
          <w:sz w:val="16"/>
          <w:szCs w:val="20"/>
          <w:lang w:val="pt-BR"/>
        </w:rPr>
        <w:t>** հրավերում գումարները նշվում են տոկոսով, իսկ պայմանագիրը կնքելիս տոկոսի փոխարեն նշվում է կոնկրետ գումարի չափ</w:t>
      </w:r>
    </w:p>
    <w:p w:rsidR="00071D1C" w:rsidRPr="00BA2E04" w:rsidRDefault="00071D1C" w:rsidP="00BA2E04">
      <w:pPr>
        <w:jc w:val="center"/>
        <w:rPr>
          <w:rFonts w:ascii="Sylfaen" w:hAnsi="Sylfaen"/>
          <w:sz w:val="20"/>
          <w:szCs w:val="20"/>
          <w:lang w:val="es-ES"/>
        </w:rPr>
      </w:pPr>
    </w:p>
    <w:p w:rsidR="00071D1C" w:rsidRPr="00BA2E04" w:rsidRDefault="00071D1C" w:rsidP="00BA2E04">
      <w:pPr>
        <w:jc w:val="right"/>
        <w:rPr>
          <w:rFonts w:ascii="Sylfaen" w:hAnsi="Sylfaen"/>
          <w:sz w:val="20"/>
          <w:szCs w:val="20"/>
          <w:lang w:val="es-ES"/>
        </w:rPr>
      </w:pPr>
    </w:p>
    <w:tbl>
      <w:tblPr>
        <w:tblW w:w="9639" w:type="dxa"/>
        <w:jc w:val="center"/>
        <w:tblLayout w:type="fixed"/>
        <w:tblLook w:val="0000"/>
      </w:tblPr>
      <w:tblGrid>
        <w:gridCol w:w="4536"/>
        <w:gridCol w:w="760"/>
        <w:gridCol w:w="4343"/>
      </w:tblGrid>
      <w:tr w:rsidR="00071D1C" w:rsidRPr="00BA2E04" w:rsidTr="00E22E51">
        <w:trPr>
          <w:jc w:val="center"/>
        </w:trPr>
        <w:tc>
          <w:tcPr>
            <w:tcW w:w="4536" w:type="dxa"/>
          </w:tcPr>
          <w:p w:rsidR="00071D1C" w:rsidRPr="00BA2E04" w:rsidRDefault="00071D1C" w:rsidP="00BA2E04">
            <w:pPr>
              <w:jc w:val="center"/>
              <w:rPr>
                <w:rFonts w:ascii="Sylfaen" w:hAnsi="Sylfaen" w:cs="Sylfaen"/>
                <w:b/>
                <w:bCs/>
                <w:sz w:val="20"/>
                <w:szCs w:val="20"/>
                <w:lang w:val="nb-NO"/>
              </w:rPr>
            </w:pPr>
            <w:r w:rsidRPr="00BA2E04">
              <w:rPr>
                <w:rFonts w:ascii="Sylfaen" w:hAnsi="Sylfaen" w:cs="Sylfaen"/>
                <w:b/>
                <w:bCs/>
                <w:sz w:val="20"/>
                <w:szCs w:val="20"/>
                <w:lang w:val="nb-NO"/>
              </w:rPr>
              <w:t>ԳՆՈՐԴ</w:t>
            </w:r>
          </w:p>
          <w:p w:rsidR="00071D1C" w:rsidRPr="00BA2E04" w:rsidRDefault="00071D1C" w:rsidP="00BA2E04">
            <w:pPr>
              <w:rPr>
                <w:rFonts w:ascii="Sylfaen" w:hAnsi="Sylfaen"/>
                <w:sz w:val="20"/>
                <w:szCs w:val="20"/>
                <w:lang w:val="ru-RU"/>
              </w:rPr>
            </w:pPr>
          </w:p>
          <w:p w:rsidR="00071D1C" w:rsidRPr="00BA2E04" w:rsidRDefault="00071D1C" w:rsidP="00BA2E04">
            <w:pPr>
              <w:rPr>
                <w:rFonts w:ascii="Sylfaen" w:hAnsi="Sylfaen"/>
                <w:sz w:val="20"/>
                <w:szCs w:val="20"/>
                <w:lang w:val="ru-RU"/>
              </w:rPr>
            </w:pPr>
          </w:p>
          <w:p w:rsidR="00071D1C" w:rsidRPr="00BA2E04" w:rsidRDefault="00071D1C" w:rsidP="00BA2E04">
            <w:pPr>
              <w:jc w:val="center"/>
              <w:rPr>
                <w:rFonts w:ascii="Sylfaen" w:hAnsi="Sylfaen"/>
                <w:sz w:val="20"/>
                <w:szCs w:val="20"/>
                <w:lang w:val="ru-RU"/>
              </w:rPr>
            </w:pPr>
            <w:r w:rsidRPr="00BA2E04">
              <w:rPr>
                <w:rFonts w:ascii="Sylfaen" w:hAnsi="Sylfaen"/>
                <w:sz w:val="20"/>
                <w:szCs w:val="20"/>
                <w:lang w:val="ru-RU"/>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ru-RU"/>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ru-RU"/>
              </w:rPr>
            </w:pPr>
            <w:r w:rsidRPr="00BA2E04">
              <w:rPr>
                <w:rFonts w:ascii="Sylfaen" w:hAnsi="Sylfaen" w:cs="Sylfaen"/>
                <w:sz w:val="20"/>
                <w:szCs w:val="20"/>
                <w:lang w:val="ru-RU"/>
              </w:rPr>
              <w:t>Կ</w:t>
            </w:r>
            <w:r w:rsidRPr="00BA2E04">
              <w:rPr>
                <w:rFonts w:ascii="Sylfaen" w:hAnsi="Sylfaen"/>
                <w:sz w:val="20"/>
                <w:szCs w:val="20"/>
                <w:lang w:val="ru-RU"/>
              </w:rPr>
              <w:t>.</w:t>
            </w:r>
            <w:r w:rsidRPr="00BA2E04">
              <w:rPr>
                <w:rFonts w:ascii="Sylfaen" w:hAnsi="Sylfaen" w:cs="Sylfaen"/>
                <w:sz w:val="20"/>
                <w:szCs w:val="20"/>
                <w:lang w:val="ru-RU"/>
              </w:rPr>
              <w:t>Տ</w:t>
            </w:r>
          </w:p>
        </w:tc>
        <w:tc>
          <w:tcPr>
            <w:tcW w:w="760" w:type="dxa"/>
          </w:tcPr>
          <w:p w:rsidR="00071D1C" w:rsidRPr="00BA2E04" w:rsidRDefault="00071D1C" w:rsidP="00BA2E04">
            <w:pPr>
              <w:jc w:val="center"/>
              <w:rPr>
                <w:rFonts w:ascii="Sylfaen" w:hAnsi="Sylfaen"/>
                <w:sz w:val="20"/>
                <w:szCs w:val="20"/>
                <w:lang w:val="ru-RU"/>
              </w:rPr>
            </w:pPr>
          </w:p>
        </w:tc>
        <w:tc>
          <w:tcPr>
            <w:tcW w:w="4343" w:type="dxa"/>
          </w:tcPr>
          <w:p w:rsidR="00071D1C" w:rsidRPr="00BA2E04" w:rsidRDefault="00071D1C" w:rsidP="00BA2E04">
            <w:pPr>
              <w:jc w:val="center"/>
              <w:rPr>
                <w:rFonts w:ascii="Sylfaen" w:hAnsi="Sylfaen" w:cs="Sylfaen"/>
                <w:b/>
                <w:bCs/>
                <w:sz w:val="20"/>
                <w:szCs w:val="20"/>
                <w:lang w:val="ru-RU"/>
              </w:rPr>
            </w:pPr>
            <w:r w:rsidRPr="00BA2E04">
              <w:rPr>
                <w:rFonts w:ascii="Sylfaen" w:hAnsi="Sylfaen" w:cs="Sylfaen"/>
                <w:b/>
                <w:bCs/>
                <w:sz w:val="20"/>
                <w:szCs w:val="20"/>
                <w:lang w:val="pt-BR"/>
              </w:rPr>
              <w:t>ՎԱՃԱՌՈՂ</w:t>
            </w:r>
          </w:p>
          <w:p w:rsidR="00071D1C" w:rsidRPr="00BA2E04" w:rsidRDefault="00071D1C" w:rsidP="00BA2E04">
            <w:pPr>
              <w:jc w:val="center"/>
              <w:rPr>
                <w:rFonts w:ascii="Sylfaen" w:hAnsi="Sylfaen"/>
                <w:sz w:val="20"/>
                <w:szCs w:val="20"/>
                <w:lang w:val="ru-RU"/>
              </w:rPr>
            </w:pPr>
          </w:p>
          <w:p w:rsidR="00071D1C" w:rsidRPr="00BA2E04" w:rsidRDefault="00071D1C" w:rsidP="00BA2E04">
            <w:pPr>
              <w:jc w:val="center"/>
              <w:rPr>
                <w:rFonts w:ascii="Sylfaen" w:hAnsi="Sylfaen"/>
                <w:sz w:val="20"/>
                <w:szCs w:val="20"/>
                <w:lang w:val="ru-RU"/>
              </w:rPr>
            </w:pPr>
          </w:p>
          <w:p w:rsidR="00071D1C" w:rsidRPr="00BA2E04" w:rsidRDefault="00071D1C" w:rsidP="00BA2E04">
            <w:pPr>
              <w:jc w:val="center"/>
              <w:rPr>
                <w:rFonts w:ascii="Sylfaen" w:hAnsi="Sylfaen"/>
                <w:sz w:val="20"/>
                <w:szCs w:val="20"/>
                <w:lang w:val="ru-RU"/>
              </w:rPr>
            </w:pPr>
            <w:r w:rsidRPr="00BA2E04">
              <w:rPr>
                <w:rFonts w:ascii="Sylfaen" w:hAnsi="Sylfaen"/>
                <w:sz w:val="20"/>
                <w:szCs w:val="20"/>
                <w:lang w:val="ru-RU"/>
              </w:rPr>
              <w:t>---------------------------------</w:t>
            </w:r>
          </w:p>
          <w:p w:rsidR="00071D1C" w:rsidRPr="00BA2E04" w:rsidRDefault="00071D1C" w:rsidP="00BA2E04">
            <w:pPr>
              <w:jc w:val="center"/>
              <w:rPr>
                <w:rFonts w:ascii="Sylfaen" w:hAnsi="Sylfaen"/>
                <w:sz w:val="20"/>
                <w:szCs w:val="20"/>
              </w:rPr>
            </w:pPr>
            <w:r w:rsidRPr="00BA2E04">
              <w:rPr>
                <w:rFonts w:ascii="Sylfaen" w:hAnsi="Sylfaen"/>
                <w:sz w:val="20"/>
                <w:szCs w:val="20"/>
              </w:rPr>
              <w:t>/</w:t>
            </w:r>
            <w:r w:rsidRPr="00BA2E04">
              <w:rPr>
                <w:rFonts w:ascii="Sylfaen" w:hAnsi="Sylfaen" w:cs="Sylfaen"/>
                <w:sz w:val="20"/>
                <w:szCs w:val="20"/>
                <w:lang w:val="ru-RU"/>
              </w:rPr>
              <w:t>ստորագրություն</w:t>
            </w:r>
            <w:r w:rsidRPr="00BA2E04">
              <w:rPr>
                <w:rFonts w:ascii="Sylfaen" w:hAnsi="Sylfaen"/>
                <w:sz w:val="20"/>
                <w:szCs w:val="20"/>
              </w:rPr>
              <w:t>/</w:t>
            </w:r>
          </w:p>
          <w:p w:rsidR="00071D1C" w:rsidRPr="00BA2E04" w:rsidRDefault="00071D1C" w:rsidP="00BA2E04">
            <w:pPr>
              <w:jc w:val="center"/>
              <w:rPr>
                <w:rFonts w:ascii="Sylfaen" w:hAnsi="Sylfaen"/>
                <w:sz w:val="20"/>
                <w:szCs w:val="20"/>
                <w:lang w:val="ru-RU"/>
              </w:rPr>
            </w:pPr>
            <w:r w:rsidRPr="00BA2E04">
              <w:rPr>
                <w:rFonts w:ascii="Sylfaen" w:hAnsi="Sylfaen" w:cs="Sylfaen"/>
                <w:sz w:val="20"/>
                <w:szCs w:val="20"/>
                <w:lang w:val="ru-RU"/>
              </w:rPr>
              <w:t>Կ</w:t>
            </w:r>
            <w:r w:rsidRPr="00BA2E04">
              <w:rPr>
                <w:rFonts w:ascii="Sylfaen" w:hAnsi="Sylfaen"/>
                <w:sz w:val="20"/>
                <w:szCs w:val="20"/>
                <w:lang w:val="ru-RU"/>
              </w:rPr>
              <w:t>.</w:t>
            </w:r>
            <w:r w:rsidRPr="00BA2E04">
              <w:rPr>
                <w:rFonts w:ascii="Sylfaen" w:hAnsi="Sylfaen" w:cs="Sylfaen"/>
                <w:sz w:val="20"/>
                <w:szCs w:val="20"/>
                <w:lang w:val="ru-RU"/>
              </w:rPr>
              <w:t>Տ</w:t>
            </w:r>
          </w:p>
        </w:tc>
      </w:tr>
    </w:tbl>
    <w:p w:rsidR="00071D1C" w:rsidRPr="00BA2E04" w:rsidRDefault="00071D1C" w:rsidP="00BA2E04">
      <w:pPr>
        <w:rPr>
          <w:rFonts w:ascii="Sylfaen" w:hAnsi="Sylfaen"/>
          <w:sz w:val="20"/>
          <w:szCs w:val="20"/>
          <w:lang w:val="ru-RU"/>
        </w:rPr>
        <w:sectPr w:rsidR="00071D1C" w:rsidRPr="00BA2E04" w:rsidSect="007A582C">
          <w:footnotePr>
            <w:pos w:val="beneathText"/>
          </w:footnotePr>
          <w:pgSz w:w="16838" w:h="11906" w:orient="landscape" w:code="9"/>
          <w:pgMar w:top="709" w:right="533" w:bottom="1138" w:left="720" w:header="562" w:footer="562" w:gutter="0"/>
          <w:cols w:space="720"/>
        </w:sectPr>
      </w:pPr>
    </w:p>
    <w:p w:rsidR="00071D1C" w:rsidRPr="00BA2E04" w:rsidRDefault="00071D1C" w:rsidP="00BA2E04">
      <w:pPr>
        <w:rPr>
          <w:rFonts w:ascii="Sylfaen" w:hAnsi="Sylfaen"/>
          <w:sz w:val="20"/>
          <w:szCs w:val="20"/>
          <w:lang w:val="ru-RU"/>
        </w:rPr>
      </w:pPr>
    </w:p>
    <w:p w:rsidR="00071D1C" w:rsidRPr="00BA2E04" w:rsidRDefault="00071D1C" w:rsidP="00BA2E04">
      <w:pPr>
        <w:jc w:val="right"/>
        <w:rPr>
          <w:rFonts w:ascii="Sylfaen" w:hAnsi="Sylfaen"/>
          <w:sz w:val="20"/>
          <w:szCs w:val="20"/>
        </w:rPr>
      </w:pPr>
      <w:r w:rsidRPr="00BA2E04">
        <w:rPr>
          <w:rFonts w:ascii="Sylfaen" w:hAnsi="Sylfaen"/>
          <w:sz w:val="20"/>
          <w:szCs w:val="20"/>
          <w:lang w:val="hy-AM"/>
        </w:rPr>
        <w:t xml:space="preserve">Հավելված N </w:t>
      </w:r>
      <w:r w:rsidRPr="00BA2E04">
        <w:rPr>
          <w:rFonts w:ascii="Sylfaen" w:hAnsi="Sylfaen"/>
          <w:sz w:val="20"/>
          <w:szCs w:val="20"/>
        </w:rPr>
        <w:t>3</w:t>
      </w:r>
    </w:p>
    <w:p w:rsidR="00691916" w:rsidRPr="00BA2E04" w:rsidRDefault="00691916" w:rsidP="00BA2E04">
      <w:pPr>
        <w:jc w:val="right"/>
        <w:rPr>
          <w:rFonts w:ascii="Sylfaen" w:hAnsi="Sylfaen"/>
          <w:i/>
          <w:sz w:val="18"/>
          <w:lang w:val="hy-AM"/>
        </w:rPr>
      </w:pPr>
      <w:r w:rsidRPr="00BA2E04">
        <w:rPr>
          <w:rFonts w:ascii="Sylfaen" w:hAnsi="Sylfaen"/>
          <w:i/>
          <w:sz w:val="18"/>
          <w:lang w:val="hy-AM"/>
        </w:rPr>
        <w:t xml:space="preserve">«         »              20  թ. կնքված </w:t>
      </w:r>
    </w:p>
    <w:p w:rsidR="00071D1C" w:rsidRPr="00BA2E04" w:rsidRDefault="00FA4855" w:rsidP="00BA2E04">
      <w:pPr>
        <w:jc w:val="right"/>
        <w:rPr>
          <w:rFonts w:ascii="Sylfaen" w:hAnsi="Sylfaen"/>
          <w:sz w:val="20"/>
          <w:szCs w:val="20"/>
          <w:lang w:val="hy-AM"/>
        </w:rPr>
      </w:pPr>
      <w:r>
        <w:rPr>
          <w:rFonts w:ascii="Sylfaen" w:hAnsi="Sylfaen"/>
          <w:i/>
          <w:sz w:val="18"/>
          <w:lang w:val="ru-RU"/>
        </w:rPr>
        <w:t>Բ</w:t>
      </w:r>
      <w:r>
        <w:rPr>
          <w:rFonts w:ascii="Sylfaen" w:hAnsi="Sylfaen"/>
          <w:i/>
          <w:sz w:val="18"/>
          <w:lang w:val="hy-AM"/>
        </w:rPr>
        <w:t>ԱԱՊԿ-ԳՀԱՊՁԲ-</w:t>
      </w:r>
      <w:r w:rsidR="00630F88" w:rsidRPr="00BA2E04">
        <w:rPr>
          <w:rFonts w:ascii="Sylfaen" w:hAnsi="Sylfaen"/>
          <w:i/>
          <w:sz w:val="18"/>
          <w:lang w:val="hy-AM"/>
        </w:rPr>
        <w:t>22/01</w:t>
      </w:r>
      <w:r w:rsidR="00691916" w:rsidRPr="00BA2E04">
        <w:rPr>
          <w:rFonts w:ascii="Sylfaen" w:hAnsi="Sylfaen"/>
          <w:i/>
          <w:sz w:val="18"/>
          <w:lang w:val="hy-AM"/>
        </w:rPr>
        <w:t xml:space="preserve"> ծածկագրով պայմանագրի</w:t>
      </w:r>
    </w:p>
    <w:p w:rsidR="00071D1C" w:rsidRPr="00BA2E04" w:rsidRDefault="00071D1C" w:rsidP="00BA2E04">
      <w:pPr>
        <w:ind w:left="-142" w:firstLine="142"/>
        <w:jc w:val="center"/>
        <w:rPr>
          <w:rFonts w:ascii="Sylfaen" w:hAnsi="Sylfaen" w:cs="Sylfaen"/>
          <w:b/>
          <w:sz w:val="20"/>
          <w:szCs w:val="20"/>
          <w:lang w:val="hy-AM"/>
        </w:rPr>
      </w:pPr>
    </w:p>
    <w:p w:rsidR="0038400D" w:rsidRPr="00BA2E04" w:rsidRDefault="0038400D" w:rsidP="00BA2E04">
      <w:pPr>
        <w:ind w:left="-142" w:firstLine="142"/>
        <w:jc w:val="center"/>
        <w:rPr>
          <w:rFonts w:ascii="Sylfaen" w:hAnsi="Sylfaen" w:cs="Sylfaen"/>
          <w:b/>
          <w:sz w:val="20"/>
          <w:szCs w:val="20"/>
          <w:lang w:val="hy-AM"/>
        </w:rPr>
      </w:pPr>
    </w:p>
    <w:tbl>
      <w:tblPr>
        <w:tblW w:w="9750" w:type="dxa"/>
        <w:jc w:val="center"/>
        <w:tblCellSpacing w:w="7" w:type="dxa"/>
        <w:tblCellMar>
          <w:left w:w="0" w:type="dxa"/>
          <w:right w:w="0" w:type="dxa"/>
        </w:tblCellMar>
        <w:tblLook w:val="0000"/>
      </w:tblPr>
      <w:tblGrid>
        <w:gridCol w:w="4637"/>
        <w:gridCol w:w="5113"/>
      </w:tblGrid>
      <w:tr w:rsidR="0038400D" w:rsidRPr="00CE5962" w:rsidTr="007A2020">
        <w:trPr>
          <w:tblCellSpacing w:w="7" w:type="dxa"/>
          <w:jc w:val="center"/>
        </w:trPr>
        <w:tc>
          <w:tcPr>
            <w:tcW w:w="0" w:type="auto"/>
            <w:vAlign w:val="center"/>
          </w:tcPr>
          <w:p w:rsidR="0038400D" w:rsidRPr="00BA2E04" w:rsidRDefault="00B91080" w:rsidP="00BA2E04">
            <w:pPr>
              <w:jc w:val="center"/>
              <w:rPr>
                <w:rFonts w:ascii="Sylfaen" w:hAnsi="Sylfaen"/>
                <w:iCs/>
                <w:color w:val="000000"/>
                <w:sz w:val="20"/>
                <w:szCs w:val="20"/>
                <w:lang w:val="pt-BR"/>
              </w:rPr>
            </w:pPr>
            <w:r w:rsidRPr="00B91080">
              <w:rPr>
                <w:rFonts w:ascii="Sylfaen" w:hAnsi="Sylfaen"/>
                <w:noProof/>
                <w:sz w:val="20"/>
                <w:szCs w:val="20"/>
                <w:lang w:val="ru-RU" w:eastAsia="ru-RU"/>
              </w:rPr>
              <w:pict>
                <v:rect id="Rectangle 100" o:spid="_x0000_s1026" style="position:absolute;left:0;text-align:left;margin-left:189pt;margin-top:13.2pt;width:6.35pt;height:57.5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" stroked="f"/>
              </w:pict>
            </w:r>
            <w:r w:rsidR="0038400D" w:rsidRPr="00BA2E04">
              <w:rPr>
                <w:rFonts w:ascii="Sylfaen" w:hAnsi="Sylfaen"/>
                <w:iCs/>
                <w:color w:val="000000"/>
                <w:sz w:val="20"/>
                <w:szCs w:val="20"/>
                <w:lang w:val="hy-AM"/>
              </w:rPr>
              <w:t>Պայմանագրի</w:t>
            </w:r>
            <w:r w:rsidR="0038400D" w:rsidRPr="00BA2E04">
              <w:rPr>
                <w:rFonts w:ascii="Sylfaen" w:hAnsi="Sylfaen"/>
                <w:iCs/>
                <w:color w:val="000000"/>
                <w:sz w:val="20"/>
                <w:szCs w:val="20"/>
                <w:lang w:val="pt-BR"/>
              </w:rPr>
              <w:t xml:space="preserve"> </w:t>
            </w:r>
            <w:r w:rsidR="0038400D" w:rsidRPr="00BA2E04">
              <w:rPr>
                <w:rFonts w:ascii="Sylfaen" w:hAnsi="Sylfaen"/>
                <w:iCs/>
                <w:color w:val="000000"/>
                <w:sz w:val="20"/>
                <w:szCs w:val="20"/>
                <w:lang w:val="hy-AM"/>
              </w:rPr>
              <w:t>կողմ</w:t>
            </w:r>
            <w:r w:rsidR="0038400D" w:rsidRPr="00BA2E04">
              <w:rPr>
                <w:rFonts w:ascii="Sylfaen" w:hAnsi="Sylfaen"/>
                <w:iCs/>
                <w:color w:val="000000"/>
                <w:sz w:val="20"/>
                <w:szCs w:val="20"/>
                <w:lang w:val="pt-BR"/>
              </w:rPr>
              <w:t xml:space="preserve"> </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pt-BR"/>
              </w:rPr>
              <w:t>___________________________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pt-BR"/>
              </w:rPr>
              <w:t>___________________________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hy-AM"/>
              </w:rPr>
              <w:t>գտնվելու</w:t>
            </w:r>
            <w:r w:rsidRPr="00BA2E04">
              <w:rPr>
                <w:rFonts w:ascii="Sylfaen" w:hAnsi="Sylfaen"/>
                <w:iCs/>
                <w:color w:val="000000"/>
                <w:sz w:val="20"/>
                <w:szCs w:val="20"/>
                <w:lang w:val="pt-BR"/>
              </w:rPr>
              <w:t xml:space="preserve"> </w:t>
            </w:r>
            <w:r w:rsidRPr="00BA2E04">
              <w:rPr>
                <w:rFonts w:ascii="Sylfaen" w:hAnsi="Sylfaen"/>
                <w:iCs/>
                <w:color w:val="000000"/>
                <w:sz w:val="20"/>
                <w:szCs w:val="20"/>
                <w:lang w:val="hy-AM"/>
              </w:rPr>
              <w:t>վայրը</w:t>
            </w:r>
            <w:r w:rsidRPr="00BA2E04">
              <w:rPr>
                <w:rFonts w:ascii="Sylfaen" w:hAnsi="Sylfaen"/>
                <w:iCs/>
                <w:color w:val="000000"/>
                <w:sz w:val="20"/>
                <w:szCs w:val="20"/>
                <w:lang w:val="pt-BR"/>
              </w:rPr>
              <w:t xml:space="preserve"> 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hy-AM"/>
              </w:rPr>
              <w:t>հհ</w:t>
            </w:r>
            <w:r w:rsidRPr="00BA2E04">
              <w:rPr>
                <w:rFonts w:ascii="Sylfaen" w:hAnsi="Sylfaen"/>
                <w:iCs/>
                <w:color w:val="000000"/>
                <w:sz w:val="20"/>
                <w:szCs w:val="20"/>
                <w:lang w:val="pt-BR"/>
              </w:rPr>
              <w:t xml:space="preserve"> _________________________ </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rPr>
              <w:t>հվհհ</w:t>
            </w:r>
            <w:r w:rsidRPr="00BA2E04">
              <w:rPr>
                <w:rFonts w:ascii="Sylfaen" w:hAnsi="Sylfaen"/>
                <w:iCs/>
                <w:color w:val="000000"/>
                <w:sz w:val="20"/>
                <w:szCs w:val="20"/>
                <w:lang w:val="pt-BR"/>
              </w:rPr>
              <w:t xml:space="preserve"> _______________________ </w:t>
            </w:r>
          </w:p>
        </w:tc>
        <w:tc>
          <w:tcPr>
            <w:tcW w:w="0" w:type="auto"/>
            <w:vAlign w:val="center"/>
          </w:tcPr>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rPr>
              <w:t>Պատվիրատու</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pt-BR"/>
              </w:rPr>
              <w:t>_____________________________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lang w:val="pt-BR"/>
              </w:rPr>
              <w:t>_____________________________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rPr>
              <w:t>գտնվելու</w:t>
            </w:r>
            <w:r w:rsidRPr="00BA2E04">
              <w:rPr>
                <w:rFonts w:ascii="Sylfaen" w:hAnsi="Sylfaen"/>
                <w:iCs/>
                <w:color w:val="000000"/>
                <w:sz w:val="20"/>
                <w:szCs w:val="20"/>
                <w:lang w:val="pt-BR"/>
              </w:rPr>
              <w:t xml:space="preserve"> </w:t>
            </w:r>
            <w:r w:rsidRPr="00BA2E04">
              <w:rPr>
                <w:rFonts w:ascii="Sylfaen" w:hAnsi="Sylfaen"/>
                <w:iCs/>
                <w:color w:val="000000"/>
                <w:sz w:val="20"/>
                <w:szCs w:val="20"/>
              </w:rPr>
              <w:t>վայրը</w:t>
            </w:r>
            <w:r w:rsidRPr="00BA2E04">
              <w:rPr>
                <w:rFonts w:ascii="Sylfaen" w:hAnsi="Sylfaen"/>
                <w:iCs/>
                <w:color w:val="000000"/>
                <w:sz w:val="20"/>
                <w:szCs w:val="20"/>
                <w:lang w:val="pt-BR"/>
              </w:rPr>
              <w:t xml:space="preserve"> 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rPr>
              <w:t>հհ</w:t>
            </w:r>
            <w:r w:rsidRPr="00BA2E04">
              <w:rPr>
                <w:rFonts w:ascii="Sylfaen" w:hAnsi="Sylfaen"/>
                <w:iCs/>
                <w:color w:val="000000"/>
                <w:sz w:val="20"/>
                <w:szCs w:val="20"/>
                <w:lang w:val="pt-BR"/>
              </w:rPr>
              <w:t>____________________________</w:t>
            </w:r>
          </w:p>
          <w:p w:rsidR="0038400D" w:rsidRPr="00BA2E04" w:rsidRDefault="0038400D" w:rsidP="00BA2E04">
            <w:pPr>
              <w:jc w:val="center"/>
              <w:rPr>
                <w:rFonts w:ascii="Sylfaen" w:hAnsi="Sylfaen"/>
                <w:iCs/>
                <w:color w:val="000000"/>
                <w:sz w:val="20"/>
                <w:szCs w:val="20"/>
                <w:lang w:val="pt-BR"/>
              </w:rPr>
            </w:pPr>
            <w:r w:rsidRPr="00BA2E04">
              <w:rPr>
                <w:rFonts w:ascii="Sylfaen" w:hAnsi="Sylfaen"/>
                <w:iCs/>
                <w:color w:val="000000"/>
                <w:sz w:val="20"/>
                <w:szCs w:val="20"/>
              </w:rPr>
              <w:t>հվհհ</w:t>
            </w:r>
            <w:r w:rsidRPr="00BA2E04">
              <w:rPr>
                <w:rFonts w:ascii="Sylfaen" w:hAnsi="Sylfaen"/>
                <w:iCs/>
                <w:color w:val="000000"/>
                <w:sz w:val="20"/>
                <w:szCs w:val="20"/>
                <w:lang w:val="pt-BR"/>
              </w:rPr>
              <w:t>___________________________</w:t>
            </w:r>
          </w:p>
        </w:tc>
      </w:tr>
    </w:tbl>
    <w:p w:rsidR="0038400D" w:rsidRPr="00BA2E04" w:rsidRDefault="0038400D" w:rsidP="00BA2E04">
      <w:pPr>
        <w:ind w:firstLine="375"/>
        <w:rPr>
          <w:rFonts w:ascii="Sylfaen" w:hAnsi="Sylfaen" w:cs="Arial"/>
          <w:iCs/>
          <w:color w:val="000000"/>
          <w:sz w:val="20"/>
          <w:szCs w:val="20"/>
          <w:lang w:val="pt-BR"/>
        </w:rPr>
      </w:pPr>
      <w:r w:rsidRPr="00BA2E04">
        <w:rPr>
          <w:rFonts w:ascii="Sylfaen" w:hAnsi="Sylfaen" w:cs="Arial"/>
          <w:iCs/>
          <w:color w:val="000000"/>
          <w:sz w:val="20"/>
          <w:szCs w:val="20"/>
          <w:lang w:val="pt-BR"/>
        </w:rPr>
        <w:t>  </w:t>
      </w:r>
    </w:p>
    <w:p w:rsidR="0038400D" w:rsidRPr="00BA2E04" w:rsidRDefault="0038400D" w:rsidP="00BA2E04">
      <w:pPr>
        <w:ind w:firstLine="375"/>
        <w:rPr>
          <w:rFonts w:ascii="Sylfaen" w:hAnsi="Sylfaen"/>
          <w:iCs/>
          <w:color w:val="000000"/>
          <w:sz w:val="20"/>
          <w:szCs w:val="20"/>
          <w:lang w:val="pt-BR"/>
        </w:rPr>
      </w:pPr>
    </w:p>
    <w:p w:rsidR="0038400D" w:rsidRPr="00BA2E04" w:rsidRDefault="0038400D" w:rsidP="00BA2E04">
      <w:pPr>
        <w:ind w:firstLine="375"/>
        <w:jc w:val="center"/>
        <w:rPr>
          <w:rFonts w:ascii="Sylfaen" w:hAnsi="Sylfaen"/>
          <w:iCs/>
          <w:color w:val="000000"/>
          <w:sz w:val="20"/>
          <w:szCs w:val="20"/>
          <w:lang w:val="pt-BR"/>
        </w:rPr>
      </w:pPr>
      <w:r w:rsidRPr="00BA2E04">
        <w:rPr>
          <w:rFonts w:ascii="Sylfaen" w:hAnsi="Sylfaen"/>
          <w:b/>
          <w:bCs/>
          <w:iCs/>
          <w:color w:val="000000"/>
          <w:sz w:val="20"/>
          <w:szCs w:val="20"/>
        </w:rPr>
        <w:t>ԱՐՁԱՆԱԳՐՈՒԹՅՈՒՆ</w:t>
      </w:r>
      <w:r w:rsidRPr="00BA2E04">
        <w:rPr>
          <w:rFonts w:ascii="Sylfaen" w:hAnsi="Sylfaen"/>
          <w:b/>
          <w:bCs/>
          <w:iCs/>
          <w:color w:val="000000"/>
          <w:sz w:val="20"/>
          <w:szCs w:val="20"/>
          <w:lang w:val="pt-BR"/>
        </w:rPr>
        <w:t xml:space="preserve"> N</w:t>
      </w:r>
    </w:p>
    <w:p w:rsidR="0038400D" w:rsidRPr="00BA2E04" w:rsidRDefault="0038400D" w:rsidP="00BA2E04">
      <w:pPr>
        <w:ind w:firstLine="375"/>
        <w:jc w:val="center"/>
        <w:rPr>
          <w:rFonts w:ascii="Sylfaen" w:hAnsi="Sylfaen"/>
          <w:b/>
          <w:bCs/>
          <w:iCs/>
          <w:color w:val="000000"/>
          <w:sz w:val="20"/>
          <w:szCs w:val="20"/>
          <w:lang w:val="pt-BR"/>
        </w:rPr>
      </w:pPr>
      <w:r w:rsidRPr="00BA2E04">
        <w:rPr>
          <w:rFonts w:ascii="Sylfaen" w:hAnsi="Sylfaen"/>
          <w:b/>
          <w:bCs/>
          <w:iCs/>
          <w:color w:val="000000"/>
          <w:sz w:val="20"/>
          <w:szCs w:val="20"/>
        </w:rPr>
        <w:t>ՊԱՅՄԱՆԱԳՐԻ</w:t>
      </w:r>
      <w:r w:rsidRPr="00BA2E04">
        <w:rPr>
          <w:rFonts w:ascii="Sylfaen" w:hAnsi="Sylfaen"/>
          <w:b/>
          <w:bCs/>
          <w:iCs/>
          <w:color w:val="000000"/>
          <w:sz w:val="20"/>
          <w:szCs w:val="20"/>
          <w:lang w:val="pt-BR"/>
        </w:rPr>
        <w:t xml:space="preserve"> </w:t>
      </w:r>
      <w:r w:rsidRPr="00BA2E04">
        <w:rPr>
          <w:rFonts w:ascii="Sylfaen" w:hAnsi="Sylfaen"/>
          <w:b/>
          <w:bCs/>
          <w:iCs/>
          <w:color w:val="000000"/>
          <w:sz w:val="20"/>
          <w:szCs w:val="20"/>
        </w:rPr>
        <w:t>ԿԱՄ</w:t>
      </w:r>
      <w:r w:rsidRPr="00BA2E04">
        <w:rPr>
          <w:rFonts w:ascii="Sylfaen" w:hAnsi="Sylfaen"/>
          <w:b/>
          <w:bCs/>
          <w:iCs/>
          <w:color w:val="000000"/>
          <w:sz w:val="20"/>
          <w:szCs w:val="20"/>
          <w:lang w:val="pt-BR"/>
        </w:rPr>
        <w:t xml:space="preserve"> </w:t>
      </w:r>
      <w:r w:rsidRPr="00BA2E04">
        <w:rPr>
          <w:rFonts w:ascii="Sylfaen" w:hAnsi="Sylfaen"/>
          <w:b/>
          <w:bCs/>
          <w:iCs/>
          <w:color w:val="000000"/>
          <w:sz w:val="20"/>
          <w:szCs w:val="20"/>
        </w:rPr>
        <w:t>ԴՐԱ</w:t>
      </w:r>
      <w:r w:rsidRPr="00BA2E04">
        <w:rPr>
          <w:rFonts w:ascii="Sylfaen" w:hAnsi="Sylfaen"/>
          <w:b/>
          <w:bCs/>
          <w:iCs/>
          <w:color w:val="000000"/>
          <w:sz w:val="20"/>
          <w:szCs w:val="20"/>
          <w:lang w:val="pt-BR"/>
        </w:rPr>
        <w:t xml:space="preserve"> </w:t>
      </w:r>
      <w:r w:rsidRPr="00BA2E04">
        <w:rPr>
          <w:rFonts w:ascii="Sylfaen" w:hAnsi="Sylfaen"/>
          <w:b/>
          <w:bCs/>
          <w:iCs/>
          <w:color w:val="000000"/>
          <w:sz w:val="20"/>
          <w:szCs w:val="20"/>
        </w:rPr>
        <w:t>ՄԻ</w:t>
      </w:r>
      <w:r w:rsidRPr="00BA2E04">
        <w:rPr>
          <w:rFonts w:ascii="Sylfaen" w:hAnsi="Sylfaen"/>
          <w:b/>
          <w:bCs/>
          <w:iCs/>
          <w:color w:val="000000"/>
          <w:sz w:val="20"/>
          <w:szCs w:val="20"/>
          <w:lang w:val="pt-BR"/>
        </w:rPr>
        <w:t xml:space="preserve"> </w:t>
      </w:r>
      <w:r w:rsidRPr="00BA2E04">
        <w:rPr>
          <w:rFonts w:ascii="Sylfaen" w:hAnsi="Sylfaen"/>
          <w:b/>
          <w:bCs/>
          <w:iCs/>
          <w:color w:val="000000"/>
          <w:sz w:val="20"/>
          <w:szCs w:val="20"/>
        </w:rPr>
        <w:t>ՄԱՍԻ</w:t>
      </w:r>
      <w:r w:rsidRPr="00BA2E04">
        <w:rPr>
          <w:rFonts w:ascii="Sylfaen" w:hAnsi="Sylfaen"/>
          <w:b/>
          <w:bCs/>
          <w:iCs/>
          <w:color w:val="000000"/>
          <w:sz w:val="20"/>
          <w:szCs w:val="20"/>
          <w:lang w:val="pt-BR"/>
        </w:rPr>
        <w:t xml:space="preserve"> ԿԱՏԱՐՄԱՆ ԱՐԴՅՈՒՆՔՆԵՐԻ </w:t>
      </w:r>
    </w:p>
    <w:p w:rsidR="0038400D" w:rsidRPr="00BA2E04" w:rsidRDefault="0038400D" w:rsidP="00BA2E04">
      <w:pPr>
        <w:ind w:firstLine="375"/>
        <w:jc w:val="center"/>
        <w:rPr>
          <w:rFonts w:ascii="Sylfaen" w:hAnsi="Sylfaen"/>
          <w:iCs/>
          <w:color w:val="000000"/>
          <w:sz w:val="20"/>
          <w:szCs w:val="20"/>
          <w:lang w:val="pt-BR"/>
        </w:rPr>
      </w:pPr>
      <w:r w:rsidRPr="00BA2E04">
        <w:rPr>
          <w:rFonts w:ascii="Sylfaen" w:hAnsi="Sylfaen"/>
          <w:b/>
          <w:bCs/>
          <w:iCs/>
          <w:color w:val="000000"/>
          <w:sz w:val="20"/>
          <w:szCs w:val="20"/>
        </w:rPr>
        <w:t>ՀԱՆՁՆՄԱՆ</w:t>
      </w:r>
      <w:r w:rsidRPr="00BA2E04">
        <w:rPr>
          <w:rFonts w:ascii="Sylfaen" w:hAnsi="Sylfaen"/>
          <w:b/>
          <w:bCs/>
          <w:iCs/>
          <w:color w:val="000000"/>
          <w:sz w:val="20"/>
          <w:szCs w:val="20"/>
          <w:lang w:val="pt-BR"/>
        </w:rPr>
        <w:t>-</w:t>
      </w:r>
      <w:r w:rsidRPr="00BA2E04">
        <w:rPr>
          <w:rFonts w:ascii="Sylfaen" w:hAnsi="Sylfaen"/>
          <w:b/>
          <w:bCs/>
          <w:iCs/>
          <w:color w:val="000000"/>
          <w:sz w:val="20"/>
          <w:szCs w:val="20"/>
        </w:rPr>
        <w:t>ԸՆԴՈՒՆՄԱՆ</w:t>
      </w:r>
    </w:p>
    <w:p w:rsidR="0038400D" w:rsidRPr="00BA2E04" w:rsidRDefault="0038400D" w:rsidP="00BA2E04">
      <w:pPr>
        <w:pStyle w:val="a3"/>
        <w:spacing w:line="240" w:lineRule="auto"/>
        <w:ind w:firstLine="0"/>
        <w:jc w:val="center"/>
        <w:rPr>
          <w:rFonts w:ascii="Sylfaen" w:hAnsi="Sylfaen"/>
          <w:b/>
          <w:bCs/>
          <w:i w:val="0"/>
          <w:iCs/>
          <w:lang w:val="es-ES"/>
        </w:rPr>
      </w:pPr>
    </w:p>
    <w:p w:rsidR="0038400D" w:rsidRPr="00BA2E04" w:rsidRDefault="0038400D" w:rsidP="00BA2E04">
      <w:pPr>
        <w:pStyle w:val="a3"/>
        <w:spacing w:line="240" w:lineRule="auto"/>
        <w:ind w:firstLine="540"/>
        <w:rPr>
          <w:rFonts w:ascii="Sylfaen" w:hAnsi="Sylfaen"/>
          <w:i w:val="0"/>
          <w:iCs/>
          <w:lang w:val="es-ES"/>
        </w:rPr>
      </w:pPr>
      <w:r w:rsidRPr="00BA2E04">
        <w:rPr>
          <w:rFonts w:ascii="Sylfaen" w:hAnsi="Sylfaen"/>
          <w:i w:val="0"/>
          <w:color w:val="000000"/>
          <w:lang w:val="es-ES" w:eastAsia="ru-RU"/>
        </w:rPr>
        <w:t>«      » «              »</w:t>
      </w:r>
      <w:r w:rsidRPr="00BA2E04">
        <w:rPr>
          <w:rFonts w:ascii="Sylfaen" w:hAnsi="Sylfaen"/>
          <w:i w:val="0"/>
          <w:iCs/>
          <w:lang w:val="es-ES"/>
        </w:rPr>
        <w:t xml:space="preserve">  </w:t>
      </w:r>
      <w:r w:rsidRPr="00BA2E04">
        <w:rPr>
          <w:rFonts w:ascii="Sylfaen" w:hAnsi="Sylfaen"/>
          <w:i w:val="0"/>
          <w:color w:val="000000"/>
          <w:lang w:val="es-ES" w:eastAsia="ru-RU"/>
        </w:rPr>
        <w:t xml:space="preserve">20    </w:t>
      </w:r>
      <w:r w:rsidRPr="00BA2E04">
        <w:rPr>
          <w:rFonts w:ascii="Sylfaen" w:hAnsi="Sylfaen"/>
          <w:i w:val="0"/>
          <w:color w:val="000000"/>
          <w:lang w:eastAsia="ru-RU"/>
        </w:rPr>
        <w:t>թ</w:t>
      </w:r>
      <w:r w:rsidRPr="00BA2E04">
        <w:rPr>
          <w:rFonts w:ascii="Sylfaen" w:hAnsi="Sylfaen"/>
          <w:i w:val="0"/>
          <w:color w:val="000000"/>
          <w:lang w:val="es-ES" w:eastAsia="ru-RU"/>
        </w:rPr>
        <w:t>.</w:t>
      </w:r>
    </w:p>
    <w:p w:rsidR="0038400D" w:rsidRPr="00BA2E04" w:rsidRDefault="0038400D" w:rsidP="00BA2E04">
      <w:pPr>
        <w:pStyle w:val="a3"/>
        <w:spacing w:line="240" w:lineRule="auto"/>
        <w:ind w:firstLine="0"/>
        <w:rPr>
          <w:rFonts w:ascii="Sylfaen" w:hAnsi="Sylfaen"/>
          <w:i w:val="0"/>
          <w:iCs/>
          <w:lang w:val="es-ES"/>
        </w:rPr>
      </w:pPr>
    </w:p>
    <w:p w:rsidR="0038400D" w:rsidRPr="00BA2E04" w:rsidRDefault="0038400D" w:rsidP="00BA2E04">
      <w:pPr>
        <w:pStyle w:val="af3"/>
        <w:spacing w:before="0" w:beforeAutospacing="0" w:after="0" w:afterAutospacing="0"/>
        <w:rPr>
          <w:rFonts w:ascii="Sylfaen" w:hAnsi="Sylfaen"/>
          <w:color w:val="000000"/>
          <w:sz w:val="20"/>
          <w:szCs w:val="20"/>
          <w:lang w:val="es-ES"/>
        </w:rPr>
      </w:pPr>
      <w:r w:rsidRPr="00BA2E04">
        <w:rPr>
          <w:rFonts w:ascii="Sylfaen" w:hAnsi="Sylfaen"/>
          <w:color w:val="000000"/>
          <w:sz w:val="20"/>
          <w:szCs w:val="20"/>
        </w:rPr>
        <w:t>Պայմանագրի</w:t>
      </w:r>
      <w:r w:rsidRPr="00BA2E04">
        <w:rPr>
          <w:rFonts w:ascii="Sylfaen" w:hAnsi="Sylfaen"/>
          <w:color w:val="000000"/>
          <w:sz w:val="20"/>
          <w:szCs w:val="20"/>
          <w:lang w:val="es-ES"/>
        </w:rPr>
        <w:t xml:space="preserve"> /</w:t>
      </w:r>
      <w:r w:rsidRPr="00BA2E04">
        <w:rPr>
          <w:rFonts w:ascii="Sylfaen" w:hAnsi="Sylfaen"/>
          <w:color w:val="000000"/>
          <w:sz w:val="20"/>
          <w:szCs w:val="20"/>
        </w:rPr>
        <w:t>այսուհետ</w:t>
      </w:r>
      <w:r w:rsidRPr="00BA2E04">
        <w:rPr>
          <w:rFonts w:ascii="Sylfaen" w:hAnsi="Sylfaen"/>
          <w:color w:val="000000"/>
          <w:sz w:val="20"/>
          <w:szCs w:val="20"/>
          <w:lang w:val="es-ES"/>
        </w:rPr>
        <w:t xml:space="preserve">` </w:t>
      </w:r>
      <w:r w:rsidRPr="00BA2E04">
        <w:rPr>
          <w:rFonts w:ascii="Sylfaen" w:hAnsi="Sylfaen"/>
          <w:color w:val="000000"/>
          <w:sz w:val="20"/>
          <w:szCs w:val="20"/>
        </w:rPr>
        <w:t>Պայմանագիր</w:t>
      </w:r>
      <w:r w:rsidRPr="00BA2E04">
        <w:rPr>
          <w:rFonts w:ascii="Sylfaen" w:hAnsi="Sylfaen"/>
          <w:color w:val="000000"/>
          <w:sz w:val="20"/>
          <w:szCs w:val="20"/>
          <w:lang w:val="es-ES"/>
        </w:rPr>
        <w:t xml:space="preserve">/ </w:t>
      </w:r>
      <w:r w:rsidRPr="00BA2E04">
        <w:rPr>
          <w:rFonts w:ascii="Sylfaen" w:hAnsi="Sylfaen"/>
          <w:color w:val="000000"/>
          <w:sz w:val="20"/>
          <w:szCs w:val="20"/>
        </w:rPr>
        <w:t>անվանումը</w:t>
      </w:r>
      <w:r w:rsidRPr="00BA2E04">
        <w:rPr>
          <w:rFonts w:ascii="Sylfaen" w:hAnsi="Sylfaen"/>
          <w:color w:val="000000"/>
          <w:sz w:val="20"/>
          <w:szCs w:val="20"/>
          <w:lang w:val="es-ES"/>
        </w:rPr>
        <w:t>` ____________________________________________________________________________________________</w:t>
      </w:r>
    </w:p>
    <w:p w:rsidR="0038400D" w:rsidRPr="00BA2E04" w:rsidRDefault="0038400D" w:rsidP="00BA2E04">
      <w:pPr>
        <w:pStyle w:val="af3"/>
        <w:spacing w:before="0" w:beforeAutospacing="0" w:after="0" w:afterAutospacing="0"/>
        <w:rPr>
          <w:rFonts w:ascii="Sylfaen" w:hAnsi="Sylfaen"/>
          <w:color w:val="000000"/>
          <w:sz w:val="20"/>
          <w:szCs w:val="20"/>
          <w:lang w:val="es-ES"/>
        </w:rPr>
      </w:pPr>
      <w:r w:rsidRPr="00BA2E04">
        <w:rPr>
          <w:rFonts w:ascii="Sylfaen" w:hAnsi="Sylfaen"/>
          <w:color w:val="000000"/>
          <w:sz w:val="20"/>
          <w:szCs w:val="20"/>
        </w:rPr>
        <w:t>Պայմանագրի</w:t>
      </w:r>
      <w:r w:rsidRPr="00BA2E04">
        <w:rPr>
          <w:rFonts w:ascii="Sylfaen" w:hAnsi="Sylfaen"/>
          <w:color w:val="000000"/>
          <w:sz w:val="20"/>
          <w:szCs w:val="20"/>
          <w:lang w:val="es-ES"/>
        </w:rPr>
        <w:t xml:space="preserve"> </w:t>
      </w:r>
      <w:r w:rsidRPr="00BA2E04">
        <w:rPr>
          <w:rFonts w:ascii="Sylfaen" w:hAnsi="Sylfaen"/>
          <w:color w:val="000000"/>
          <w:sz w:val="20"/>
          <w:szCs w:val="20"/>
        </w:rPr>
        <w:t>կնքման</w:t>
      </w:r>
      <w:r w:rsidRPr="00BA2E04">
        <w:rPr>
          <w:rFonts w:ascii="Sylfaen" w:hAnsi="Sylfaen"/>
          <w:color w:val="000000"/>
          <w:sz w:val="20"/>
          <w:szCs w:val="20"/>
          <w:lang w:val="es-ES"/>
        </w:rPr>
        <w:t xml:space="preserve"> </w:t>
      </w:r>
      <w:r w:rsidRPr="00BA2E04">
        <w:rPr>
          <w:rFonts w:ascii="Sylfaen" w:hAnsi="Sylfaen"/>
          <w:color w:val="000000"/>
          <w:sz w:val="20"/>
          <w:szCs w:val="20"/>
        </w:rPr>
        <w:t>ամսաթիվը</w:t>
      </w:r>
      <w:r w:rsidRPr="00BA2E04">
        <w:rPr>
          <w:rFonts w:ascii="Sylfaen" w:hAnsi="Sylfaen"/>
          <w:color w:val="000000"/>
          <w:sz w:val="20"/>
          <w:szCs w:val="20"/>
          <w:lang w:val="es-ES"/>
        </w:rPr>
        <w:t xml:space="preserve">` «____» «__________________» 20 </w:t>
      </w:r>
      <w:r w:rsidRPr="00BA2E04">
        <w:rPr>
          <w:rFonts w:ascii="Sylfaen" w:hAnsi="Sylfaen"/>
          <w:color w:val="000000"/>
          <w:sz w:val="20"/>
          <w:szCs w:val="20"/>
        </w:rPr>
        <w:t>թ</w:t>
      </w:r>
      <w:r w:rsidRPr="00BA2E04">
        <w:rPr>
          <w:rFonts w:ascii="Sylfaen" w:hAnsi="Sylfaen"/>
          <w:color w:val="000000"/>
          <w:sz w:val="20"/>
          <w:szCs w:val="20"/>
          <w:lang w:val="es-ES"/>
        </w:rPr>
        <w:t>.</w:t>
      </w:r>
    </w:p>
    <w:p w:rsidR="0038400D" w:rsidRPr="00BA2E04" w:rsidRDefault="0038400D" w:rsidP="00BA2E04">
      <w:pPr>
        <w:pStyle w:val="af3"/>
        <w:spacing w:before="0" w:beforeAutospacing="0" w:after="0" w:afterAutospacing="0"/>
        <w:rPr>
          <w:rFonts w:ascii="Sylfaen" w:hAnsi="Sylfaen"/>
          <w:color w:val="000000"/>
          <w:sz w:val="20"/>
          <w:szCs w:val="20"/>
          <w:lang w:val="es-ES"/>
        </w:rPr>
      </w:pPr>
      <w:r w:rsidRPr="00BA2E04">
        <w:rPr>
          <w:rFonts w:ascii="Sylfaen" w:hAnsi="Sylfaen"/>
          <w:color w:val="000000"/>
          <w:sz w:val="20"/>
          <w:szCs w:val="20"/>
        </w:rPr>
        <w:t>Պայմանագրի</w:t>
      </w:r>
      <w:r w:rsidRPr="00BA2E04">
        <w:rPr>
          <w:rFonts w:ascii="Sylfaen" w:hAnsi="Sylfaen"/>
          <w:color w:val="000000"/>
          <w:sz w:val="20"/>
          <w:szCs w:val="20"/>
          <w:lang w:val="es-ES"/>
        </w:rPr>
        <w:t xml:space="preserve"> </w:t>
      </w:r>
      <w:r w:rsidRPr="00BA2E04">
        <w:rPr>
          <w:rFonts w:ascii="Sylfaen" w:hAnsi="Sylfaen"/>
          <w:color w:val="000000"/>
          <w:sz w:val="20"/>
          <w:szCs w:val="20"/>
        </w:rPr>
        <w:t>համարը</w:t>
      </w:r>
      <w:r w:rsidRPr="00BA2E04">
        <w:rPr>
          <w:rFonts w:ascii="Sylfaen" w:hAnsi="Sylfaen"/>
          <w:color w:val="000000"/>
          <w:sz w:val="20"/>
          <w:szCs w:val="20"/>
          <w:lang w:val="es-ES"/>
        </w:rPr>
        <w:t>`    __________</w:t>
      </w:r>
    </w:p>
    <w:p w:rsidR="0038400D" w:rsidRPr="00BA2E04" w:rsidRDefault="0038400D" w:rsidP="00BA2E04">
      <w:pPr>
        <w:jc w:val="both"/>
        <w:rPr>
          <w:rFonts w:ascii="Sylfaen" w:hAnsi="Sylfaen" w:cs="Sylfaen"/>
          <w:iCs/>
          <w:sz w:val="20"/>
          <w:szCs w:val="20"/>
          <w:lang w:val="es-ES"/>
        </w:rPr>
      </w:pPr>
      <w:r w:rsidRPr="00BA2E04">
        <w:rPr>
          <w:rFonts w:ascii="Sylfaen" w:hAnsi="Sylfaen"/>
          <w:iCs/>
          <w:color w:val="000000"/>
          <w:sz w:val="20"/>
          <w:szCs w:val="20"/>
        </w:rPr>
        <w:t>Պատվիրատուն</w:t>
      </w:r>
      <w:r w:rsidRPr="00BA2E04">
        <w:rPr>
          <w:rFonts w:ascii="Sylfaen" w:hAnsi="Sylfaen"/>
          <w:iCs/>
          <w:color w:val="000000"/>
          <w:sz w:val="20"/>
          <w:szCs w:val="20"/>
          <w:lang w:val="es-ES"/>
        </w:rPr>
        <w:t xml:space="preserve">  </w:t>
      </w:r>
      <w:r w:rsidRPr="00BA2E04">
        <w:rPr>
          <w:rFonts w:ascii="Sylfaen" w:hAnsi="Sylfaen"/>
          <w:iCs/>
          <w:color w:val="000000"/>
          <w:sz w:val="20"/>
          <w:szCs w:val="20"/>
        </w:rPr>
        <w:t>և</w:t>
      </w:r>
      <w:r w:rsidRPr="00BA2E04">
        <w:rPr>
          <w:rFonts w:ascii="Sylfaen" w:hAnsi="Sylfaen"/>
          <w:iCs/>
          <w:color w:val="000000"/>
          <w:sz w:val="20"/>
          <w:szCs w:val="20"/>
          <w:lang w:val="es-ES"/>
        </w:rPr>
        <w:t xml:space="preserve">  </w:t>
      </w:r>
      <w:r w:rsidRPr="00BA2E04">
        <w:rPr>
          <w:rFonts w:ascii="Sylfaen" w:hAnsi="Sylfaen"/>
          <w:color w:val="000000"/>
          <w:sz w:val="20"/>
          <w:szCs w:val="20"/>
        </w:rPr>
        <w:t>Պայմանագրի</w:t>
      </w:r>
      <w:r w:rsidRPr="00BA2E04">
        <w:rPr>
          <w:rFonts w:ascii="Sylfaen" w:hAnsi="Sylfaen"/>
          <w:color w:val="000000"/>
          <w:sz w:val="20"/>
          <w:szCs w:val="20"/>
          <w:lang w:val="es-ES"/>
        </w:rPr>
        <w:t xml:space="preserve"> </w:t>
      </w:r>
      <w:r w:rsidRPr="00BA2E04">
        <w:rPr>
          <w:rFonts w:ascii="Sylfaen" w:hAnsi="Sylfaen"/>
          <w:color w:val="000000"/>
          <w:sz w:val="20"/>
          <w:szCs w:val="20"/>
        </w:rPr>
        <w:t>կողմը՝</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հիմք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ընդունելով</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պայմանագրի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կատարման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վերաբերյալ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 »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20 </w:t>
      </w:r>
      <w:r w:rsidRPr="00BA2E04">
        <w:rPr>
          <w:rFonts w:ascii="Sylfaen" w:hAnsi="Sylfaen"/>
          <w:color w:val="000000"/>
          <w:sz w:val="20"/>
          <w:szCs w:val="20"/>
          <w:lang w:val="es-ES"/>
        </w:rPr>
        <w:t xml:space="preserve">  </w:t>
      </w:r>
      <w:r w:rsidRPr="00BA2E04">
        <w:rPr>
          <w:rFonts w:ascii="Sylfaen" w:hAnsi="Sylfaen"/>
          <w:color w:val="000000"/>
          <w:sz w:val="20"/>
          <w:szCs w:val="20"/>
          <w:lang w:val="hy-AM"/>
        </w:rPr>
        <w:t xml:space="preserve">  թ. դուրս գրված </w:t>
      </w:r>
      <w:r w:rsidRPr="00BA2E04">
        <w:rPr>
          <w:rFonts w:ascii="Sylfaen" w:hAnsi="Sylfaen"/>
          <w:color w:val="000000"/>
          <w:sz w:val="20"/>
          <w:szCs w:val="20"/>
          <w:lang w:val="es-ES"/>
        </w:rPr>
        <w:t xml:space="preserve">N ___   </w:t>
      </w:r>
      <w:r w:rsidRPr="00BA2E04">
        <w:rPr>
          <w:rFonts w:ascii="Sylfaen" w:hAnsi="Sylfaen"/>
          <w:color w:val="000000"/>
          <w:sz w:val="20"/>
          <w:szCs w:val="20"/>
          <w:lang w:val="hy-AM"/>
        </w:rPr>
        <w:t xml:space="preserve">հաշիվ ապրանքագիրը, </w:t>
      </w:r>
      <w:r w:rsidRPr="00BA2E04">
        <w:rPr>
          <w:rFonts w:ascii="Sylfaen" w:hAnsi="Sylfaen"/>
          <w:color w:val="000000"/>
          <w:sz w:val="20"/>
          <w:szCs w:val="20"/>
          <w:lang w:val="es-ES"/>
        </w:rPr>
        <w:t>կազմեցին սույն արձանագրությունը հետևյալի մասին.</w:t>
      </w:r>
    </w:p>
    <w:p w:rsidR="0038400D" w:rsidRPr="00BA2E04" w:rsidRDefault="0038400D" w:rsidP="00BA2E04">
      <w:pPr>
        <w:jc w:val="both"/>
        <w:rPr>
          <w:rFonts w:ascii="Sylfaen" w:hAnsi="Sylfaen"/>
          <w:iCs/>
          <w:color w:val="000000"/>
          <w:sz w:val="20"/>
          <w:szCs w:val="20"/>
          <w:lang w:val="hy-AM"/>
        </w:rPr>
      </w:pPr>
      <w:r w:rsidRPr="00BA2E04">
        <w:rPr>
          <w:rFonts w:ascii="Sylfaen" w:hAnsi="Sylfaen"/>
          <w:iCs/>
          <w:color w:val="000000"/>
          <w:sz w:val="20"/>
          <w:szCs w:val="20"/>
        </w:rPr>
        <w:t>Պայմանագրի</w:t>
      </w:r>
      <w:r w:rsidRPr="00BA2E04">
        <w:rPr>
          <w:rFonts w:ascii="Sylfaen" w:hAnsi="Sylfaen"/>
          <w:iCs/>
          <w:color w:val="000000"/>
          <w:sz w:val="20"/>
          <w:szCs w:val="20"/>
          <w:lang w:val="es-ES"/>
        </w:rPr>
        <w:t xml:space="preserve"> </w:t>
      </w:r>
      <w:r w:rsidRPr="00BA2E04">
        <w:rPr>
          <w:rFonts w:ascii="Sylfaen" w:hAnsi="Sylfaen"/>
          <w:iCs/>
          <w:color w:val="000000"/>
          <w:sz w:val="20"/>
          <w:szCs w:val="20"/>
        </w:rPr>
        <w:t>շրջանակներում</w:t>
      </w:r>
      <w:r w:rsidRPr="00BA2E04">
        <w:rPr>
          <w:rFonts w:ascii="Sylfaen" w:hAnsi="Sylfaen"/>
          <w:iCs/>
          <w:color w:val="000000"/>
          <w:sz w:val="20"/>
          <w:szCs w:val="20"/>
          <w:lang w:val="es-ES"/>
        </w:rPr>
        <w:t xml:space="preserve"> </w:t>
      </w:r>
      <w:r w:rsidRPr="00BA2E04">
        <w:rPr>
          <w:rFonts w:ascii="Sylfaen" w:hAnsi="Sylfaen"/>
          <w:iCs/>
          <w:snapToGrid w:val="0"/>
          <w:color w:val="000000"/>
          <w:sz w:val="20"/>
          <w:szCs w:val="20"/>
          <w:lang w:val="es-ES"/>
        </w:rPr>
        <w:t xml:space="preserve">Պայմանագրի կողմը  </w:t>
      </w:r>
      <w:r w:rsidRPr="00BA2E04">
        <w:rPr>
          <w:rFonts w:ascii="Sylfaen" w:hAnsi="Sylfaen"/>
          <w:iCs/>
          <w:color w:val="000000"/>
          <w:sz w:val="20"/>
          <w:szCs w:val="20"/>
        </w:rPr>
        <w:t>մատակարարել</w:t>
      </w:r>
      <w:r w:rsidRPr="00BA2E04">
        <w:rPr>
          <w:rFonts w:ascii="Sylfaen" w:hAnsi="Sylfaen"/>
          <w:iCs/>
          <w:color w:val="000000"/>
          <w:sz w:val="20"/>
          <w:szCs w:val="20"/>
          <w:lang w:val="es-ES"/>
        </w:rPr>
        <w:t xml:space="preserve"> </w:t>
      </w:r>
      <w:r w:rsidRPr="00BA2E04">
        <w:rPr>
          <w:rFonts w:ascii="Sylfaen" w:hAnsi="Sylfaen"/>
          <w:iCs/>
          <w:color w:val="000000"/>
          <w:sz w:val="20"/>
          <w:szCs w:val="20"/>
        </w:rPr>
        <w:t>է</w:t>
      </w:r>
      <w:r w:rsidRPr="00BA2E04">
        <w:rPr>
          <w:rFonts w:ascii="Sylfaen" w:hAnsi="Sylfaen"/>
          <w:iCs/>
          <w:color w:val="000000"/>
          <w:sz w:val="20"/>
          <w:szCs w:val="20"/>
          <w:lang w:val="es-ES"/>
        </w:rPr>
        <w:t xml:space="preserve"> </w:t>
      </w:r>
      <w:r w:rsidRPr="00BA2E04">
        <w:rPr>
          <w:rFonts w:ascii="Sylfaen" w:hAnsi="Sylfaen"/>
          <w:iCs/>
          <w:color w:val="000000"/>
          <w:sz w:val="20"/>
          <w:szCs w:val="20"/>
        </w:rPr>
        <w:t>հետևյալ</w:t>
      </w:r>
      <w:r w:rsidRPr="00BA2E04">
        <w:rPr>
          <w:rFonts w:ascii="Sylfaen" w:hAnsi="Sylfaen"/>
          <w:iCs/>
          <w:color w:val="000000"/>
          <w:sz w:val="20"/>
          <w:szCs w:val="20"/>
          <w:lang w:val="es-ES"/>
        </w:rPr>
        <w:t xml:space="preserve"> </w:t>
      </w:r>
      <w:r w:rsidRPr="00BA2E04">
        <w:rPr>
          <w:rFonts w:ascii="Sylfaen" w:hAnsi="Sylfaen"/>
          <w:iCs/>
          <w:color w:val="000000"/>
          <w:sz w:val="20"/>
          <w:szCs w:val="20"/>
        </w:rPr>
        <w:t>ապրանքները՝</w:t>
      </w:r>
    </w:p>
    <w:p w:rsidR="0038400D" w:rsidRPr="00BA2E04" w:rsidRDefault="0038400D" w:rsidP="00BA2E04">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A2E04" w:rsidTr="007A2020">
        <w:trPr>
          <w:jc w:val="right"/>
        </w:trPr>
        <w:tc>
          <w:tcPr>
            <w:tcW w:w="357" w:type="dxa"/>
            <w:vMerge w:val="restart"/>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N</w:t>
            </w:r>
          </w:p>
        </w:tc>
        <w:tc>
          <w:tcPr>
            <w:tcW w:w="10348" w:type="dxa"/>
            <w:gridSpan w:val="8"/>
            <w:shd w:val="clear" w:color="auto" w:fill="auto"/>
            <w:vAlign w:val="center"/>
          </w:tcPr>
          <w:p w:rsidR="0038400D" w:rsidRPr="00BA2E04" w:rsidRDefault="0038400D" w:rsidP="00BA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BA2E04">
              <w:rPr>
                <w:rFonts w:ascii="Sylfaen" w:hAnsi="Sylfaen" w:cs="Sylfaen"/>
                <w:sz w:val="20"/>
                <w:szCs w:val="20"/>
              </w:rPr>
              <w:t>Մատակարարված</w:t>
            </w:r>
            <w:r w:rsidRPr="00BA2E04">
              <w:rPr>
                <w:rFonts w:ascii="Sylfaen" w:hAnsi="Sylfaen" w:cs="Courier New"/>
                <w:sz w:val="20"/>
                <w:szCs w:val="20"/>
              </w:rPr>
              <w:t xml:space="preserve"> </w:t>
            </w:r>
            <w:r w:rsidRPr="00BA2E04">
              <w:rPr>
                <w:rFonts w:ascii="Sylfaen" w:hAnsi="Sylfaen" w:cs="Sylfaen"/>
                <w:sz w:val="20"/>
                <w:szCs w:val="20"/>
              </w:rPr>
              <w:t>ապրանքների</w:t>
            </w:r>
          </w:p>
        </w:tc>
      </w:tr>
      <w:tr w:rsidR="0038400D" w:rsidRPr="00BA2E04" w:rsidTr="007A2020">
        <w:trPr>
          <w:jc w:val="right"/>
        </w:trPr>
        <w:tc>
          <w:tcPr>
            <w:tcW w:w="357" w:type="dxa"/>
            <w:vMerge/>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անվանումը</w:t>
            </w:r>
          </w:p>
        </w:tc>
        <w:tc>
          <w:tcPr>
            <w:tcW w:w="1440" w:type="dxa"/>
            <w:vMerge w:val="restart"/>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քանակական ցուցանիշը</w:t>
            </w:r>
          </w:p>
        </w:tc>
        <w:tc>
          <w:tcPr>
            <w:tcW w:w="2976" w:type="dxa"/>
            <w:gridSpan w:val="2"/>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կատարման ժամկետը</w:t>
            </w:r>
          </w:p>
        </w:tc>
        <w:tc>
          <w:tcPr>
            <w:tcW w:w="1168" w:type="dxa"/>
            <w:vMerge w:val="restart"/>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Վճարման ենթակա գումարը /հազար դրամ/</w:t>
            </w:r>
          </w:p>
        </w:tc>
        <w:tc>
          <w:tcPr>
            <w:tcW w:w="675" w:type="dxa"/>
            <w:vMerge w:val="restart"/>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Վճարման ժամկետը /ըստ վճարման ժամանակացույցի/</w:t>
            </w:r>
          </w:p>
        </w:tc>
      </w:tr>
      <w:tr w:rsidR="0038400D" w:rsidRPr="00BA2E04" w:rsidTr="007A2020">
        <w:trPr>
          <w:trHeight w:val="1105"/>
          <w:jc w:val="right"/>
        </w:trPr>
        <w:tc>
          <w:tcPr>
            <w:tcW w:w="357" w:type="dxa"/>
            <w:vMerge/>
            <w:tcBorders>
              <w:bottom w:val="single" w:sz="4" w:space="0" w:color="auto"/>
            </w:tcBorders>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փաստացի</w:t>
            </w:r>
          </w:p>
        </w:tc>
        <w:tc>
          <w:tcPr>
            <w:tcW w:w="1842" w:type="dxa"/>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r w:rsidRPr="00BA2E04">
              <w:rPr>
                <w:rFonts w:ascii="Sylfaen" w:hAnsi="Sylfaen"/>
                <w:sz w:val="20"/>
                <w:szCs w:val="20"/>
              </w:rPr>
              <w:t>փաստացի</w:t>
            </w:r>
          </w:p>
        </w:tc>
        <w:tc>
          <w:tcPr>
            <w:tcW w:w="1168" w:type="dxa"/>
            <w:vMerge/>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r>
      <w:tr w:rsidR="0038400D" w:rsidRPr="00BA2E04" w:rsidTr="007A2020">
        <w:trPr>
          <w:jc w:val="right"/>
        </w:trPr>
        <w:tc>
          <w:tcPr>
            <w:tcW w:w="357"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73"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800"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16"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842"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68"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c>
          <w:tcPr>
            <w:tcW w:w="675" w:type="dxa"/>
            <w:shd w:val="clear" w:color="auto" w:fill="auto"/>
            <w:vAlign w:val="center"/>
          </w:tcPr>
          <w:p w:rsidR="0038400D" w:rsidRPr="00BA2E04" w:rsidRDefault="0038400D" w:rsidP="00BA2E04">
            <w:pPr>
              <w:pStyle w:val="af3"/>
              <w:spacing w:before="0" w:beforeAutospacing="0" w:after="0" w:afterAutospacing="0"/>
              <w:jc w:val="center"/>
              <w:rPr>
                <w:rFonts w:ascii="Sylfaen" w:hAnsi="Sylfaen"/>
                <w:sz w:val="20"/>
                <w:szCs w:val="20"/>
              </w:rPr>
            </w:pPr>
          </w:p>
        </w:tc>
      </w:tr>
      <w:tr w:rsidR="0038400D" w:rsidRPr="00BA2E04" w:rsidTr="007A2020">
        <w:trPr>
          <w:jc w:val="right"/>
        </w:trPr>
        <w:tc>
          <w:tcPr>
            <w:tcW w:w="357"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73"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440"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800"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16"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842"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34"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1168"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c>
          <w:tcPr>
            <w:tcW w:w="675" w:type="dxa"/>
            <w:shd w:val="clear" w:color="auto" w:fill="auto"/>
          </w:tcPr>
          <w:p w:rsidR="0038400D" w:rsidRPr="00BA2E04" w:rsidRDefault="0038400D" w:rsidP="00BA2E04">
            <w:pPr>
              <w:pStyle w:val="af3"/>
              <w:spacing w:before="0" w:beforeAutospacing="0" w:after="0" w:afterAutospacing="0"/>
              <w:jc w:val="center"/>
              <w:rPr>
                <w:rFonts w:ascii="Sylfaen" w:hAnsi="Sylfaen"/>
                <w:sz w:val="20"/>
                <w:szCs w:val="20"/>
              </w:rPr>
            </w:pPr>
          </w:p>
        </w:tc>
      </w:tr>
    </w:tbl>
    <w:p w:rsidR="0038400D" w:rsidRPr="00BA2E04" w:rsidRDefault="0038400D" w:rsidP="00BA2E04">
      <w:pPr>
        <w:ind w:firstLine="375"/>
        <w:jc w:val="both"/>
        <w:rPr>
          <w:rFonts w:ascii="Sylfaen" w:hAnsi="Sylfaen" w:cs="Arial"/>
          <w:iCs/>
          <w:color w:val="000000"/>
          <w:sz w:val="20"/>
          <w:szCs w:val="20"/>
          <w:lang w:val="es-ES"/>
        </w:rPr>
      </w:pPr>
      <w:r w:rsidRPr="00BA2E04">
        <w:rPr>
          <w:rFonts w:ascii="Sylfaen" w:hAnsi="Sylfaen" w:cs="Arial"/>
          <w:iCs/>
          <w:color w:val="000000"/>
          <w:sz w:val="20"/>
          <w:szCs w:val="20"/>
          <w:lang w:val="es-ES"/>
        </w:rPr>
        <w:t> </w:t>
      </w:r>
    </w:p>
    <w:p w:rsidR="0038400D" w:rsidRPr="00BA2E04" w:rsidRDefault="0038400D" w:rsidP="00BA2E04">
      <w:pPr>
        <w:ind w:firstLine="375"/>
        <w:jc w:val="both"/>
        <w:rPr>
          <w:rFonts w:ascii="Sylfaen" w:hAnsi="Sylfaen"/>
          <w:iCs/>
          <w:snapToGrid w:val="0"/>
          <w:color w:val="000000"/>
          <w:sz w:val="20"/>
          <w:szCs w:val="20"/>
          <w:lang w:val="es-ES"/>
        </w:rPr>
      </w:pPr>
      <w:r w:rsidRPr="00BA2E04">
        <w:rPr>
          <w:rFonts w:ascii="Sylfaen" w:hAnsi="Sylfaen" w:cs="Arial"/>
          <w:iCs/>
          <w:color w:val="000000"/>
          <w:sz w:val="20"/>
          <w:szCs w:val="20"/>
          <w:lang w:val="es-ES"/>
        </w:rPr>
        <w:t> </w:t>
      </w:r>
      <w:r w:rsidRPr="00BA2E04">
        <w:rPr>
          <w:rFonts w:ascii="Sylfaen" w:hAnsi="Sylfaen"/>
          <w:iCs/>
          <w:snapToGrid w:val="0"/>
          <w:color w:val="000000"/>
          <w:sz w:val="20"/>
          <w:szCs w:val="20"/>
          <w:lang w:val="hy-AM"/>
        </w:rPr>
        <w:t xml:space="preserve">Սույն </w:t>
      </w:r>
      <w:r w:rsidRPr="00BA2E04">
        <w:rPr>
          <w:rFonts w:ascii="Sylfaen" w:hAnsi="Sylfaen"/>
          <w:iCs/>
          <w:snapToGrid w:val="0"/>
          <w:color w:val="000000"/>
          <w:sz w:val="20"/>
          <w:szCs w:val="20"/>
        </w:rPr>
        <w:t>արձանագրության</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rPr>
        <w:t>երկկողմ</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lang w:val="hy-AM"/>
        </w:rPr>
        <w:t>հաստատման համար հիմք հանդիսացած</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rPr>
        <w:t>հաշիվ</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rPr>
        <w:t>ապրանքագիրը</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rPr>
        <w:t>և</w:t>
      </w:r>
      <w:r w:rsidRPr="00BA2E04">
        <w:rPr>
          <w:rFonts w:ascii="Sylfaen" w:hAnsi="Sylfaen"/>
          <w:iCs/>
          <w:snapToGrid w:val="0"/>
          <w:color w:val="000000"/>
          <w:sz w:val="20"/>
          <w:szCs w:val="20"/>
          <w:lang w:val="es-ES"/>
        </w:rPr>
        <w:t xml:space="preserve"> </w:t>
      </w:r>
      <w:r w:rsidRPr="00BA2E04">
        <w:rPr>
          <w:rFonts w:ascii="Sylfaen" w:hAnsi="Sylfaen"/>
          <w:iCs/>
          <w:snapToGrid w:val="0"/>
          <w:color w:val="000000"/>
          <w:sz w:val="20"/>
          <w:szCs w:val="20"/>
          <w:lang w:val="hy-AM"/>
        </w:rPr>
        <w:t xml:space="preserve">դրական </w:t>
      </w:r>
      <w:r w:rsidRPr="00BA2E04">
        <w:rPr>
          <w:rFonts w:ascii="Sylfaen" w:hAnsi="Sylfaen"/>
          <w:color w:val="000000"/>
          <w:sz w:val="20"/>
          <w:szCs w:val="20"/>
          <w:lang w:val="es-ES"/>
        </w:rPr>
        <w:t>եզրակացությունը</w:t>
      </w:r>
      <w:r w:rsidRPr="00BA2E04">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38400D" w:rsidRPr="00BA2E04" w:rsidRDefault="0038400D" w:rsidP="00BA2E04">
      <w:pPr>
        <w:ind w:firstLine="375"/>
        <w:jc w:val="both"/>
        <w:rPr>
          <w:rFonts w:ascii="Sylfaen" w:hAnsi="Sylfaen"/>
          <w:iCs/>
          <w:snapToGrid w:val="0"/>
          <w:color w:val="000000"/>
          <w:sz w:val="20"/>
          <w:szCs w:val="20"/>
          <w:lang w:val="es-ES"/>
        </w:rPr>
      </w:pPr>
    </w:p>
    <w:p w:rsidR="0038400D" w:rsidRPr="00BA2E04" w:rsidRDefault="0038400D" w:rsidP="00BA2E04">
      <w:pPr>
        <w:ind w:firstLine="375"/>
        <w:rPr>
          <w:rFonts w:ascii="Sylfaen" w:hAnsi="Sylfaen"/>
          <w:iCs/>
          <w:snapToGrid w:val="0"/>
          <w:color w:val="00000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38400D" w:rsidRPr="00BA2E04" w:rsidTr="007A2020">
        <w:trPr>
          <w:trHeight w:val="266"/>
          <w:tblCellSpacing w:w="7" w:type="dxa"/>
          <w:jc w:val="center"/>
        </w:trPr>
        <w:tc>
          <w:tcPr>
            <w:tcW w:w="0" w:type="auto"/>
            <w:vAlign w:val="center"/>
          </w:tcPr>
          <w:p w:rsidR="0038400D" w:rsidRPr="00BA2E04" w:rsidRDefault="0038400D" w:rsidP="00BA2E04">
            <w:pPr>
              <w:jc w:val="center"/>
              <w:rPr>
                <w:rFonts w:ascii="Sylfaen" w:hAnsi="Sylfaen"/>
                <w:iCs/>
                <w:color w:val="000000"/>
                <w:sz w:val="20"/>
                <w:szCs w:val="20"/>
              </w:rPr>
            </w:pPr>
            <w:r w:rsidRPr="00BA2E04">
              <w:rPr>
                <w:rFonts w:ascii="Sylfaen" w:hAnsi="Sylfaen"/>
                <w:iCs/>
                <w:color w:val="000000"/>
                <w:sz w:val="20"/>
                <w:szCs w:val="20"/>
              </w:rPr>
              <w:t xml:space="preserve">Ապրանքը հանձնեց </w:t>
            </w:r>
          </w:p>
        </w:tc>
        <w:tc>
          <w:tcPr>
            <w:tcW w:w="0" w:type="auto"/>
            <w:vAlign w:val="center"/>
          </w:tcPr>
          <w:p w:rsidR="0038400D" w:rsidRPr="00BA2E04" w:rsidRDefault="0038400D" w:rsidP="00BA2E04">
            <w:pPr>
              <w:jc w:val="center"/>
              <w:rPr>
                <w:rFonts w:ascii="Sylfaen" w:hAnsi="Sylfaen"/>
                <w:iCs/>
                <w:color w:val="000000"/>
                <w:sz w:val="20"/>
                <w:szCs w:val="20"/>
              </w:rPr>
            </w:pPr>
            <w:r w:rsidRPr="00BA2E04">
              <w:rPr>
                <w:rFonts w:ascii="Sylfaen" w:hAnsi="Sylfaen"/>
                <w:iCs/>
                <w:color w:val="000000"/>
                <w:sz w:val="20"/>
                <w:szCs w:val="20"/>
              </w:rPr>
              <w:t>Ապրանքը ընդունեց</w:t>
            </w:r>
          </w:p>
        </w:tc>
      </w:tr>
      <w:tr w:rsidR="0038400D" w:rsidRPr="00BA2E04" w:rsidTr="007A2020">
        <w:trPr>
          <w:trHeight w:val="473"/>
          <w:tblCellSpacing w:w="7" w:type="dxa"/>
          <w:jc w:val="center"/>
        </w:trPr>
        <w:tc>
          <w:tcPr>
            <w:tcW w:w="0" w:type="auto"/>
            <w:vAlign w:val="center"/>
          </w:tcPr>
          <w:p w:rsidR="0038400D" w:rsidRPr="00BA2E04" w:rsidRDefault="0038400D" w:rsidP="00BA2E04">
            <w:pPr>
              <w:jc w:val="center"/>
              <w:rPr>
                <w:rFonts w:ascii="Sylfaen" w:hAnsi="Sylfaen"/>
                <w:iCs/>
                <w:sz w:val="20"/>
                <w:szCs w:val="20"/>
              </w:rPr>
            </w:pPr>
            <w:r w:rsidRPr="00BA2E04">
              <w:rPr>
                <w:rFonts w:ascii="Sylfaen" w:hAnsi="Sylfaen"/>
                <w:iCs/>
                <w:sz w:val="20"/>
                <w:szCs w:val="20"/>
              </w:rPr>
              <w:t xml:space="preserve">___________________________ </w:t>
            </w:r>
          </w:p>
          <w:p w:rsidR="0038400D" w:rsidRPr="00BA2E04" w:rsidRDefault="0038400D" w:rsidP="00BA2E04">
            <w:pPr>
              <w:jc w:val="center"/>
              <w:rPr>
                <w:rFonts w:ascii="Sylfaen" w:hAnsi="Sylfaen"/>
                <w:iCs/>
                <w:sz w:val="20"/>
                <w:szCs w:val="20"/>
              </w:rPr>
            </w:pPr>
            <w:r w:rsidRPr="00BA2E04">
              <w:rPr>
                <w:rFonts w:ascii="Sylfaen" w:hAnsi="Sylfaen"/>
                <w:iCs/>
                <w:sz w:val="20"/>
                <w:szCs w:val="20"/>
              </w:rPr>
              <w:t xml:space="preserve">ստորագրություն </w:t>
            </w:r>
          </w:p>
        </w:tc>
        <w:tc>
          <w:tcPr>
            <w:tcW w:w="0" w:type="auto"/>
            <w:vAlign w:val="center"/>
          </w:tcPr>
          <w:p w:rsidR="0038400D" w:rsidRPr="00BA2E04" w:rsidRDefault="0038400D" w:rsidP="00BA2E04">
            <w:pPr>
              <w:jc w:val="center"/>
              <w:rPr>
                <w:rFonts w:ascii="Sylfaen" w:hAnsi="Sylfaen"/>
                <w:iCs/>
                <w:sz w:val="20"/>
                <w:szCs w:val="20"/>
              </w:rPr>
            </w:pPr>
            <w:r w:rsidRPr="00BA2E04">
              <w:rPr>
                <w:rFonts w:ascii="Sylfaen" w:hAnsi="Sylfaen"/>
                <w:iCs/>
                <w:sz w:val="20"/>
                <w:szCs w:val="20"/>
              </w:rPr>
              <w:t>___________________________</w:t>
            </w:r>
          </w:p>
          <w:p w:rsidR="0038400D" w:rsidRPr="00BA2E04" w:rsidRDefault="0038400D" w:rsidP="00BA2E04">
            <w:pPr>
              <w:jc w:val="center"/>
              <w:rPr>
                <w:rFonts w:ascii="Sylfaen" w:hAnsi="Sylfaen"/>
                <w:iCs/>
                <w:sz w:val="20"/>
                <w:szCs w:val="20"/>
              </w:rPr>
            </w:pPr>
            <w:r w:rsidRPr="00BA2E04">
              <w:rPr>
                <w:rFonts w:ascii="Sylfaen" w:hAnsi="Sylfaen"/>
                <w:iCs/>
                <w:sz w:val="20"/>
                <w:szCs w:val="20"/>
              </w:rPr>
              <w:t xml:space="preserve">ստորագրություն </w:t>
            </w:r>
          </w:p>
        </w:tc>
      </w:tr>
      <w:tr w:rsidR="0038400D" w:rsidRPr="00BA2E04" w:rsidTr="007A2020">
        <w:trPr>
          <w:trHeight w:val="503"/>
          <w:tblCellSpacing w:w="7" w:type="dxa"/>
          <w:jc w:val="center"/>
        </w:trPr>
        <w:tc>
          <w:tcPr>
            <w:tcW w:w="0" w:type="auto"/>
            <w:vAlign w:val="center"/>
          </w:tcPr>
          <w:p w:rsidR="0038400D" w:rsidRPr="00BA2E04" w:rsidRDefault="0038400D" w:rsidP="00BA2E04">
            <w:pPr>
              <w:jc w:val="center"/>
              <w:rPr>
                <w:rFonts w:ascii="Sylfaen" w:hAnsi="Sylfaen"/>
                <w:iCs/>
                <w:sz w:val="20"/>
                <w:szCs w:val="20"/>
              </w:rPr>
            </w:pPr>
            <w:r w:rsidRPr="00BA2E04">
              <w:rPr>
                <w:rFonts w:ascii="Sylfaen" w:hAnsi="Sylfaen"/>
                <w:iCs/>
                <w:sz w:val="20"/>
                <w:szCs w:val="20"/>
              </w:rPr>
              <w:t xml:space="preserve">___________________________ </w:t>
            </w:r>
          </w:p>
          <w:p w:rsidR="0038400D" w:rsidRPr="00BA2E04" w:rsidRDefault="0038400D" w:rsidP="00BA2E04">
            <w:pPr>
              <w:jc w:val="center"/>
              <w:rPr>
                <w:rFonts w:ascii="Sylfaen" w:hAnsi="Sylfaen"/>
                <w:iCs/>
                <w:sz w:val="20"/>
                <w:szCs w:val="20"/>
              </w:rPr>
            </w:pPr>
            <w:r w:rsidRPr="00BA2E04">
              <w:rPr>
                <w:rFonts w:ascii="Sylfaen" w:hAnsi="Sylfaen"/>
                <w:iCs/>
                <w:sz w:val="20"/>
                <w:szCs w:val="20"/>
              </w:rPr>
              <w:t>ազգանուն, անուն</w:t>
            </w:r>
          </w:p>
        </w:tc>
        <w:tc>
          <w:tcPr>
            <w:tcW w:w="0" w:type="auto"/>
            <w:vAlign w:val="center"/>
          </w:tcPr>
          <w:p w:rsidR="0038400D" w:rsidRPr="00BA2E04" w:rsidRDefault="0038400D" w:rsidP="00BA2E04">
            <w:pPr>
              <w:jc w:val="center"/>
              <w:rPr>
                <w:rFonts w:ascii="Sylfaen" w:hAnsi="Sylfaen"/>
                <w:iCs/>
                <w:sz w:val="20"/>
                <w:szCs w:val="20"/>
              </w:rPr>
            </w:pPr>
            <w:r w:rsidRPr="00BA2E04">
              <w:rPr>
                <w:rFonts w:ascii="Sylfaen" w:hAnsi="Sylfaen"/>
                <w:iCs/>
                <w:sz w:val="20"/>
                <w:szCs w:val="20"/>
              </w:rPr>
              <w:t>___________________________</w:t>
            </w:r>
          </w:p>
          <w:p w:rsidR="0038400D" w:rsidRPr="00BA2E04" w:rsidRDefault="0038400D" w:rsidP="00BA2E04">
            <w:pPr>
              <w:jc w:val="center"/>
              <w:rPr>
                <w:rFonts w:ascii="Sylfaen" w:hAnsi="Sylfaen"/>
                <w:iCs/>
                <w:sz w:val="20"/>
                <w:szCs w:val="20"/>
              </w:rPr>
            </w:pPr>
            <w:r w:rsidRPr="00BA2E04">
              <w:rPr>
                <w:rFonts w:ascii="Sylfaen" w:hAnsi="Sylfaen"/>
                <w:iCs/>
                <w:sz w:val="20"/>
                <w:szCs w:val="20"/>
              </w:rPr>
              <w:t>ազգանուն, անուն</w:t>
            </w:r>
          </w:p>
        </w:tc>
      </w:tr>
      <w:tr w:rsidR="0038400D" w:rsidRPr="00BA2E04" w:rsidTr="007A2020">
        <w:trPr>
          <w:trHeight w:val="281"/>
          <w:tblCellSpacing w:w="7" w:type="dxa"/>
          <w:jc w:val="center"/>
        </w:trPr>
        <w:tc>
          <w:tcPr>
            <w:tcW w:w="0" w:type="auto"/>
            <w:vAlign w:val="center"/>
          </w:tcPr>
          <w:p w:rsidR="0038400D" w:rsidRPr="00BA2E04" w:rsidRDefault="0038400D" w:rsidP="00BA2E04">
            <w:pPr>
              <w:rPr>
                <w:rFonts w:ascii="Sylfaen" w:hAnsi="Sylfaen"/>
                <w:iCs/>
                <w:color w:val="000000"/>
                <w:sz w:val="20"/>
                <w:szCs w:val="20"/>
              </w:rPr>
            </w:pPr>
            <w:r w:rsidRPr="00BA2E04">
              <w:rPr>
                <w:rFonts w:ascii="Sylfaen" w:hAnsi="Sylfaen"/>
                <w:iCs/>
                <w:color w:val="000000"/>
                <w:sz w:val="20"/>
                <w:szCs w:val="20"/>
              </w:rPr>
              <w:t xml:space="preserve">                              Կ.Տ.</w:t>
            </w:r>
            <w:r w:rsidRPr="00BA2E04">
              <w:rPr>
                <w:rFonts w:ascii="Sylfaen" w:hAnsi="Sylfaen" w:cs="Arial"/>
                <w:iCs/>
                <w:color w:val="000000"/>
                <w:sz w:val="20"/>
                <w:szCs w:val="20"/>
              </w:rPr>
              <w:t xml:space="preserve">                                                                                 </w:t>
            </w:r>
          </w:p>
        </w:tc>
        <w:tc>
          <w:tcPr>
            <w:tcW w:w="0" w:type="auto"/>
            <w:vAlign w:val="center"/>
          </w:tcPr>
          <w:p w:rsidR="0038400D" w:rsidRPr="00BA2E04" w:rsidRDefault="0038400D" w:rsidP="00BA2E04">
            <w:pPr>
              <w:rPr>
                <w:rFonts w:ascii="Sylfaen" w:hAnsi="Sylfaen"/>
                <w:iCs/>
                <w:color w:val="000000"/>
                <w:sz w:val="20"/>
                <w:szCs w:val="20"/>
              </w:rPr>
            </w:pPr>
            <w:r w:rsidRPr="00BA2E04">
              <w:rPr>
                <w:rFonts w:ascii="Sylfaen" w:hAnsi="Sylfaen" w:cs="Arial"/>
                <w:iCs/>
                <w:color w:val="000000"/>
                <w:sz w:val="20"/>
                <w:szCs w:val="20"/>
              </w:rPr>
              <w:t xml:space="preserve">                                     </w:t>
            </w:r>
            <w:r w:rsidRPr="00BA2E04">
              <w:rPr>
                <w:rFonts w:ascii="Sylfaen" w:hAnsi="Sylfaen"/>
                <w:iCs/>
                <w:color w:val="000000"/>
                <w:sz w:val="20"/>
                <w:szCs w:val="20"/>
              </w:rPr>
              <w:t>Կ.Տ.</w:t>
            </w:r>
          </w:p>
        </w:tc>
      </w:tr>
    </w:tbl>
    <w:p w:rsidR="00E74BF6" w:rsidRPr="00BA2E04" w:rsidRDefault="00E74BF6" w:rsidP="00BA2E04">
      <w:pPr>
        <w:jc w:val="right"/>
        <w:rPr>
          <w:rFonts w:ascii="Sylfaen" w:hAnsi="Sylfaen" w:cs="Sylfaen"/>
          <w:sz w:val="20"/>
          <w:szCs w:val="20"/>
          <w:lang w:val="pt-BR"/>
        </w:rPr>
      </w:pPr>
    </w:p>
    <w:p w:rsidR="00071D1C" w:rsidRPr="00BA2E04" w:rsidRDefault="00071D1C" w:rsidP="00BA2E04">
      <w:pPr>
        <w:jc w:val="right"/>
        <w:rPr>
          <w:rFonts w:ascii="Sylfaen" w:hAnsi="Sylfaen" w:cs="Sylfaen"/>
          <w:sz w:val="20"/>
          <w:szCs w:val="20"/>
          <w:lang w:val="pt-BR"/>
        </w:rPr>
      </w:pPr>
      <w:r w:rsidRPr="00BA2E04">
        <w:rPr>
          <w:rFonts w:ascii="Sylfaen" w:hAnsi="Sylfaen" w:cs="Sylfaen"/>
          <w:sz w:val="20"/>
          <w:szCs w:val="20"/>
          <w:lang w:val="pt-BR"/>
        </w:rPr>
        <w:t xml:space="preserve">Հավելված </w:t>
      </w:r>
      <w:r w:rsidR="00D320A2" w:rsidRPr="00BA2E04">
        <w:rPr>
          <w:rFonts w:ascii="Sylfaen" w:hAnsi="Sylfaen" w:cs="Sylfaen"/>
          <w:sz w:val="20"/>
          <w:szCs w:val="20"/>
          <w:lang w:val="pt-BR"/>
        </w:rPr>
        <w:t>3</w:t>
      </w:r>
      <w:r w:rsidRPr="00BA2E04">
        <w:rPr>
          <w:rFonts w:ascii="Sylfaen" w:hAnsi="Sylfaen" w:cs="Sylfaen"/>
          <w:sz w:val="20"/>
          <w:szCs w:val="20"/>
          <w:lang w:val="pt-BR"/>
        </w:rPr>
        <w:t>.1</w:t>
      </w:r>
    </w:p>
    <w:p w:rsidR="00691916" w:rsidRPr="00BA2E04" w:rsidRDefault="00691916" w:rsidP="00BA2E04">
      <w:pPr>
        <w:jc w:val="right"/>
        <w:rPr>
          <w:rFonts w:ascii="Sylfaen" w:hAnsi="Sylfaen"/>
          <w:i/>
          <w:sz w:val="18"/>
          <w:lang w:val="hy-AM"/>
        </w:rPr>
      </w:pPr>
      <w:r w:rsidRPr="00BA2E04">
        <w:rPr>
          <w:rFonts w:ascii="Sylfaen" w:hAnsi="Sylfaen"/>
          <w:i/>
          <w:sz w:val="18"/>
          <w:lang w:val="hy-AM"/>
        </w:rPr>
        <w:t xml:space="preserve">«         »              20  թ. կնքված </w:t>
      </w:r>
    </w:p>
    <w:p w:rsidR="00341A74" w:rsidRPr="00BA2E04" w:rsidRDefault="00FA4855" w:rsidP="00BA2E04">
      <w:pPr>
        <w:jc w:val="right"/>
        <w:rPr>
          <w:rFonts w:ascii="Sylfaen" w:hAnsi="Sylfaen" w:cs="Sylfaen"/>
          <w:sz w:val="20"/>
          <w:szCs w:val="20"/>
          <w:lang w:val="pt-BR"/>
        </w:rPr>
      </w:pPr>
      <w:r>
        <w:rPr>
          <w:rFonts w:ascii="Sylfaen" w:hAnsi="Sylfaen"/>
          <w:i/>
          <w:sz w:val="18"/>
          <w:lang w:val="ru-RU"/>
        </w:rPr>
        <w:t>Բ</w:t>
      </w:r>
      <w:r>
        <w:rPr>
          <w:rFonts w:ascii="Sylfaen" w:hAnsi="Sylfaen"/>
          <w:i/>
          <w:sz w:val="18"/>
          <w:lang w:val="hy-AM"/>
        </w:rPr>
        <w:t>ԱԱՊԿ-ԳՀԱՊՁԲ-</w:t>
      </w:r>
      <w:r w:rsidR="00630F88" w:rsidRPr="00BA2E04">
        <w:rPr>
          <w:rFonts w:ascii="Sylfaen" w:hAnsi="Sylfaen"/>
          <w:i/>
          <w:sz w:val="18"/>
          <w:lang w:val="hy-AM"/>
        </w:rPr>
        <w:t>22/01</w:t>
      </w:r>
      <w:r w:rsidR="00691916" w:rsidRPr="00BA2E04">
        <w:rPr>
          <w:rFonts w:ascii="Sylfaen" w:hAnsi="Sylfaen"/>
          <w:i/>
          <w:sz w:val="18"/>
          <w:lang w:val="hy-AM"/>
        </w:rPr>
        <w:t xml:space="preserve"> ծածկագրով պայմանագրի</w:t>
      </w:r>
    </w:p>
    <w:p w:rsidR="00071D1C" w:rsidRPr="00BA2E04" w:rsidRDefault="00071D1C" w:rsidP="00BA2E04">
      <w:pPr>
        <w:tabs>
          <w:tab w:val="left" w:pos="360"/>
          <w:tab w:val="left" w:pos="540"/>
        </w:tabs>
        <w:jc w:val="center"/>
        <w:rPr>
          <w:rFonts w:ascii="Sylfaen" w:hAnsi="Sylfaen" w:cs="Sylfaen"/>
          <w:b/>
          <w:bCs/>
          <w:sz w:val="20"/>
          <w:szCs w:val="20"/>
          <w:lang w:val="pt-BR"/>
        </w:rPr>
      </w:pPr>
    </w:p>
    <w:p w:rsidR="00071D1C" w:rsidRPr="00BA2E04" w:rsidRDefault="00071D1C" w:rsidP="00BA2E04">
      <w:pPr>
        <w:tabs>
          <w:tab w:val="left" w:pos="360"/>
          <w:tab w:val="left" w:pos="540"/>
        </w:tabs>
        <w:jc w:val="center"/>
        <w:rPr>
          <w:rFonts w:ascii="Sylfaen" w:hAnsi="Sylfaen" w:cs="Sylfaen"/>
          <w:b/>
          <w:bCs/>
          <w:sz w:val="20"/>
          <w:szCs w:val="20"/>
          <w:lang w:val="pt-BR"/>
        </w:rPr>
      </w:pPr>
    </w:p>
    <w:p w:rsidR="00071D1C" w:rsidRPr="00BA2E04" w:rsidRDefault="00071D1C" w:rsidP="00BA2E04">
      <w:pPr>
        <w:ind w:left="-142" w:firstLine="142"/>
        <w:jc w:val="center"/>
        <w:rPr>
          <w:rFonts w:ascii="Sylfaen" w:hAnsi="Sylfaen" w:cs="Sylfaen"/>
          <w:sz w:val="20"/>
          <w:szCs w:val="20"/>
          <w:lang w:val="pt-BR"/>
        </w:rPr>
      </w:pPr>
    </w:p>
    <w:p w:rsidR="00071D1C" w:rsidRPr="00BA2E04" w:rsidRDefault="00071D1C" w:rsidP="00BA2E04">
      <w:pPr>
        <w:jc w:val="center"/>
        <w:rPr>
          <w:rFonts w:ascii="Sylfaen" w:hAnsi="Sylfaen" w:cs="Sylfaen"/>
          <w:bCs/>
          <w:sz w:val="20"/>
          <w:szCs w:val="20"/>
          <w:lang w:val="pt-BR"/>
        </w:rPr>
      </w:pPr>
      <w:r w:rsidRPr="00BA2E04">
        <w:rPr>
          <w:rFonts w:ascii="Sylfaen" w:hAnsi="Sylfaen" w:cs="Sylfaen"/>
          <w:bCs/>
          <w:sz w:val="20"/>
          <w:szCs w:val="20"/>
          <w:lang w:val="hy-AM"/>
        </w:rPr>
        <w:t>ԱԿՏ</w:t>
      </w:r>
      <w:r w:rsidRPr="00BA2E04">
        <w:rPr>
          <w:rFonts w:ascii="Sylfaen" w:hAnsi="Sylfaen" w:cs="Sylfaen"/>
          <w:bCs/>
          <w:sz w:val="20"/>
          <w:szCs w:val="20"/>
          <w:lang w:val="pt-BR"/>
        </w:rPr>
        <w:t xml:space="preserve">    N</w:t>
      </w:r>
      <w:r w:rsidR="000F494F" w:rsidRPr="00BA2E04">
        <w:rPr>
          <w:rFonts w:ascii="Sylfaen" w:hAnsi="Sylfaen" w:cs="Sylfaen"/>
          <w:bCs/>
          <w:sz w:val="20"/>
          <w:szCs w:val="20"/>
          <w:lang w:val="pt-BR"/>
        </w:rPr>
        <w:t xml:space="preserve"> </w:t>
      </w:r>
      <w:r w:rsidR="000F494F" w:rsidRPr="00BA2E04">
        <w:rPr>
          <w:rFonts w:ascii="Sylfaen" w:hAnsi="Sylfaen" w:cs="Sylfaen"/>
          <w:bCs/>
          <w:sz w:val="20"/>
          <w:szCs w:val="20"/>
          <w:u w:val="single"/>
          <w:lang w:val="pt-BR"/>
        </w:rPr>
        <w:tab/>
      </w:r>
      <w:r w:rsidRPr="00BA2E04">
        <w:rPr>
          <w:rFonts w:ascii="Sylfaen" w:hAnsi="Sylfaen" w:cs="Sylfaen"/>
          <w:bCs/>
          <w:sz w:val="20"/>
          <w:szCs w:val="20"/>
          <w:lang w:val="pt-BR"/>
        </w:rPr>
        <w:t xml:space="preserve">           </w:t>
      </w:r>
    </w:p>
    <w:p w:rsidR="00071D1C" w:rsidRPr="00BA2E04" w:rsidRDefault="00071D1C" w:rsidP="00BA2E04">
      <w:pPr>
        <w:tabs>
          <w:tab w:val="left" w:pos="360"/>
          <w:tab w:val="left" w:pos="540"/>
          <w:tab w:val="left" w:pos="2250"/>
        </w:tabs>
        <w:jc w:val="center"/>
        <w:rPr>
          <w:rFonts w:ascii="Sylfaen" w:hAnsi="Sylfaen" w:cs="Sylfaen"/>
          <w:bCs/>
          <w:sz w:val="20"/>
          <w:szCs w:val="20"/>
          <w:lang w:val="pt-BR"/>
        </w:rPr>
      </w:pPr>
      <w:r w:rsidRPr="00BA2E04">
        <w:rPr>
          <w:rFonts w:ascii="Sylfaen" w:hAnsi="Sylfaen" w:cs="Sylfaen"/>
          <w:bCs/>
          <w:sz w:val="20"/>
          <w:szCs w:val="20"/>
        </w:rPr>
        <w:t>պայմանագրի</w:t>
      </w:r>
      <w:r w:rsidRPr="00BA2E04">
        <w:rPr>
          <w:rFonts w:ascii="Sylfaen" w:hAnsi="Sylfaen" w:cs="Sylfaen"/>
          <w:bCs/>
          <w:sz w:val="20"/>
          <w:szCs w:val="20"/>
          <w:lang w:val="pt-BR"/>
        </w:rPr>
        <w:t xml:space="preserve"> </w:t>
      </w:r>
      <w:r w:rsidRPr="00BA2E04">
        <w:rPr>
          <w:rFonts w:ascii="Sylfaen" w:hAnsi="Sylfaen" w:cs="Sylfaen"/>
          <w:bCs/>
          <w:sz w:val="20"/>
          <w:szCs w:val="20"/>
        </w:rPr>
        <w:t>արդյունքը</w:t>
      </w:r>
      <w:r w:rsidRPr="00BA2E04">
        <w:rPr>
          <w:rFonts w:ascii="Sylfaen" w:hAnsi="Sylfaen" w:cs="Sylfaen"/>
          <w:bCs/>
          <w:sz w:val="20"/>
          <w:szCs w:val="20"/>
          <w:lang w:val="pt-BR"/>
        </w:rPr>
        <w:t xml:space="preserve"> </w:t>
      </w:r>
      <w:r w:rsidRPr="00BA2E04">
        <w:rPr>
          <w:rFonts w:ascii="Sylfaen" w:hAnsi="Sylfaen" w:cs="Sylfaen"/>
          <w:bCs/>
          <w:sz w:val="20"/>
          <w:szCs w:val="20"/>
        </w:rPr>
        <w:t>Գնորդին</w:t>
      </w:r>
      <w:r w:rsidRPr="00BA2E04">
        <w:rPr>
          <w:rFonts w:ascii="Sylfaen" w:hAnsi="Sylfaen" w:cs="Sylfaen"/>
          <w:bCs/>
          <w:sz w:val="20"/>
          <w:szCs w:val="20"/>
          <w:lang w:val="pt-BR"/>
        </w:rPr>
        <w:t xml:space="preserve"> </w:t>
      </w:r>
      <w:r w:rsidRPr="00BA2E04">
        <w:rPr>
          <w:rFonts w:ascii="Sylfaen" w:hAnsi="Sylfaen" w:cs="Sylfaen"/>
          <w:bCs/>
          <w:sz w:val="20"/>
          <w:szCs w:val="20"/>
        </w:rPr>
        <w:t>հանձնելու</w:t>
      </w:r>
      <w:r w:rsidRPr="00BA2E04">
        <w:rPr>
          <w:rFonts w:ascii="Sylfaen" w:hAnsi="Sylfaen" w:cs="Sylfaen"/>
          <w:bCs/>
          <w:sz w:val="20"/>
          <w:szCs w:val="20"/>
          <w:lang w:val="pt-BR"/>
        </w:rPr>
        <w:t xml:space="preserve"> </w:t>
      </w:r>
      <w:r w:rsidRPr="00BA2E04">
        <w:rPr>
          <w:rFonts w:ascii="Sylfaen" w:hAnsi="Sylfaen" w:cs="Sylfaen"/>
          <w:bCs/>
          <w:sz w:val="20"/>
          <w:szCs w:val="20"/>
        </w:rPr>
        <w:t>փաստը</w:t>
      </w:r>
      <w:r w:rsidRPr="00BA2E04">
        <w:rPr>
          <w:rFonts w:ascii="Sylfaen" w:hAnsi="Sylfaen" w:cs="Sylfaen"/>
          <w:bCs/>
          <w:sz w:val="20"/>
          <w:szCs w:val="20"/>
          <w:lang w:val="pt-BR"/>
        </w:rPr>
        <w:t xml:space="preserve"> </w:t>
      </w:r>
      <w:r w:rsidRPr="00BA2E04">
        <w:rPr>
          <w:rFonts w:ascii="Sylfaen" w:hAnsi="Sylfaen" w:cs="Sylfaen"/>
          <w:bCs/>
          <w:sz w:val="20"/>
          <w:szCs w:val="20"/>
        </w:rPr>
        <w:t>ֆիքսելու</w:t>
      </w:r>
      <w:r w:rsidRPr="00BA2E04">
        <w:rPr>
          <w:rFonts w:ascii="Sylfaen" w:hAnsi="Sylfaen" w:cs="Sylfaen"/>
          <w:bCs/>
          <w:sz w:val="20"/>
          <w:szCs w:val="20"/>
          <w:lang w:val="pt-BR"/>
        </w:rPr>
        <w:t xml:space="preserve"> </w:t>
      </w:r>
      <w:r w:rsidRPr="00BA2E04">
        <w:rPr>
          <w:rFonts w:ascii="Sylfaen" w:hAnsi="Sylfaen" w:cs="Sylfaen"/>
          <w:bCs/>
          <w:sz w:val="20"/>
          <w:szCs w:val="20"/>
        </w:rPr>
        <w:t>վերաբերյալ</w:t>
      </w:r>
      <w:r w:rsidRPr="00BA2E04">
        <w:rPr>
          <w:rFonts w:ascii="Sylfaen" w:hAnsi="Sylfaen" w:cs="Sylfaen"/>
          <w:bCs/>
          <w:sz w:val="20"/>
          <w:szCs w:val="20"/>
          <w:lang w:val="pt-BR"/>
        </w:rPr>
        <w:t xml:space="preserve">                                                                                                                               </w:t>
      </w:r>
    </w:p>
    <w:p w:rsidR="00071D1C" w:rsidRPr="00BA2E04" w:rsidRDefault="00071D1C" w:rsidP="00BA2E04">
      <w:pPr>
        <w:jc w:val="center"/>
        <w:rPr>
          <w:rFonts w:ascii="Sylfaen" w:hAnsi="Sylfaen" w:cs="Sylfaen"/>
          <w:b/>
          <w:bCs/>
          <w:sz w:val="20"/>
          <w:szCs w:val="20"/>
          <w:lang w:val="pt-BR"/>
        </w:rPr>
      </w:pPr>
      <w:r w:rsidRPr="00BA2E04">
        <w:rPr>
          <w:rFonts w:ascii="Sylfaen" w:hAnsi="Sylfaen" w:cs="Sylfaen"/>
          <w:bCs/>
          <w:sz w:val="20"/>
          <w:szCs w:val="20"/>
          <w:lang w:val="pt-BR"/>
        </w:rPr>
        <w:t xml:space="preserve">                                                                                                                        </w:t>
      </w:r>
    </w:p>
    <w:p w:rsidR="00071D1C" w:rsidRPr="00BA2E04" w:rsidRDefault="00071D1C" w:rsidP="00BA2E04">
      <w:pPr>
        <w:tabs>
          <w:tab w:val="left" w:pos="360"/>
          <w:tab w:val="left" w:pos="540"/>
        </w:tabs>
        <w:rPr>
          <w:rFonts w:ascii="Sylfaen" w:hAnsi="Sylfaen" w:cs="Sylfaen"/>
          <w:sz w:val="20"/>
          <w:szCs w:val="20"/>
          <w:lang w:val="pt-BR"/>
        </w:rPr>
      </w:pPr>
    </w:p>
    <w:p w:rsidR="000F494F" w:rsidRPr="00BA2E04" w:rsidRDefault="00071D1C" w:rsidP="00BA2E04">
      <w:pPr>
        <w:tabs>
          <w:tab w:val="left" w:pos="360"/>
          <w:tab w:val="left" w:pos="540"/>
        </w:tabs>
        <w:ind w:left="-540" w:firstLine="180"/>
        <w:jc w:val="both"/>
        <w:rPr>
          <w:rFonts w:ascii="Sylfaen" w:hAnsi="Sylfaen" w:cs="Sylfaen"/>
          <w:sz w:val="20"/>
          <w:szCs w:val="20"/>
          <w:lang w:val="pt-BR"/>
        </w:rPr>
      </w:pPr>
      <w:r w:rsidRPr="00BA2E04">
        <w:rPr>
          <w:rFonts w:ascii="Sylfaen" w:hAnsi="Sylfaen" w:cs="Sylfaen"/>
          <w:sz w:val="20"/>
          <w:szCs w:val="20"/>
          <w:lang w:val="pt-BR"/>
        </w:rPr>
        <w:tab/>
      </w:r>
      <w:r w:rsidRPr="00BA2E04">
        <w:rPr>
          <w:rFonts w:ascii="Sylfaen" w:hAnsi="Sylfaen" w:cs="Sylfaen"/>
          <w:sz w:val="20"/>
          <w:szCs w:val="20"/>
          <w:lang w:val="hy-AM"/>
        </w:rPr>
        <w:t xml:space="preserve">Սույնով </w:t>
      </w:r>
      <w:r w:rsidRPr="00BA2E04">
        <w:rPr>
          <w:rFonts w:ascii="Sylfaen" w:hAnsi="Sylfaen" w:cs="Sylfaen"/>
          <w:sz w:val="20"/>
          <w:szCs w:val="20"/>
        </w:rPr>
        <w:t>արձանագրվում</w:t>
      </w:r>
      <w:r w:rsidRPr="00BA2E04">
        <w:rPr>
          <w:rFonts w:ascii="Sylfaen" w:hAnsi="Sylfaen" w:cs="Sylfaen"/>
          <w:sz w:val="20"/>
          <w:szCs w:val="20"/>
          <w:lang w:val="pt-BR"/>
        </w:rPr>
        <w:t xml:space="preserve"> </w:t>
      </w:r>
      <w:r w:rsidRPr="00BA2E04">
        <w:rPr>
          <w:rFonts w:ascii="Sylfaen" w:hAnsi="Sylfaen" w:cs="Sylfaen"/>
          <w:sz w:val="20"/>
          <w:szCs w:val="20"/>
        </w:rPr>
        <w:t>է</w:t>
      </w:r>
      <w:r w:rsidRPr="00BA2E04">
        <w:rPr>
          <w:rFonts w:ascii="Sylfaen" w:hAnsi="Sylfaen" w:cs="Sylfaen"/>
          <w:sz w:val="20"/>
          <w:szCs w:val="20"/>
          <w:lang w:val="hy-AM"/>
        </w:rPr>
        <w:t xml:space="preserve">, որ </w:t>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t xml:space="preserve">        </w:t>
      </w:r>
      <w:r w:rsidR="000F494F" w:rsidRPr="00BA2E04">
        <w:rPr>
          <w:rFonts w:ascii="Sylfaen" w:hAnsi="Sylfaen" w:cs="Sylfaen"/>
          <w:sz w:val="20"/>
          <w:szCs w:val="20"/>
          <w:lang w:val="pt-BR"/>
        </w:rPr>
        <w:t>-</w:t>
      </w:r>
      <w:r w:rsidRPr="00BA2E04">
        <w:rPr>
          <w:rFonts w:ascii="Sylfaen" w:hAnsi="Sylfaen" w:cs="Sylfaen"/>
          <w:sz w:val="20"/>
          <w:szCs w:val="20"/>
        </w:rPr>
        <w:t>ի</w:t>
      </w:r>
      <w:r w:rsidRPr="00BA2E04">
        <w:rPr>
          <w:rFonts w:ascii="Sylfaen" w:hAnsi="Sylfaen" w:cs="Sylfaen"/>
          <w:sz w:val="20"/>
          <w:szCs w:val="20"/>
          <w:lang w:val="pt-BR"/>
        </w:rPr>
        <w:t xml:space="preserve"> (</w:t>
      </w:r>
      <w:r w:rsidRPr="00BA2E04">
        <w:rPr>
          <w:rFonts w:ascii="Sylfaen" w:hAnsi="Sylfaen" w:cs="Sylfaen"/>
          <w:sz w:val="20"/>
          <w:szCs w:val="20"/>
        </w:rPr>
        <w:t>այսուհետ</w:t>
      </w:r>
      <w:r w:rsidRPr="00BA2E04">
        <w:rPr>
          <w:rFonts w:ascii="Sylfaen" w:hAnsi="Sylfaen" w:cs="Sylfaen"/>
          <w:sz w:val="20"/>
          <w:szCs w:val="20"/>
          <w:lang w:val="pt-BR"/>
        </w:rPr>
        <w:t xml:space="preserve">` </w:t>
      </w:r>
      <w:r w:rsidRPr="00BA2E04">
        <w:rPr>
          <w:rFonts w:ascii="Sylfaen" w:hAnsi="Sylfaen" w:cs="Sylfaen"/>
          <w:sz w:val="20"/>
          <w:szCs w:val="20"/>
        </w:rPr>
        <w:t>Գնորդ</w:t>
      </w:r>
      <w:r w:rsidRPr="00BA2E04">
        <w:rPr>
          <w:rFonts w:ascii="Sylfaen" w:hAnsi="Sylfaen" w:cs="Sylfaen"/>
          <w:sz w:val="20"/>
          <w:szCs w:val="20"/>
          <w:lang w:val="pt-BR"/>
        </w:rPr>
        <w:t xml:space="preserve">) </w:t>
      </w:r>
      <w:r w:rsidRPr="00BA2E04">
        <w:rPr>
          <w:rFonts w:ascii="Sylfaen" w:hAnsi="Sylfaen" w:cs="Sylfaen"/>
          <w:sz w:val="20"/>
          <w:szCs w:val="20"/>
          <w:lang w:val="hy-AM"/>
        </w:rPr>
        <w:t xml:space="preserve">և </w:t>
      </w:r>
      <w:r w:rsidR="000F494F" w:rsidRPr="00BA2E04">
        <w:rPr>
          <w:rFonts w:ascii="Sylfaen" w:hAnsi="Sylfaen" w:cs="Sylfaen"/>
          <w:sz w:val="20"/>
          <w:szCs w:val="20"/>
          <w:lang w:val="pt-BR"/>
        </w:rPr>
        <w:t xml:space="preserve"> </w:t>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p>
    <w:p w:rsidR="00071D1C" w:rsidRPr="00BA2E04" w:rsidRDefault="000F494F" w:rsidP="00BA2E04">
      <w:pPr>
        <w:tabs>
          <w:tab w:val="left" w:pos="360"/>
          <w:tab w:val="left" w:pos="540"/>
        </w:tabs>
        <w:ind w:left="-540" w:firstLine="180"/>
        <w:jc w:val="both"/>
        <w:rPr>
          <w:rFonts w:ascii="Sylfaen" w:hAnsi="Sylfaen" w:cs="Sylfaen"/>
          <w:sz w:val="20"/>
          <w:szCs w:val="20"/>
          <w:lang w:val="pt-BR"/>
        </w:rPr>
      </w:pP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t xml:space="preserve">       </w:t>
      </w:r>
      <w:r w:rsidR="00071D1C" w:rsidRPr="00BA2E04">
        <w:rPr>
          <w:rFonts w:ascii="Sylfaen" w:hAnsi="Sylfaen" w:cs="Sylfaen"/>
          <w:sz w:val="20"/>
          <w:szCs w:val="20"/>
          <w:lang w:val="pt-BR"/>
        </w:rPr>
        <w:t xml:space="preserve"> </w:t>
      </w:r>
      <w:r w:rsidRPr="00BA2E04">
        <w:rPr>
          <w:rFonts w:ascii="Sylfaen" w:hAnsi="Sylfaen" w:cs="Sylfaen"/>
          <w:sz w:val="20"/>
          <w:szCs w:val="20"/>
        </w:rPr>
        <w:t>Գնորդի</w:t>
      </w:r>
      <w:r w:rsidRPr="00BA2E04">
        <w:rPr>
          <w:rFonts w:ascii="Sylfaen" w:hAnsi="Sylfaen" w:cs="Sylfaen"/>
          <w:sz w:val="20"/>
          <w:szCs w:val="20"/>
          <w:lang w:val="pt-BR"/>
        </w:rPr>
        <w:t xml:space="preserve"> </w:t>
      </w:r>
      <w:r w:rsidRPr="00BA2E04">
        <w:rPr>
          <w:rFonts w:ascii="Sylfaen" w:hAnsi="Sylfaen" w:cs="Sylfaen"/>
          <w:sz w:val="20"/>
          <w:szCs w:val="20"/>
        </w:rPr>
        <w:t>անվանումը</w:t>
      </w:r>
      <w:r w:rsidR="00071D1C" w:rsidRPr="00BA2E04">
        <w:rPr>
          <w:rFonts w:ascii="Sylfaen" w:hAnsi="Sylfaen" w:cs="Sylfaen"/>
          <w:sz w:val="20"/>
          <w:szCs w:val="20"/>
          <w:lang w:val="pt-BR"/>
        </w:rPr>
        <w:t xml:space="preserve">     </w:t>
      </w: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r>
      <w:r w:rsidRPr="00BA2E04">
        <w:rPr>
          <w:rFonts w:ascii="Sylfaen" w:hAnsi="Sylfaen" w:cs="Sylfaen"/>
          <w:sz w:val="20"/>
          <w:szCs w:val="20"/>
          <w:lang w:val="pt-BR"/>
        </w:rPr>
        <w:tab/>
        <w:t xml:space="preserve">            </w:t>
      </w:r>
      <w:r w:rsidRPr="00BA2E04">
        <w:rPr>
          <w:rFonts w:ascii="Sylfaen" w:hAnsi="Sylfaen" w:cs="Sylfaen"/>
          <w:sz w:val="20"/>
          <w:szCs w:val="20"/>
        </w:rPr>
        <w:t>Վաճառողի</w:t>
      </w:r>
      <w:r w:rsidRPr="00BA2E04">
        <w:rPr>
          <w:rFonts w:ascii="Sylfaen" w:hAnsi="Sylfaen" w:cs="Sylfaen"/>
          <w:sz w:val="20"/>
          <w:szCs w:val="20"/>
          <w:lang w:val="pt-BR"/>
        </w:rPr>
        <w:t xml:space="preserve"> </w:t>
      </w:r>
      <w:r w:rsidRPr="00BA2E04">
        <w:rPr>
          <w:rFonts w:ascii="Sylfaen" w:hAnsi="Sylfaen" w:cs="Sylfaen"/>
          <w:sz w:val="20"/>
          <w:szCs w:val="20"/>
        </w:rPr>
        <w:t>անվանումը</w:t>
      </w:r>
      <w:r w:rsidRPr="00BA2E04">
        <w:rPr>
          <w:rFonts w:ascii="Sylfaen" w:hAnsi="Sylfaen" w:cs="Sylfaen"/>
          <w:sz w:val="20"/>
          <w:szCs w:val="20"/>
          <w:lang w:val="pt-BR"/>
        </w:rPr>
        <w:tab/>
      </w:r>
    </w:p>
    <w:p w:rsidR="00071D1C" w:rsidRPr="00BA2E04" w:rsidRDefault="00071D1C" w:rsidP="00BA2E04">
      <w:pPr>
        <w:tabs>
          <w:tab w:val="left" w:pos="360"/>
          <w:tab w:val="left" w:pos="540"/>
        </w:tabs>
        <w:ind w:right="-360"/>
        <w:jc w:val="both"/>
        <w:rPr>
          <w:rFonts w:ascii="Sylfaen" w:hAnsi="Sylfaen" w:cs="Sylfaen"/>
          <w:sz w:val="20"/>
          <w:szCs w:val="20"/>
          <w:u w:val="single"/>
          <w:lang w:val="hy-AM"/>
        </w:rPr>
      </w:pPr>
      <w:r w:rsidRPr="00BA2E04">
        <w:rPr>
          <w:rFonts w:ascii="Sylfaen" w:hAnsi="Sylfaen" w:cs="Sylfaen"/>
          <w:sz w:val="20"/>
          <w:szCs w:val="20"/>
          <w:lang w:val="hy-AM"/>
        </w:rPr>
        <w:t xml:space="preserve">(այսուհետ` </w:t>
      </w:r>
      <w:r w:rsidRPr="00BA2E04">
        <w:rPr>
          <w:rFonts w:ascii="Sylfaen" w:hAnsi="Sylfaen" w:cs="Sylfaen"/>
          <w:sz w:val="20"/>
          <w:szCs w:val="20"/>
        </w:rPr>
        <w:t>Վաճառող</w:t>
      </w:r>
      <w:r w:rsidRPr="00BA2E04">
        <w:rPr>
          <w:rFonts w:ascii="Sylfaen" w:hAnsi="Sylfaen" w:cs="Sylfaen"/>
          <w:sz w:val="20"/>
          <w:szCs w:val="20"/>
          <w:lang w:val="hy-AM"/>
        </w:rPr>
        <w:t>)</w:t>
      </w:r>
      <w:r w:rsidRPr="00BA2E04">
        <w:rPr>
          <w:rFonts w:ascii="Sylfaen" w:hAnsi="Sylfaen" w:cs="Sylfaen"/>
          <w:sz w:val="20"/>
          <w:szCs w:val="20"/>
          <w:lang w:val="pt-BR"/>
        </w:rPr>
        <w:t xml:space="preserve"> </w:t>
      </w:r>
      <w:r w:rsidRPr="00BA2E04">
        <w:rPr>
          <w:rFonts w:ascii="Sylfaen" w:hAnsi="Sylfaen" w:cs="Sylfaen"/>
          <w:sz w:val="20"/>
          <w:szCs w:val="20"/>
        </w:rPr>
        <w:t>միջև</w:t>
      </w:r>
      <w:r w:rsidRPr="00BA2E04">
        <w:rPr>
          <w:rFonts w:ascii="Sylfaen" w:hAnsi="Sylfaen" w:cs="Sylfaen"/>
          <w:sz w:val="20"/>
          <w:szCs w:val="20"/>
          <w:lang w:val="pt-BR"/>
        </w:rPr>
        <w:t xml:space="preserve"> 20     </w:t>
      </w:r>
      <w:r w:rsidRPr="00BA2E04">
        <w:rPr>
          <w:rFonts w:ascii="Sylfaen" w:hAnsi="Sylfaen" w:cs="Sylfaen"/>
          <w:sz w:val="20"/>
          <w:szCs w:val="20"/>
        </w:rPr>
        <w:t>թ</w:t>
      </w:r>
      <w:r w:rsidRPr="00BA2E04">
        <w:rPr>
          <w:rFonts w:ascii="Sylfaen" w:hAnsi="Sylfaen" w:cs="Sylfaen"/>
          <w:sz w:val="20"/>
          <w:szCs w:val="20"/>
          <w:lang w:val="pt-BR"/>
        </w:rPr>
        <w:t xml:space="preserve">. </w:t>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r w:rsidR="000F494F" w:rsidRPr="00BA2E04">
        <w:rPr>
          <w:rFonts w:ascii="Sylfaen" w:hAnsi="Sylfaen" w:cs="Sylfaen"/>
          <w:sz w:val="20"/>
          <w:szCs w:val="20"/>
          <w:u w:val="single"/>
          <w:lang w:val="pt-BR"/>
        </w:rPr>
        <w:tab/>
      </w:r>
      <w:r w:rsidRPr="00BA2E04">
        <w:rPr>
          <w:rFonts w:ascii="Sylfaen" w:hAnsi="Sylfaen" w:cs="Sylfaen"/>
          <w:sz w:val="20"/>
          <w:szCs w:val="20"/>
          <w:lang w:val="hy-AM"/>
        </w:rPr>
        <w:t xml:space="preserve"> -ին կնքված N</w:t>
      </w:r>
      <w:r w:rsidR="000F494F" w:rsidRPr="00BA2E04">
        <w:rPr>
          <w:rFonts w:ascii="Sylfaen" w:hAnsi="Sylfaen" w:cs="Sylfaen"/>
          <w:sz w:val="20"/>
          <w:szCs w:val="20"/>
          <w:lang w:val="hy-AM"/>
        </w:rPr>
        <w:t xml:space="preserve"> </w:t>
      </w:r>
      <w:r w:rsidR="000F494F" w:rsidRPr="00BA2E04">
        <w:rPr>
          <w:rFonts w:ascii="Sylfaen" w:hAnsi="Sylfaen" w:cs="Sylfaen"/>
          <w:sz w:val="20"/>
          <w:szCs w:val="20"/>
          <w:u w:val="single"/>
          <w:lang w:val="hy-AM"/>
        </w:rPr>
        <w:tab/>
      </w:r>
      <w:r w:rsidR="000F494F" w:rsidRPr="00BA2E04">
        <w:rPr>
          <w:rFonts w:ascii="Sylfaen" w:hAnsi="Sylfaen" w:cs="Sylfaen"/>
          <w:sz w:val="20"/>
          <w:szCs w:val="20"/>
          <w:u w:val="single"/>
          <w:lang w:val="hy-AM"/>
        </w:rPr>
        <w:tab/>
      </w:r>
      <w:r w:rsidR="000F494F" w:rsidRPr="00BA2E04">
        <w:rPr>
          <w:rFonts w:ascii="Sylfaen" w:hAnsi="Sylfaen" w:cs="Sylfaen"/>
          <w:sz w:val="20"/>
          <w:szCs w:val="20"/>
          <w:u w:val="single"/>
          <w:lang w:val="hy-AM"/>
        </w:rPr>
        <w:tab/>
      </w:r>
      <w:r w:rsidR="000F494F" w:rsidRPr="00BA2E04">
        <w:rPr>
          <w:rFonts w:ascii="Sylfaen" w:hAnsi="Sylfaen" w:cs="Sylfaen"/>
          <w:sz w:val="20"/>
          <w:szCs w:val="20"/>
          <w:u w:val="single"/>
          <w:lang w:val="hy-AM"/>
        </w:rPr>
        <w:tab/>
      </w:r>
    </w:p>
    <w:p w:rsidR="000F494F" w:rsidRPr="00BA2E04" w:rsidRDefault="000F494F" w:rsidP="00BA2E04">
      <w:pPr>
        <w:tabs>
          <w:tab w:val="left" w:pos="360"/>
          <w:tab w:val="left" w:pos="540"/>
        </w:tabs>
        <w:ind w:right="-360"/>
        <w:jc w:val="both"/>
        <w:rPr>
          <w:rFonts w:ascii="Sylfaen" w:hAnsi="Sylfaen" w:cs="Sylfaen"/>
          <w:sz w:val="20"/>
          <w:szCs w:val="20"/>
          <w:lang w:val="hy-AM"/>
        </w:rPr>
      </w:pP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t>պայմանագրի կնքման ամսաթիվը</w:t>
      </w:r>
      <w:r w:rsidRPr="00BA2E04">
        <w:rPr>
          <w:rFonts w:ascii="Sylfaen" w:hAnsi="Sylfaen" w:cs="Sylfaen"/>
          <w:sz w:val="20"/>
          <w:szCs w:val="20"/>
          <w:lang w:val="hy-AM"/>
        </w:rPr>
        <w:tab/>
      </w:r>
      <w:r w:rsidRPr="00BA2E04">
        <w:rPr>
          <w:rFonts w:ascii="Sylfaen" w:hAnsi="Sylfaen" w:cs="Sylfaen"/>
          <w:sz w:val="20"/>
          <w:szCs w:val="20"/>
          <w:lang w:val="hy-AM"/>
        </w:rPr>
        <w:tab/>
      </w:r>
      <w:r w:rsidRPr="00BA2E04">
        <w:rPr>
          <w:rFonts w:ascii="Sylfaen" w:hAnsi="Sylfaen" w:cs="Sylfaen"/>
          <w:sz w:val="20"/>
          <w:szCs w:val="20"/>
          <w:lang w:val="hy-AM"/>
        </w:rPr>
        <w:tab/>
        <w:t xml:space="preserve">      պայմանագրի համարը</w:t>
      </w:r>
      <w:r w:rsidRPr="00BA2E04">
        <w:rPr>
          <w:rFonts w:ascii="Sylfaen" w:hAnsi="Sylfaen" w:cs="Sylfaen"/>
          <w:sz w:val="20"/>
          <w:szCs w:val="20"/>
          <w:lang w:val="hy-AM"/>
        </w:rPr>
        <w:tab/>
      </w:r>
      <w:r w:rsidRPr="00BA2E04">
        <w:rPr>
          <w:rFonts w:ascii="Sylfaen" w:hAnsi="Sylfaen" w:cs="Sylfaen"/>
          <w:sz w:val="20"/>
          <w:szCs w:val="20"/>
          <w:lang w:val="hy-AM"/>
        </w:rPr>
        <w:tab/>
      </w:r>
    </w:p>
    <w:p w:rsidR="00071D1C" w:rsidRPr="00BA2E04" w:rsidRDefault="00071D1C" w:rsidP="00BA2E04">
      <w:pPr>
        <w:tabs>
          <w:tab w:val="left" w:pos="360"/>
          <w:tab w:val="left" w:pos="540"/>
        </w:tabs>
        <w:jc w:val="both"/>
        <w:rPr>
          <w:rFonts w:ascii="Sylfaen" w:hAnsi="Sylfaen" w:cs="Sylfaen"/>
          <w:sz w:val="20"/>
          <w:szCs w:val="20"/>
          <w:lang w:val="hy-AM"/>
        </w:rPr>
      </w:pPr>
      <w:r w:rsidRPr="00BA2E04">
        <w:rPr>
          <w:rFonts w:ascii="Sylfaen" w:hAnsi="Sylfaen" w:cs="Sylfaen"/>
          <w:sz w:val="20"/>
          <w:szCs w:val="20"/>
          <w:lang w:val="hy-AM"/>
        </w:rPr>
        <w:t xml:space="preserve">պայմանագրի շրջանակներում Վաճառողը  20  թ. </w:t>
      </w:r>
      <w:r w:rsidR="000F494F" w:rsidRPr="00BA2E04">
        <w:rPr>
          <w:rFonts w:ascii="Sylfaen" w:hAnsi="Sylfaen" w:cs="Sylfaen"/>
          <w:sz w:val="20"/>
          <w:szCs w:val="20"/>
          <w:u w:val="single"/>
          <w:lang w:val="hy-AM"/>
        </w:rPr>
        <w:tab/>
      </w:r>
      <w:r w:rsidR="000F494F" w:rsidRPr="00BA2E04">
        <w:rPr>
          <w:rFonts w:ascii="Sylfaen" w:hAnsi="Sylfaen" w:cs="Sylfaen"/>
          <w:sz w:val="20"/>
          <w:szCs w:val="20"/>
          <w:u w:val="single"/>
          <w:lang w:val="hy-AM"/>
        </w:rPr>
        <w:tab/>
      </w:r>
      <w:r w:rsidR="000F494F" w:rsidRPr="00BA2E04">
        <w:rPr>
          <w:rFonts w:ascii="Sylfaen" w:hAnsi="Sylfaen" w:cs="Sylfaen"/>
          <w:sz w:val="20"/>
          <w:szCs w:val="20"/>
          <w:u w:val="single"/>
          <w:lang w:val="hy-AM"/>
        </w:rPr>
        <w:tab/>
      </w:r>
      <w:r w:rsidRPr="00BA2E04">
        <w:rPr>
          <w:rFonts w:ascii="Sylfaen" w:hAnsi="Sylfaen" w:cs="Sylfaen"/>
          <w:sz w:val="20"/>
          <w:szCs w:val="20"/>
          <w:lang w:val="hy-AM"/>
        </w:rPr>
        <w:t>-ին հանձնման-ընդունման նպատակով Գնորդին հանձնեց ստորև նշված ապրանքները.</w:t>
      </w:r>
    </w:p>
    <w:p w:rsidR="00071D1C" w:rsidRPr="00BA2E04" w:rsidRDefault="00071D1C" w:rsidP="00BA2E04">
      <w:pPr>
        <w:tabs>
          <w:tab w:val="left" w:pos="2972"/>
        </w:tabs>
        <w:jc w:val="both"/>
        <w:rPr>
          <w:rFonts w:ascii="Sylfaen" w:hAnsi="Sylfaen" w:cs="Sylfaen"/>
          <w:sz w:val="20"/>
          <w:szCs w:val="20"/>
          <w:lang w:val="hy-AM"/>
        </w:rPr>
      </w:pPr>
      <w:r w:rsidRPr="00BA2E04">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A2E0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A2E04" w:rsidRDefault="00071D1C" w:rsidP="00BA2E04">
            <w:pPr>
              <w:jc w:val="center"/>
              <w:rPr>
                <w:rFonts w:ascii="Sylfaen" w:hAnsi="Sylfaen" w:cs="Sylfaen"/>
                <w:bCs/>
                <w:sz w:val="20"/>
                <w:szCs w:val="20"/>
                <w:lang w:eastAsia="ru-RU"/>
              </w:rPr>
            </w:pPr>
            <w:r w:rsidRPr="00BA2E04">
              <w:rPr>
                <w:rFonts w:ascii="Sylfaen" w:hAnsi="Sylfaen" w:cs="Sylfaen"/>
                <w:bCs/>
                <w:sz w:val="20"/>
                <w:szCs w:val="20"/>
                <w:lang w:eastAsia="ru-RU"/>
              </w:rPr>
              <w:t>Ապրանքի</w:t>
            </w:r>
          </w:p>
        </w:tc>
      </w:tr>
      <w:tr w:rsidR="00071D1C" w:rsidRPr="00BA2E0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2E04" w:rsidRDefault="0016519F" w:rsidP="00BA2E04">
            <w:pPr>
              <w:jc w:val="center"/>
              <w:rPr>
                <w:rFonts w:ascii="Sylfaen" w:hAnsi="Sylfaen"/>
                <w:sz w:val="20"/>
                <w:szCs w:val="20"/>
              </w:rPr>
            </w:pPr>
            <w:r w:rsidRPr="00BA2E04">
              <w:rPr>
                <w:rFonts w:ascii="Sylfaen" w:hAnsi="Sylfaen" w:cs="Sylfaen"/>
                <w:sz w:val="20"/>
                <w:szCs w:val="20"/>
              </w:rPr>
              <w:t>ա</w:t>
            </w:r>
            <w:r w:rsidR="00071D1C" w:rsidRPr="00BA2E04">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2E04" w:rsidRDefault="000F494F" w:rsidP="00BA2E04">
            <w:pPr>
              <w:jc w:val="center"/>
              <w:rPr>
                <w:rFonts w:ascii="Sylfaen" w:hAnsi="Sylfaen"/>
                <w:sz w:val="20"/>
                <w:szCs w:val="20"/>
              </w:rPr>
            </w:pPr>
            <w:r w:rsidRPr="00BA2E04">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2E04" w:rsidRDefault="000F494F" w:rsidP="00BA2E04">
            <w:pPr>
              <w:jc w:val="center"/>
              <w:rPr>
                <w:rFonts w:ascii="Sylfaen" w:hAnsi="Sylfaen"/>
                <w:sz w:val="20"/>
                <w:szCs w:val="20"/>
              </w:rPr>
            </w:pPr>
            <w:r w:rsidRPr="00BA2E04">
              <w:rPr>
                <w:rFonts w:ascii="Sylfaen" w:hAnsi="Sylfaen" w:cs="Sylfaen"/>
                <w:sz w:val="20"/>
                <w:szCs w:val="20"/>
              </w:rPr>
              <w:t>քանակը</w:t>
            </w:r>
            <w:r w:rsidRPr="00BA2E04">
              <w:rPr>
                <w:rFonts w:ascii="Sylfaen" w:hAnsi="Sylfaen"/>
                <w:sz w:val="20"/>
                <w:szCs w:val="20"/>
              </w:rPr>
              <w:t xml:space="preserve"> (</w:t>
            </w:r>
            <w:r w:rsidRPr="00BA2E04">
              <w:rPr>
                <w:rFonts w:ascii="Sylfaen" w:hAnsi="Sylfaen" w:cs="Sylfaen"/>
                <w:sz w:val="20"/>
                <w:szCs w:val="20"/>
              </w:rPr>
              <w:t>փաստացի</w:t>
            </w:r>
            <w:r w:rsidRPr="00BA2E04">
              <w:rPr>
                <w:rFonts w:ascii="Sylfaen" w:hAnsi="Sylfaen"/>
                <w:sz w:val="20"/>
                <w:szCs w:val="20"/>
              </w:rPr>
              <w:t>)</w:t>
            </w:r>
          </w:p>
        </w:tc>
      </w:tr>
      <w:tr w:rsidR="00071D1C" w:rsidRPr="00BA2E0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2E04" w:rsidRDefault="00071D1C" w:rsidP="00BA2E04">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2E04" w:rsidRDefault="00071D1C" w:rsidP="00BA2E04">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2E04" w:rsidRDefault="00071D1C" w:rsidP="00BA2E04">
            <w:pPr>
              <w:jc w:val="center"/>
              <w:rPr>
                <w:rFonts w:ascii="Sylfaen" w:hAnsi="Sylfaen" w:cs="Sylfaen"/>
                <w:sz w:val="20"/>
                <w:szCs w:val="20"/>
                <w:lang w:val="ru-RU" w:eastAsia="ru-RU"/>
              </w:rPr>
            </w:pPr>
          </w:p>
        </w:tc>
      </w:tr>
      <w:tr w:rsidR="00071D1C" w:rsidRPr="00BA2E0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2E04" w:rsidRDefault="00071D1C" w:rsidP="00BA2E04">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2E04" w:rsidRDefault="00071D1C" w:rsidP="00BA2E04">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2E04" w:rsidRDefault="00071D1C" w:rsidP="00BA2E04">
            <w:pPr>
              <w:jc w:val="center"/>
              <w:rPr>
                <w:rFonts w:ascii="Sylfaen" w:hAnsi="Sylfaen" w:cs="Sylfaen"/>
                <w:sz w:val="20"/>
                <w:szCs w:val="20"/>
                <w:lang w:val="ru-RU" w:eastAsia="ru-RU"/>
              </w:rPr>
            </w:pPr>
          </w:p>
        </w:tc>
      </w:tr>
    </w:tbl>
    <w:p w:rsidR="00071D1C" w:rsidRPr="00BA2E04" w:rsidRDefault="00071D1C" w:rsidP="00BA2E04">
      <w:pPr>
        <w:tabs>
          <w:tab w:val="left" w:pos="360"/>
          <w:tab w:val="left" w:pos="540"/>
        </w:tabs>
        <w:jc w:val="both"/>
        <w:rPr>
          <w:rFonts w:ascii="Sylfaen" w:hAnsi="Sylfaen" w:cs="Sylfaen"/>
          <w:sz w:val="20"/>
          <w:szCs w:val="20"/>
          <w:lang w:eastAsia="ru-RU"/>
        </w:rPr>
      </w:pPr>
    </w:p>
    <w:p w:rsidR="00071D1C" w:rsidRPr="00BA2E04" w:rsidRDefault="00071D1C" w:rsidP="00BA2E04">
      <w:pPr>
        <w:tabs>
          <w:tab w:val="left" w:pos="360"/>
          <w:tab w:val="left" w:pos="540"/>
        </w:tabs>
        <w:jc w:val="both"/>
        <w:rPr>
          <w:rFonts w:ascii="Sylfaen" w:hAnsi="Sylfaen" w:cs="Sylfaen"/>
          <w:sz w:val="20"/>
          <w:szCs w:val="20"/>
        </w:rPr>
      </w:pPr>
      <w:r w:rsidRPr="00BA2E04">
        <w:rPr>
          <w:rFonts w:ascii="Sylfaen" w:hAnsi="Sylfaen" w:cs="Sylfaen"/>
          <w:sz w:val="20"/>
          <w:szCs w:val="20"/>
        </w:rPr>
        <w:t>Սույն ակտը կազմված է 2 օրինակից, յուրաքանչյուր կողմին տրամադրվում է մեկական օրինակ:</w:t>
      </w:r>
    </w:p>
    <w:p w:rsidR="00071D1C" w:rsidRPr="00BA2E04" w:rsidRDefault="00071D1C" w:rsidP="00BA2E04">
      <w:pPr>
        <w:tabs>
          <w:tab w:val="left" w:pos="360"/>
          <w:tab w:val="left" w:pos="540"/>
        </w:tabs>
        <w:rPr>
          <w:rFonts w:ascii="Sylfaen" w:hAnsi="Sylfaen" w:cs="Sylfaen"/>
          <w:sz w:val="20"/>
          <w:szCs w:val="20"/>
          <w:lang w:val="hy-AM"/>
        </w:rPr>
      </w:pPr>
    </w:p>
    <w:p w:rsidR="00071D1C" w:rsidRPr="00BA2E04" w:rsidRDefault="00071D1C" w:rsidP="00BA2E04">
      <w:pPr>
        <w:jc w:val="center"/>
        <w:rPr>
          <w:rFonts w:ascii="Sylfaen" w:hAnsi="Sylfaen" w:cs="Sylfaen"/>
          <w:sz w:val="20"/>
          <w:szCs w:val="20"/>
          <w:lang w:val="hy-AM"/>
        </w:rPr>
      </w:pPr>
    </w:p>
    <w:p w:rsidR="00071D1C" w:rsidRPr="00BA2E04" w:rsidRDefault="00071D1C" w:rsidP="00BA2E04">
      <w:pPr>
        <w:jc w:val="center"/>
        <w:rPr>
          <w:rFonts w:ascii="Sylfaen" w:hAnsi="Sylfaen" w:cs="Sylfaen"/>
          <w:sz w:val="20"/>
          <w:szCs w:val="20"/>
          <w:lang w:val="hy-AM"/>
        </w:rPr>
      </w:pPr>
    </w:p>
    <w:p w:rsidR="00071D1C" w:rsidRPr="00BA2E04" w:rsidRDefault="00071D1C" w:rsidP="00BA2E04">
      <w:pPr>
        <w:jc w:val="center"/>
        <w:rPr>
          <w:rFonts w:ascii="Sylfaen" w:hAnsi="Sylfaen" w:cs="Sylfaen"/>
          <w:sz w:val="20"/>
          <w:szCs w:val="20"/>
          <w:lang w:val="hy-AM"/>
        </w:rPr>
      </w:pPr>
    </w:p>
    <w:p w:rsidR="00071D1C" w:rsidRPr="00BA2E04" w:rsidRDefault="00071D1C" w:rsidP="00BA2E04">
      <w:pPr>
        <w:jc w:val="center"/>
        <w:rPr>
          <w:rFonts w:ascii="Sylfaen" w:hAnsi="Sylfaen" w:cs="Sylfaen"/>
          <w:sz w:val="20"/>
          <w:szCs w:val="20"/>
        </w:rPr>
      </w:pPr>
      <w:r w:rsidRPr="00BA2E04">
        <w:rPr>
          <w:rFonts w:ascii="Sylfaen" w:hAnsi="Sylfaen" w:cs="Sylfaen"/>
          <w:sz w:val="20"/>
          <w:szCs w:val="20"/>
        </w:rPr>
        <w:t>ԿՈՂՄԵՐԸ</w:t>
      </w:r>
    </w:p>
    <w:p w:rsidR="00071D1C" w:rsidRPr="00BA2E04" w:rsidRDefault="00071D1C" w:rsidP="00BA2E04">
      <w:pPr>
        <w:jc w:val="center"/>
        <w:rPr>
          <w:rFonts w:ascii="Sylfaen" w:hAnsi="Sylfaen" w:cs="Sylfaen"/>
          <w:sz w:val="20"/>
          <w:szCs w:val="20"/>
        </w:rPr>
      </w:pPr>
    </w:p>
    <w:p w:rsidR="00071D1C" w:rsidRPr="00BA2E04" w:rsidRDefault="00071D1C" w:rsidP="00BA2E04">
      <w:pPr>
        <w:tabs>
          <w:tab w:val="left" w:pos="360"/>
          <w:tab w:val="left" w:pos="540"/>
        </w:tabs>
        <w:rPr>
          <w:rFonts w:ascii="Sylfaen" w:hAnsi="Sylfaen" w:cs="Sylfaen"/>
          <w:sz w:val="20"/>
          <w:szCs w:val="20"/>
        </w:rPr>
      </w:pPr>
    </w:p>
    <w:p w:rsidR="00071D1C" w:rsidRPr="00BA2E04" w:rsidRDefault="00071D1C" w:rsidP="00BA2E04">
      <w:pPr>
        <w:tabs>
          <w:tab w:val="left" w:pos="360"/>
          <w:tab w:val="left" w:pos="540"/>
        </w:tabs>
        <w:rPr>
          <w:rFonts w:ascii="Sylfaen" w:hAnsi="Sylfaen" w:cs="Sylfaen"/>
          <w:sz w:val="20"/>
          <w:szCs w:val="20"/>
        </w:rPr>
      </w:pPr>
    </w:p>
    <w:tbl>
      <w:tblPr>
        <w:tblW w:w="0" w:type="auto"/>
        <w:tblLook w:val="00A0"/>
      </w:tblPr>
      <w:tblGrid>
        <w:gridCol w:w="4785"/>
        <w:gridCol w:w="5223"/>
      </w:tblGrid>
      <w:tr w:rsidR="00071D1C" w:rsidRPr="00BA2E04" w:rsidTr="00E22E51">
        <w:tc>
          <w:tcPr>
            <w:tcW w:w="4785" w:type="dxa"/>
          </w:tcPr>
          <w:p w:rsidR="00071D1C" w:rsidRPr="00BA2E04" w:rsidRDefault="00071D1C" w:rsidP="00BA2E04">
            <w:pPr>
              <w:tabs>
                <w:tab w:val="left" w:pos="360"/>
                <w:tab w:val="left" w:pos="540"/>
              </w:tabs>
              <w:jc w:val="center"/>
              <w:rPr>
                <w:rFonts w:ascii="Sylfaen" w:hAnsi="Sylfaen" w:cs="Sylfaen"/>
                <w:b/>
                <w:bCs/>
                <w:sz w:val="20"/>
                <w:szCs w:val="20"/>
                <w:lang w:eastAsia="ru-RU"/>
              </w:rPr>
            </w:pPr>
            <w:r w:rsidRPr="00BA2E04">
              <w:rPr>
                <w:rFonts w:ascii="Sylfaen" w:hAnsi="Sylfaen" w:cs="Sylfaen"/>
                <w:b/>
                <w:bCs/>
                <w:sz w:val="20"/>
                <w:szCs w:val="20"/>
              </w:rPr>
              <w:t>Հանձնեց</w:t>
            </w:r>
          </w:p>
        </w:tc>
        <w:tc>
          <w:tcPr>
            <w:tcW w:w="5223" w:type="dxa"/>
          </w:tcPr>
          <w:p w:rsidR="00071D1C" w:rsidRPr="00BA2E04" w:rsidRDefault="00071D1C" w:rsidP="00BA2E04">
            <w:pPr>
              <w:tabs>
                <w:tab w:val="left" w:pos="360"/>
                <w:tab w:val="left" w:pos="540"/>
              </w:tabs>
              <w:jc w:val="center"/>
              <w:rPr>
                <w:rFonts w:ascii="Sylfaen" w:hAnsi="Sylfaen" w:cs="Sylfaen"/>
                <w:b/>
                <w:bCs/>
                <w:sz w:val="20"/>
                <w:szCs w:val="20"/>
                <w:lang w:eastAsia="ru-RU"/>
              </w:rPr>
            </w:pPr>
            <w:r w:rsidRPr="00BA2E04">
              <w:rPr>
                <w:rFonts w:ascii="Sylfaen" w:hAnsi="Sylfaen" w:cs="Sylfaen"/>
                <w:b/>
                <w:bCs/>
                <w:sz w:val="20"/>
                <w:szCs w:val="20"/>
              </w:rPr>
              <w:t xml:space="preserve">        Ընդունեց</w:t>
            </w:r>
          </w:p>
        </w:tc>
      </w:tr>
    </w:tbl>
    <w:p w:rsidR="00071D1C" w:rsidRPr="00BA2E04" w:rsidRDefault="00071D1C" w:rsidP="00BA2E04">
      <w:pPr>
        <w:tabs>
          <w:tab w:val="left" w:pos="360"/>
          <w:tab w:val="left" w:pos="540"/>
        </w:tabs>
        <w:rPr>
          <w:rFonts w:ascii="Sylfaen" w:hAnsi="Sylfaen" w:cs="Sylfaen"/>
          <w:sz w:val="20"/>
          <w:szCs w:val="20"/>
          <w:lang w:eastAsia="ru-RU"/>
        </w:rPr>
      </w:pPr>
      <w:r w:rsidRPr="00BA2E04">
        <w:rPr>
          <w:rFonts w:ascii="Sylfaen" w:hAnsi="Sylfaen" w:cs="Sylfaen"/>
          <w:sz w:val="20"/>
          <w:szCs w:val="20"/>
          <w:lang w:eastAsia="ru-RU"/>
        </w:rPr>
        <w:t xml:space="preserve">                                                                                                  </w:t>
      </w:r>
      <w:r w:rsidR="00744A8E" w:rsidRPr="00BA2E04">
        <w:rPr>
          <w:rFonts w:ascii="Sylfaen" w:hAnsi="Sylfaen" w:cs="Sylfaen"/>
          <w:sz w:val="20"/>
          <w:szCs w:val="20"/>
          <w:lang w:val="hy-AM" w:eastAsia="ru-RU"/>
        </w:rPr>
        <w:t xml:space="preserve">                     </w:t>
      </w:r>
      <w:r w:rsidRPr="00BA2E04">
        <w:rPr>
          <w:rFonts w:ascii="Sylfaen" w:hAnsi="Sylfaen" w:cs="Sylfaen"/>
          <w:sz w:val="20"/>
          <w:szCs w:val="20"/>
          <w:lang w:eastAsia="ru-RU"/>
        </w:rPr>
        <w:t>հայտը նախագծած ներկայացուցիչ`</w:t>
      </w:r>
    </w:p>
    <w:p w:rsidR="00071D1C" w:rsidRPr="00BA2E04" w:rsidRDefault="00071D1C" w:rsidP="00BA2E04">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A2E04" w:rsidTr="00E22E51">
        <w:trPr>
          <w:tblCellSpacing w:w="7" w:type="dxa"/>
          <w:jc w:val="center"/>
        </w:trPr>
        <w:tc>
          <w:tcPr>
            <w:tcW w:w="0" w:type="auto"/>
            <w:vAlign w:val="center"/>
          </w:tcPr>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 xml:space="preserve">___________________________ </w:t>
            </w:r>
          </w:p>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ազգանուն, անուն</w:t>
            </w:r>
          </w:p>
        </w:tc>
        <w:tc>
          <w:tcPr>
            <w:tcW w:w="0" w:type="auto"/>
            <w:vAlign w:val="center"/>
          </w:tcPr>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___________________________</w:t>
            </w:r>
          </w:p>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ազգանուն, անուն</w:t>
            </w:r>
          </w:p>
        </w:tc>
      </w:tr>
      <w:tr w:rsidR="00071D1C" w:rsidRPr="00BA2E04" w:rsidTr="00E22E51">
        <w:trPr>
          <w:tblCellSpacing w:w="7" w:type="dxa"/>
          <w:jc w:val="center"/>
        </w:trPr>
        <w:tc>
          <w:tcPr>
            <w:tcW w:w="0" w:type="auto"/>
            <w:vAlign w:val="center"/>
          </w:tcPr>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 xml:space="preserve">___________________________ </w:t>
            </w:r>
          </w:p>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Ստորագրություն</w:t>
            </w:r>
          </w:p>
        </w:tc>
        <w:tc>
          <w:tcPr>
            <w:tcW w:w="0" w:type="auto"/>
            <w:vAlign w:val="center"/>
          </w:tcPr>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___________________________</w:t>
            </w:r>
          </w:p>
          <w:p w:rsidR="00071D1C" w:rsidRPr="00BA2E04" w:rsidRDefault="00071D1C" w:rsidP="00BA2E04">
            <w:pPr>
              <w:jc w:val="center"/>
              <w:rPr>
                <w:rFonts w:ascii="Sylfaen" w:hAnsi="Sylfaen" w:cs="GHEA Grapalat"/>
                <w:color w:val="000000"/>
                <w:sz w:val="20"/>
                <w:szCs w:val="20"/>
                <w:lang w:val="ru-RU" w:eastAsia="ru-RU"/>
              </w:rPr>
            </w:pPr>
            <w:r w:rsidRPr="00BA2E04">
              <w:rPr>
                <w:rFonts w:ascii="Sylfaen" w:hAnsi="Sylfaen" w:cs="GHEA Grapalat"/>
                <w:color w:val="000000"/>
                <w:sz w:val="20"/>
                <w:szCs w:val="20"/>
              </w:rPr>
              <w:t>ստորագրություն</w:t>
            </w:r>
          </w:p>
        </w:tc>
      </w:tr>
      <w:tr w:rsidR="00071D1C" w:rsidRPr="00BA2E04" w:rsidTr="00E22E51">
        <w:trPr>
          <w:tblCellSpacing w:w="7" w:type="dxa"/>
          <w:jc w:val="center"/>
        </w:trPr>
        <w:tc>
          <w:tcPr>
            <w:tcW w:w="0" w:type="auto"/>
            <w:vAlign w:val="center"/>
          </w:tcPr>
          <w:p w:rsidR="00071D1C" w:rsidRPr="00BA2E04" w:rsidRDefault="00071D1C" w:rsidP="00BA2E04">
            <w:pPr>
              <w:rPr>
                <w:rFonts w:ascii="Sylfaen" w:hAnsi="Sylfaen" w:cs="GHEA Grapalat"/>
                <w:color w:val="000000"/>
                <w:sz w:val="20"/>
                <w:szCs w:val="20"/>
                <w:lang w:val="ru-RU" w:eastAsia="ru-RU"/>
              </w:rPr>
            </w:pPr>
            <w:r w:rsidRPr="00BA2E04">
              <w:rPr>
                <w:rFonts w:ascii="Sylfaen" w:hAnsi="Sylfaen" w:cs="GHEA Grapalat"/>
                <w:color w:val="000000"/>
                <w:sz w:val="20"/>
                <w:szCs w:val="20"/>
              </w:rPr>
              <w:t xml:space="preserve">                              </w:t>
            </w:r>
          </w:p>
        </w:tc>
        <w:tc>
          <w:tcPr>
            <w:tcW w:w="0" w:type="auto"/>
            <w:vAlign w:val="center"/>
          </w:tcPr>
          <w:p w:rsidR="00071D1C" w:rsidRPr="00BA2E04" w:rsidRDefault="00071D1C" w:rsidP="00BA2E04">
            <w:pPr>
              <w:rPr>
                <w:rFonts w:ascii="Sylfaen" w:hAnsi="Sylfaen" w:cs="GHEA Grapalat"/>
                <w:color w:val="000000"/>
                <w:sz w:val="20"/>
                <w:szCs w:val="20"/>
                <w:lang w:val="ru-RU" w:eastAsia="ru-RU"/>
              </w:rPr>
            </w:pPr>
          </w:p>
        </w:tc>
      </w:tr>
    </w:tbl>
    <w:p w:rsidR="00071D1C" w:rsidRPr="00BA2E04" w:rsidRDefault="00071D1C" w:rsidP="00BA2E04">
      <w:pPr>
        <w:ind w:left="-142" w:firstLine="142"/>
        <w:jc w:val="center"/>
        <w:rPr>
          <w:rFonts w:ascii="Sylfaen" w:hAnsi="Sylfaen" w:cs="Sylfaen"/>
          <w:b/>
          <w:sz w:val="20"/>
          <w:szCs w:val="20"/>
        </w:rPr>
      </w:pPr>
    </w:p>
    <w:p w:rsidR="00071D1C" w:rsidRPr="00BA2E04" w:rsidRDefault="00071D1C" w:rsidP="00BA2E04">
      <w:pPr>
        <w:ind w:left="-142" w:firstLine="142"/>
        <w:jc w:val="center"/>
        <w:rPr>
          <w:rFonts w:ascii="Sylfaen" w:hAnsi="Sylfaen" w:cs="Sylfaen"/>
          <w:b/>
          <w:sz w:val="20"/>
          <w:szCs w:val="20"/>
        </w:rPr>
      </w:pPr>
    </w:p>
    <w:p w:rsidR="00536BFB" w:rsidRPr="00BA2E04" w:rsidRDefault="00536BFB" w:rsidP="00BA2E04">
      <w:pPr>
        <w:rPr>
          <w:rFonts w:ascii="Sylfaen" w:hAnsi="Sylfaen"/>
          <w:sz w:val="20"/>
          <w:szCs w:val="20"/>
          <w:lang w:val="hy-AM"/>
        </w:rPr>
      </w:pPr>
    </w:p>
    <w:p w:rsidR="00057264" w:rsidRPr="00BA2E04" w:rsidRDefault="00057264" w:rsidP="00BA2E04">
      <w:pPr>
        <w:ind w:left="-142" w:firstLine="142"/>
        <w:rPr>
          <w:rFonts w:ascii="Sylfaen" w:hAnsi="Sylfaen" w:cs="Sylfaen"/>
          <w:b/>
          <w:sz w:val="20"/>
          <w:szCs w:val="20"/>
        </w:rPr>
        <w:sectPr w:rsidR="00057264" w:rsidRPr="00BA2E04" w:rsidSect="00536BFB">
          <w:footnotePr>
            <w:pos w:val="beneathText"/>
          </w:footnotePr>
          <w:pgSz w:w="11906" w:h="16838" w:code="9"/>
          <w:pgMar w:top="720" w:right="662" w:bottom="533" w:left="1138" w:header="562" w:footer="562" w:gutter="0"/>
          <w:cols w:space="720"/>
        </w:sectPr>
      </w:pPr>
    </w:p>
    <w:p w:rsidR="00B2572B" w:rsidRPr="00BA2E04" w:rsidRDefault="00B2572B" w:rsidP="00BA2E04">
      <w:pPr>
        <w:pStyle w:val="a3"/>
        <w:spacing w:line="240" w:lineRule="auto"/>
        <w:jc w:val="right"/>
        <w:rPr>
          <w:rFonts w:ascii="Sylfaen" w:hAnsi="Sylfaen" w:cs="GHEA Grapalat"/>
          <w:i w:val="0"/>
          <w:lang w:val="hy-AM"/>
        </w:rPr>
      </w:pPr>
    </w:p>
    <w:sectPr w:rsidR="00B2572B" w:rsidRPr="00BA2E04"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6FF" w:rsidRDefault="004816FF">
      <w:r>
        <w:separator/>
      </w:r>
    </w:p>
  </w:endnote>
  <w:endnote w:type="continuationSeparator" w:id="1">
    <w:p w:rsidR="004816FF" w:rsidRDefault="00481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10000008" w:usb2="00000000"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PalatinoLinotype-Roman">
    <w:altName w:val="Times New Roman"/>
    <w:panose1 w:val="00000000000000000000"/>
    <w:charset w:val="00"/>
    <w:family w:val="roman"/>
    <w:notTrueType/>
    <w:pitch w:val="default"/>
    <w:sig w:usb0="00000203" w:usb1="00000000" w:usb2="00000000" w:usb3="00000000" w:csb0="00000005"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Mariam">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6FF" w:rsidRDefault="004816FF">
      <w:r>
        <w:separator/>
      </w:r>
    </w:p>
  </w:footnote>
  <w:footnote w:type="continuationSeparator" w:id="1">
    <w:p w:rsidR="004816FF" w:rsidRDefault="004816FF">
      <w:r>
        <w:continuationSeparator/>
      </w:r>
    </w:p>
  </w:footnote>
  <w:footnote w:id="2">
    <w:p w:rsidR="00905206" w:rsidRPr="006C2485" w:rsidRDefault="00905206" w:rsidP="00D17258">
      <w:pPr>
        <w:pStyle w:val="af1"/>
        <w:jc w:val="both"/>
        <w:rPr>
          <w:rFonts w:ascii="Sylfaen" w:hAnsi="Sylfaen"/>
          <w:vertAlign w:val="superscript"/>
        </w:rPr>
      </w:pPr>
      <w:r w:rsidRPr="006C2485">
        <w:rPr>
          <w:rStyle w:val="af5"/>
          <w:rFonts w:ascii="Sylfaen" w:hAnsi="Sylfaen"/>
          <w:color w:val="FFFFFF"/>
        </w:rPr>
        <w:footnoteRef/>
      </w:r>
      <w:r w:rsidRPr="006C2485">
        <w:rPr>
          <w:rFonts w:ascii="Sylfaen" w:hAnsi="Sylfaen"/>
          <w:vertAlign w:val="superscript"/>
        </w:rPr>
        <w:t xml:space="preserve"> 9 </w:t>
      </w:r>
      <w:r w:rsidRPr="006C2485">
        <w:rPr>
          <w:rFonts w:ascii="Sylfaen" w:hAnsi="Sylfaen" w:cs="Sylfaen"/>
          <w:i/>
          <w:vertAlign w:val="superscript"/>
        </w:rPr>
        <w:t>Սույն կետը հրավերից հանվում է, եթե գնման ընթացակարգը չի կազմակերպվում չափաբաժիններով:</w:t>
      </w:r>
    </w:p>
  </w:footnote>
  <w:footnote w:id="3">
    <w:p w:rsidR="00905206" w:rsidRPr="006265F4" w:rsidRDefault="00905206">
      <w:pPr>
        <w:pStyle w:val="af1"/>
      </w:pPr>
      <w:r w:rsidRPr="006265F4">
        <w:rPr>
          <w:rStyle w:val="af5"/>
          <w:color w:val="FFFFFF"/>
        </w:rPr>
        <w:footnoteRef/>
      </w:r>
      <w:r w:rsidRPr="006265F4">
        <w:t xml:space="preserve"> </w:t>
      </w:r>
      <w:r w:rsidRPr="006C2485">
        <w:rPr>
          <w:rFonts w:ascii="Sylfaen" w:hAnsi="Sylfaen"/>
          <w:vertAlign w:val="superscript"/>
        </w:rPr>
        <w:t xml:space="preserve">10 </w:t>
      </w:r>
      <w:r w:rsidRPr="006C2485">
        <w:rPr>
          <w:rFonts w:ascii="Sylfaen" w:hAnsi="Sylfaen" w:cs="Sylfaen"/>
          <w:i/>
          <w:vertAlign w:val="superscript"/>
        </w:rPr>
        <w:t>Սահմանվում է պատվիրատուի կողմից:</w:t>
      </w:r>
    </w:p>
  </w:footnote>
  <w:footnote w:id="4">
    <w:p w:rsidR="00905206" w:rsidRPr="006C2485" w:rsidRDefault="00905206" w:rsidP="00571F29">
      <w:pPr>
        <w:pStyle w:val="af1"/>
        <w:rPr>
          <w:rFonts w:ascii="Sylfaen" w:hAnsi="Sylfaen"/>
        </w:rPr>
      </w:pPr>
      <w:r w:rsidRPr="006C2485">
        <w:rPr>
          <w:rFonts w:ascii="Sylfaen" w:hAnsi="Sylfaen" w:cs="Sylfaen"/>
          <w:i/>
          <w:color w:val="FFFFFF"/>
          <w:sz w:val="16"/>
          <w:szCs w:val="16"/>
          <w:vertAlign w:val="superscript"/>
        </w:rPr>
        <w:footnoteRef/>
      </w:r>
      <w:r w:rsidRPr="006C2485">
        <w:rPr>
          <w:rFonts w:ascii="Sylfaen" w:hAnsi="Sylfaen" w:cs="Sylfaen"/>
          <w:i/>
          <w:sz w:val="16"/>
          <w:szCs w:val="16"/>
        </w:rPr>
        <w:t xml:space="preserve"> </w:t>
      </w:r>
      <w:r w:rsidRPr="006C2485">
        <w:rPr>
          <w:rFonts w:ascii="Sylfaen" w:hAnsi="Sylfaen" w:cs="Sylfaen"/>
          <w:i/>
          <w:sz w:val="16"/>
          <w:szCs w:val="16"/>
          <w:vertAlign w:val="superscript"/>
        </w:rPr>
        <w:t>1 1</w:t>
      </w:r>
      <w:r w:rsidRPr="006C2485">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5">
    <w:p w:rsidR="00905206" w:rsidRPr="006D15C5" w:rsidRDefault="00905206" w:rsidP="005A72DB">
      <w:pPr>
        <w:pStyle w:val="af1"/>
        <w:rPr>
          <w:rFonts w:ascii="Sylfaen" w:hAnsi="Sylfaen" w:cs="Sylfaen"/>
          <w:i/>
          <w:sz w:val="14"/>
          <w:szCs w:val="16"/>
          <w:lang w:val="hy-AM"/>
        </w:rPr>
      </w:pPr>
      <w:r w:rsidRPr="006D15C5">
        <w:rPr>
          <w:rStyle w:val="af5"/>
          <w:rFonts w:ascii="Sylfaen" w:hAnsi="Sylfaen"/>
          <w:sz w:val="14"/>
          <w:szCs w:val="16"/>
        </w:rPr>
        <w:footnoteRef/>
      </w:r>
      <w:r w:rsidRPr="006D15C5">
        <w:rPr>
          <w:rFonts w:ascii="Sylfaen" w:hAnsi="Sylfaen"/>
          <w:sz w:val="14"/>
          <w:szCs w:val="16"/>
          <w:vertAlign w:val="superscript"/>
          <w:lang w:val="hy-AM"/>
        </w:rPr>
        <w:t>.1</w:t>
      </w:r>
      <w:r w:rsidRPr="006D15C5">
        <w:rPr>
          <w:rFonts w:ascii="Sylfaen" w:hAnsi="Sylfaen"/>
          <w:sz w:val="14"/>
          <w:szCs w:val="16"/>
        </w:rPr>
        <w:t xml:space="preserve"> </w:t>
      </w:r>
      <w:r w:rsidRPr="006D15C5">
        <w:rPr>
          <w:rFonts w:ascii="Sylfaen" w:hAnsi="Sylfaen" w:cs="Sylfaen"/>
          <w:i/>
          <w:sz w:val="14"/>
          <w:szCs w:val="16"/>
          <w:lang w:val="hy-AM"/>
        </w:rPr>
        <w:t>Եթե գնման հայտով տվյալ չափաբաժնի գինը</w:t>
      </w:r>
      <w:r w:rsidRPr="006D15C5">
        <w:rPr>
          <w:rFonts w:ascii="Times New Roman" w:hAnsi="Times New Roman"/>
          <w:i/>
          <w:sz w:val="14"/>
          <w:szCs w:val="16"/>
          <w:lang w:val="hy-AM"/>
        </w:rPr>
        <w:t>․</w:t>
      </w:r>
    </w:p>
    <w:p w:rsidR="00905206" w:rsidRPr="006D15C5" w:rsidRDefault="00905206" w:rsidP="005A72DB">
      <w:pPr>
        <w:pStyle w:val="af1"/>
        <w:rPr>
          <w:rFonts w:ascii="Sylfaen" w:hAnsi="Sylfaen" w:cs="Sylfaen"/>
          <w:i/>
          <w:sz w:val="14"/>
          <w:szCs w:val="16"/>
          <w:lang w:val="hy-AM"/>
        </w:rPr>
      </w:pPr>
      <w:r w:rsidRPr="006D15C5">
        <w:rPr>
          <w:rFonts w:ascii="Sylfaen" w:hAnsi="Sylfaen" w:cs="Sylfaen"/>
          <w:i/>
          <w:sz w:val="14"/>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r w:rsidRPr="006D15C5">
        <w:rPr>
          <w:rFonts w:ascii="Times New Roman" w:hAnsi="Times New Roman"/>
          <w:i/>
          <w:sz w:val="14"/>
          <w:szCs w:val="16"/>
          <w:lang w:val="hy-AM"/>
        </w:rPr>
        <w:t>․</w:t>
      </w:r>
    </w:p>
    <w:p w:rsidR="00905206" w:rsidRPr="006D15C5" w:rsidRDefault="00905206" w:rsidP="005A72DB">
      <w:pPr>
        <w:pStyle w:val="af1"/>
        <w:rPr>
          <w:rFonts w:ascii="Sylfaen" w:hAnsi="Sylfaen" w:cs="Sylfaen"/>
          <w:i/>
          <w:sz w:val="14"/>
          <w:szCs w:val="16"/>
          <w:lang w:val="hy-AM"/>
        </w:rPr>
      </w:pPr>
      <w:r w:rsidRPr="006D15C5">
        <w:rPr>
          <w:rFonts w:ascii="Sylfaen" w:hAnsi="Sylfaen" w:cs="Sylfaen"/>
          <w:i/>
          <w:sz w:val="14"/>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w:t>
      </w:r>
      <w:r w:rsidRPr="006D15C5">
        <w:rPr>
          <w:rFonts w:ascii="Times New Roman" w:hAnsi="Times New Roman"/>
          <w:i/>
          <w:sz w:val="14"/>
          <w:szCs w:val="16"/>
          <w:lang w:val="hy-AM"/>
        </w:rPr>
        <w:t>․</w:t>
      </w:r>
      <w:r w:rsidRPr="006D15C5">
        <w:rPr>
          <w:rFonts w:ascii="Sylfaen" w:hAnsi="Sylfaen" w:cs="Sylfaen"/>
          <w:i/>
          <w:sz w:val="14"/>
          <w:szCs w:val="16"/>
          <w:lang w:val="hy-AM"/>
        </w:rPr>
        <w:t>2) կամ &gt;&gt; բառերը, իսկ &lt;&lt;20&gt;&gt; թիվը փոխարինվում է &lt;&lt;90&gt;&gt; թվով,</w:t>
      </w:r>
    </w:p>
    <w:p w:rsidR="00905206" w:rsidRPr="006D15C5" w:rsidRDefault="00905206" w:rsidP="005A72DB">
      <w:pPr>
        <w:pStyle w:val="af1"/>
        <w:rPr>
          <w:rFonts w:ascii="Sylfaen" w:hAnsi="Sylfaen"/>
          <w:sz w:val="18"/>
          <w:lang w:val="hy-AM"/>
        </w:rPr>
      </w:pPr>
      <w:r w:rsidRPr="006D15C5">
        <w:rPr>
          <w:rFonts w:ascii="Sylfaen" w:hAnsi="Sylfaen" w:cs="Sylfaen"/>
          <w:i/>
          <w:sz w:val="14"/>
          <w:szCs w:val="16"/>
          <w:lang w:val="hy-AM"/>
        </w:rPr>
        <w:t>- գերազանցում է գնումների բազային միավորի յոթանասունապատիկը, ապա սույն պարբերությունից հանվում է &lt;&lt; տուժանքի (հավելված 4</w:t>
      </w:r>
      <w:r w:rsidRPr="006D15C5">
        <w:rPr>
          <w:rFonts w:ascii="Times New Roman" w:hAnsi="Times New Roman"/>
          <w:i/>
          <w:sz w:val="14"/>
          <w:szCs w:val="16"/>
          <w:lang w:val="hy-AM"/>
        </w:rPr>
        <w:t>․</w:t>
      </w:r>
      <w:r w:rsidRPr="006D15C5">
        <w:rPr>
          <w:rFonts w:ascii="Sylfaen" w:hAnsi="Sylfaen" w:cs="Sylfaen"/>
          <w:i/>
          <w:sz w:val="14"/>
          <w:szCs w:val="16"/>
          <w:lang w:val="hy-AM"/>
        </w:rPr>
        <w:t>2) կամ &gt;&gt; բառերը, &lt;&lt;15&gt;&gt; թիվը փոխարինվում է &lt;&lt;30&gt;&gt; թվով, իսկ &lt;&lt;20&gt;&gt; թիվը՝ &lt;&lt;90&gt;&gt; թվով,</w:t>
      </w:r>
    </w:p>
  </w:footnote>
  <w:footnote w:id="6">
    <w:p w:rsidR="00905206" w:rsidRPr="006D15C5" w:rsidRDefault="00905206" w:rsidP="00EF4630">
      <w:pPr>
        <w:pStyle w:val="af1"/>
        <w:jc w:val="both"/>
        <w:rPr>
          <w:rFonts w:ascii="Sylfaen" w:hAnsi="Sylfaen" w:cs="Sylfaen"/>
          <w:sz w:val="16"/>
          <w:lang w:val="af-ZA"/>
        </w:rPr>
      </w:pPr>
      <w:r w:rsidRPr="006D15C5">
        <w:rPr>
          <w:rFonts w:ascii="Sylfaen" w:hAnsi="Sylfaen" w:cs="Sylfaen"/>
          <w:i/>
          <w:sz w:val="12"/>
          <w:szCs w:val="16"/>
          <w:vertAlign w:val="superscript"/>
          <w:lang w:val="es-ES" w:eastAsia="en-US"/>
        </w:rPr>
        <w:t xml:space="preserve">15 </w:t>
      </w:r>
      <w:r w:rsidRPr="006D15C5">
        <w:rPr>
          <w:rFonts w:ascii="Sylfaen" w:hAnsi="Sylfaen" w:cs="Sylfaen"/>
          <w:i/>
          <w:sz w:val="12"/>
          <w:szCs w:val="16"/>
          <w:lang w:val="es-ES" w:eastAsia="en-US"/>
        </w:rPr>
        <w:t xml:space="preserve">Համատեղ </w:t>
      </w:r>
      <w:r w:rsidRPr="0028424F">
        <w:rPr>
          <w:rFonts w:ascii="Sylfaen" w:hAnsi="Sylfaen" w:cs="Sylfaen"/>
          <w:i/>
          <w:sz w:val="12"/>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905206" w:rsidRPr="006D15C5" w:rsidRDefault="00905206" w:rsidP="00734132">
      <w:pPr>
        <w:pStyle w:val="af3"/>
        <w:spacing w:before="0" w:beforeAutospacing="0" w:after="0" w:afterAutospacing="0"/>
        <w:ind w:firstLine="708"/>
        <w:jc w:val="both"/>
        <w:rPr>
          <w:rFonts w:ascii="Sylfaen" w:hAnsi="Sylfaen"/>
          <w:i/>
          <w:sz w:val="14"/>
          <w:szCs w:val="16"/>
          <w:lang w:val="hy-AM" w:eastAsia="ru-RU"/>
        </w:rPr>
      </w:pPr>
      <w:r w:rsidRPr="006D15C5">
        <w:rPr>
          <w:rFonts w:ascii="Sylfaen" w:hAnsi="Sylfaen"/>
          <w:i/>
          <w:sz w:val="14"/>
          <w:szCs w:val="16"/>
          <w:vertAlign w:val="superscript"/>
          <w:lang w:val="hy-AM" w:eastAsia="ru-RU"/>
        </w:rPr>
        <w:footnoteRef/>
      </w:r>
      <w:r w:rsidRPr="006D15C5">
        <w:rPr>
          <w:rFonts w:ascii="Sylfaen" w:hAnsi="Sylfaen"/>
          <w:i/>
          <w:sz w:val="14"/>
          <w:szCs w:val="16"/>
          <w:lang w:val="hy-AM" w:eastAsia="ru-RU"/>
        </w:rPr>
        <w:t xml:space="preserve"> Եթե կիրառվում է սույն հրավերի 1-ին մասի 2</w:t>
      </w:r>
      <w:r w:rsidRPr="006D15C5">
        <w:rPr>
          <w:i/>
          <w:sz w:val="14"/>
          <w:szCs w:val="16"/>
          <w:lang w:val="hy-AM" w:eastAsia="ru-RU"/>
        </w:rPr>
        <w:t>․</w:t>
      </w:r>
      <w:r w:rsidRPr="006D15C5">
        <w:rPr>
          <w:rFonts w:ascii="Sylfaen" w:hAnsi="Sylfaen"/>
          <w:i/>
          <w:sz w:val="14"/>
          <w:szCs w:val="16"/>
          <w:lang w:val="hy-AM" w:eastAsia="ru-RU"/>
        </w:rPr>
        <w:t xml:space="preserve">4 </w:t>
      </w:r>
      <w:r w:rsidRPr="006D15C5">
        <w:rPr>
          <w:rFonts w:ascii="Sylfaen" w:hAnsi="Sylfaen" w:cs="Sylfaen"/>
          <w:i/>
          <w:sz w:val="14"/>
          <w:szCs w:val="16"/>
          <w:lang w:val="hy-AM" w:eastAsia="ru-RU"/>
        </w:rPr>
        <w:t>կետի</w:t>
      </w:r>
      <w:r w:rsidRPr="006D15C5">
        <w:rPr>
          <w:rFonts w:ascii="Sylfaen" w:hAnsi="Sylfaen"/>
          <w:i/>
          <w:sz w:val="14"/>
          <w:szCs w:val="16"/>
          <w:lang w:val="hy-AM" w:eastAsia="ru-RU"/>
        </w:rPr>
        <w:t xml:space="preserve">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D15C5">
          <w:rPr>
            <w:rFonts w:ascii="Sylfaen" w:hAnsi="Sylfaen"/>
            <w:i/>
            <w:sz w:val="14"/>
            <w:szCs w:val="16"/>
            <w:lang w:val="hy-AM" w:eastAsia="ru-RU"/>
          </w:rPr>
          <w:t>Standard &amp; Poor’s</w:t>
        </w:r>
      </w:hyperlink>
      <w:r w:rsidRPr="006D15C5">
        <w:rPr>
          <w:rFonts w:ascii="Sylfaen" w:hAnsi="Sylfaen"/>
          <w:i/>
          <w:sz w:val="14"/>
          <w:szCs w:val="16"/>
          <w:lang w:val="hy-AM" w:eastAsia="ru-RU"/>
        </w:rPr>
        <w:t> ) կողմից շնորհված վարկունակության վարկանիշ առնվազն Հայաստանի Հանրապետությանը շնորհված սուվերեն վարկանիշի չափով:</w:t>
      </w:r>
    </w:p>
    <w:p w:rsidR="00905206" w:rsidRPr="0028424F" w:rsidRDefault="00905206" w:rsidP="00734132">
      <w:pPr>
        <w:pStyle w:val="af1"/>
        <w:rPr>
          <w:rFonts w:ascii="Sylfaen" w:hAnsi="Sylfaen"/>
          <w:lang w:val="hy-AM"/>
        </w:rPr>
      </w:pPr>
      <w:r w:rsidRPr="006D15C5">
        <w:rPr>
          <w:rFonts w:ascii="Sylfaen" w:hAnsi="Sylfaen"/>
          <w:i/>
          <w:sz w:val="14"/>
          <w:szCs w:val="16"/>
          <w:lang w:val="hy-AM"/>
        </w:rPr>
        <w:t>&gt;&gt; բառերով։Ընդ որում  նշվում է նաև վարկանիշի չափը և վարկունակության վարկանիշ ունեցող կազմակերպության անվանումը</w:t>
      </w:r>
      <w:r w:rsidRPr="006C2485">
        <w:rPr>
          <w:rFonts w:ascii="Sylfaen" w:hAnsi="Sylfaen"/>
          <w:i/>
          <w:sz w:val="16"/>
          <w:szCs w:val="16"/>
          <w:lang w:val="hy-AM"/>
        </w:rPr>
        <w:t>։</w:t>
      </w:r>
    </w:p>
  </w:footnote>
  <w:footnote w:id="8">
    <w:p w:rsidR="00905206" w:rsidRPr="006D15C5" w:rsidRDefault="00905206" w:rsidP="00B2572B">
      <w:pPr>
        <w:pStyle w:val="af1"/>
        <w:rPr>
          <w:rFonts w:ascii="Sylfaen" w:hAnsi="Sylfaen"/>
          <w:i/>
          <w:sz w:val="14"/>
          <w:szCs w:val="16"/>
          <w:lang w:val="af-ZA"/>
        </w:rPr>
      </w:pPr>
      <w:r w:rsidRPr="006D15C5">
        <w:rPr>
          <w:rFonts w:ascii="Sylfaen" w:hAnsi="Sylfaen"/>
          <w:i/>
          <w:sz w:val="14"/>
          <w:szCs w:val="16"/>
          <w:lang w:val="hy-AM"/>
        </w:rPr>
        <w:t>*</w:t>
      </w:r>
      <w:r w:rsidRPr="0028424F">
        <w:rPr>
          <w:rFonts w:ascii="Sylfaen" w:hAnsi="Sylfaen"/>
          <w:i/>
          <w:sz w:val="14"/>
          <w:szCs w:val="16"/>
          <w:lang w:val="hy-AM"/>
        </w:rPr>
        <w:t>լրացվում</w:t>
      </w:r>
      <w:r w:rsidRPr="006D15C5">
        <w:rPr>
          <w:rFonts w:ascii="Sylfaen" w:hAnsi="Sylfaen"/>
          <w:i/>
          <w:sz w:val="14"/>
          <w:szCs w:val="16"/>
          <w:lang w:val="af-ZA"/>
        </w:rPr>
        <w:t xml:space="preserve"> </w:t>
      </w:r>
      <w:r w:rsidRPr="0028424F">
        <w:rPr>
          <w:rFonts w:ascii="Sylfaen" w:hAnsi="Sylfaen"/>
          <w:i/>
          <w:sz w:val="14"/>
          <w:szCs w:val="16"/>
          <w:lang w:val="hy-AM"/>
        </w:rPr>
        <w:t>է</w:t>
      </w:r>
      <w:r w:rsidRPr="006D15C5">
        <w:rPr>
          <w:rFonts w:ascii="Sylfaen" w:hAnsi="Sylfaen"/>
          <w:i/>
          <w:sz w:val="14"/>
          <w:szCs w:val="16"/>
          <w:lang w:val="af-ZA"/>
        </w:rPr>
        <w:t xml:space="preserve"> </w:t>
      </w:r>
      <w:r w:rsidRPr="0028424F">
        <w:rPr>
          <w:rFonts w:ascii="Sylfaen" w:hAnsi="Sylfaen"/>
          <w:i/>
          <w:sz w:val="14"/>
          <w:szCs w:val="16"/>
          <w:lang w:val="hy-AM"/>
        </w:rPr>
        <w:t>հանձնաժողովի</w:t>
      </w:r>
      <w:r w:rsidRPr="006D15C5">
        <w:rPr>
          <w:rFonts w:ascii="Sylfaen" w:hAnsi="Sylfaen"/>
          <w:i/>
          <w:sz w:val="14"/>
          <w:szCs w:val="16"/>
          <w:lang w:val="af-ZA"/>
        </w:rPr>
        <w:t xml:space="preserve"> </w:t>
      </w:r>
      <w:r w:rsidRPr="0028424F">
        <w:rPr>
          <w:rFonts w:ascii="Sylfaen" w:hAnsi="Sylfaen"/>
          <w:i/>
          <w:sz w:val="14"/>
          <w:szCs w:val="16"/>
          <w:lang w:val="hy-AM"/>
        </w:rPr>
        <w:t>քարտուղարի</w:t>
      </w:r>
      <w:r w:rsidRPr="006D15C5">
        <w:rPr>
          <w:rFonts w:ascii="Sylfaen" w:hAnsi="Sylfaen"/>
          <w:i/>
          <w:sz w:val="14"/>
          <w:szCs w:val="16"/>
          <w:lang w:val="af-ZA"/>
        </w:rPr>
        <w:t xml:space="preserve"> </w:t>
      </w:r>
      <w:r w:rsidRPr="0028424F">
        <w:rPr>
          <w:rFonts w:ascii="Sylfaen" w:hAnsi="Sylfaen"/>
          <w:i/>
          <w:sz w:val="14"/>
          <w:szCs w:val="16"/>
          <w:lang w:val="hy-AM"/>
        </w:rPr>
        <w:t>կողմից</w:t>
      </w:r>
      <w:r w:rsidRPr="006D15C5">
        <w:rPr>
          <w:rFonts w:ascii="Sylfaen" w:hAnsi="Sylfaen"/>
          <w:i/>
          <w:sz w:val="14"/>
          <w:szCs w:val="16"/>
          <w:lang w:val="af-ZA"/>
        </w:rPr>
        <w:t xml:space="preserve">` </w:t>
      </w:r>
      <w:r w:rsidRPr="0028424F">
        <w:rPr>
          <w:rFonts w:ascii="Sylfaen" w:hAnsi="Sylfaen"/>
          <w:i/>
          <w:sz w:val="14"/>
          <w:szCs w:val="16"/>
          <w:lang w:val="hy-AM"/>
        </w:rPr>
        <w:t>մինչև</w:t>
      </w:r>
      <w:r w:rsidRPr="006D15C5">
        <w:rPr>
          <w:rFonts w:ascii="Sylfaen" w:hAnsi="Sylfaen"/>
          <w:i/>
          <w:sz w:val="14"/>
          <w:szCs w:val="16"/>
          <w:lang w:val="af-ZA"/>
        </w:rPr>
        <w:t xml:space="preserve"> </w:t>
      </w:r>
      <w:r w:rsidRPr="0028424F">
        <w:rPr>
          <w:rFonts w:ascii="Sylfaen" w:hAnsi="Sylfaen"/>
          <w:i/>
          <w:sz w:val="14"/>
          <w:szCs w:val="16"/>
          <w:lang w:val="hy-AM"/>
        </w:rPr>
        <w:t>հրավերը</w:t>
      </w:r>
      <w:r w:rsidRPr="006D15C5">
        <w:rPr>
          <w:rFonts w:ascii="Sylfaen" w:hAnsi="Sylfaen"/>
          <w:i/>
          <w:sz w:val="14"/>
          <w:szCs w:val="16"/>
          <w:lang w:val="af-ZA"/>
        </w:rPr>
        <w:t xml:space="preserve"> </w:t>
      </w:r>
      <w:r w:rsidRPr="0028424F">
        <w:rPr>
          <w:rFonts w:ascii="Sylfaen" w:hAnsi="Sylfaen"/>
          <w:i/>
          <w:sz w:val="14"/>
          <w:szCs w:val="16"/>
          <w:lang w:val="hy-AM"/>
        </w:rPr>
        <w:t>տեղեկագրում</w:t>
      </w:r>
      <w:r w:rsidRPr="006D15C5">
        <w:rPr>
          <w:rFonts w:ascii="Sylfaen" w:hAnsi="Sylfaen"/>
          <w:i/>
          <w:sz w:val="14"/>
          <w:szCs w:val="16"/>
          <w:lang w:val="af-ZA"/>
        </w:rPr>
        <w:t xml:space="preserve"> </w:t>
      </w:r>
      <w:r w:rsidRPr="0028424F">
        <w:rPr>
          <w:rFonts w:ascii="Sylfaen" w:hAnsi="Sylfaen"/>
          <w:i/>
          <w:sz w:val="14"/>
          <w:szCs w:val="16"/>
          <w:lang w:val="hy-AM"/>
        </w:rPr>
        <w:t>հրապարակելը</w:t>
      </w:r>
      <w:r w:rsidRPr="006D15C5">
        <w:rPr>
          <w:rFonts w:ascii="Sylfaen" w:hAnsi="Sylfaen"/>
          <w:i/>
          <w:sz w:val="14"/>
          <w:szCs w:val="16"/>
          <w:lang w:val="hy-AM"/>
        </w:rPr>
        <w:t>:</w:t>
      </w:r>
    </w:p>
    <w:p w:rsidR="00905206" w:rsidRPr="006D15C5" w:rsidRDefault="00905206" w:rsidP="005F1C06">
      <w:pPr>
        <w:pStyle w:val="31"/>
        <w:spacing w:line="240" w:lineRule="auto"/>
        <w:ind w:left="142" w:firstLine="0"/>
        <w:rPr>
          <w:rFonts w:ascii="Sylfaen" w:hAnsi="Sylfaen"/>
          <w:i/>
          <w:sz w:val="14"/>
          <w:szCs w:val="16"/>
          <w:lang w:val="af-ZA" w:eastAsia="ru-RU"/>
        </w:rPr>
      </w:pPr>
      <w:r w:rsidRPr="006D15C5">
        <w:rPr>
          <w:rFonts w:ascii="Sylfaen" w:hAnsi="Sylfaen"/>
          <w:i/>
          <w:sz w:val="14"/>
          <w:szCs w:val="16"/>
          <w:lang w:val="af-ZA" w:eastAsia="ru-RU"/>
        </w:rPr>
        <w:t xml:space="preserve">** - </w:t>
      </w:r>
      <w:r w:rsidRPr="006D15C5">
        <w:rPr>
          <w:rFonts w:ascii="Sylfaen" w:hAnsi="Sylfaen"/>
          <w:i/>
          <w:sz w:val="14"/>
          <w:szCs w:val="16"/>
          <w:lang w:eastAsia="ru-RU"/>
        </w:rPr>
        <w:t>մասնակիցը</w:t>
      </w:r>
      <w:r w:rsidRPr="006D15C5">
        <w:rPr>
          <w:rFonts w:ascii="Sylfaen" w:hAnsi="Sylfaen"/>
          <w:i/>
          <w:sz w:val="14"/>
          <w:szCs w:val="16"/>
          <w:lang w:val="af-ZA" w:eastAsia="ru-RU"/>
        </w:rPr>
        <w:t xml:space="preserve"> </w:t>
      </w:r>
      <w:r w:rsidRPr="006D15C5">
        <w:rPr>
          <w:rFonts w:ascii="Sylfaen" w:hAnsi="Sylfaen"/>
          <w:i/>
          <w:sz w:val="14"/>
          <w:szCs w:val="16"/>
          <w:lang w:eastAsia="ru-RU"/>
        </w:rPr>
        <w:t>դիմում</w:t>
      </w:r>
      <w:r w:rsidRPr="006D15C5">
        <w:rPr>
          <w:rFonts w:ascii="Sylfaen" w:hAnsi="Sylfaen"/>
          <w:i/>
          <w:sz w:val="14"/>
          <w:szCs w:val="16"/>
          <w:lang w:val="af-ZA" w:eastAsia="ru-RU"/>
        </w:rPr>
        <w:t xml:space="preserve"> </w:t>
      </w:r>
      <w:r w:rsidRPr="006D15C5">
        <w:rPr>
          <w:rFonts w:ascii="Sylfaen" w:hAnsi="Sylfaen"/>
          <w:i/>
          <w:sz w:val="14"/>
          <w:szCs w:val="16"/>
          <w:lang w:eastAsia="ru-RU"/>
        </w:rPr>
        <w:t>հայտարարությունը</w:t>
      </w:r>
      <w:r w:rsidRPr="006D15C5">
        <w:rPr>
          <w:rFonts w:ascii="Sylfaen" w:hAnsi="Sylfaen"/>
          <w:i/>
          <w:sz w:val="14"/>
          <w:szCs w:val="16"/>
          <w:lang w:val="af-ZA" w:eastAsia="ru-RU"/>
        </w:rPr>
        <w:t xml:space="preserve"> </w:t>
      </w:r>
      <w:r w:rsidRPr="006D15C5">
        <w:rPr>
          <w:rFonts w:ascii="Sylfaen" w:hAnsi="Sylfaen"/>
          <w:i/>
          <w:sz w:val="14"/>
          <w:szCs w:val="16"/>
          <w:lang w:eastAsia="ru-RU"/>
        </w:rPr>
        <w:t>լրացնելիս</w:t>
      </w:r>
      <w:r w:rsidRPr="006D15C5">
        <w:rPr>
          <w:rFonts w:ascii="Sylfaen" w:hAnsi="Sylfaen"/>
          <w:i/>
          <w:sz w:val="14"/>
          <w:szCs w:val="16"/>
          <w:lang w:val="af-ZA" w:eastAsia="ru-RU"/>
        </w:rPr>
        <w:t xml:space="preserve"> </w:t>
      </w:r>
      <w:r w:rsidRPr="006D15C5">
        <w:rPr>
          <w:rFonts w:ascii="Sylfaen" w:hAnsi="Sylfaen"/>
          <w:i/>
          <w:sz w:val="14"/>
          <w:szCs w:val="16"/>
          <w:lang w:eastAsia="ru-RU"/>
        </w:rPr>
        <w:t>նշում</w:t>
      </w:r>
      <w:r w:rsidRPr="006D15C5">
        <w:rPr>
          <w:rFonts w:ascii="Sylfaen" w:hAnsi="Sylfaen"/>
          <w:i/>
          <w:sz w:val="14"/>
          <w:szCs w:val="16"/>
          <w:lang w:val="af-ZA" w:eastAsia="ru-RU"/>
        </w:rPr>
        <w:t xml:space="preserve"> </w:t>
      </w:r>
      <w:r w:rsidRPr="006D15C5">
        <w:rPr>
          <w:rFonts w:ascii="Sylfaen" w:hAnsi="Sylfaen"/>
          <w:i/>
          <w:sz w:val="14"/>
          <w:szCs w:val="16"/>
          <w:lang w:eastAsia="ru-RU"/>
        </w:rPr>
        <w:t>է</w:t>
      </w:r>
      <w:r w:rsidRPr="006D15C5">
        <w:rPr>
          <w:rFonts w:ascii="Sylfaen" w:hAnsi="Sylfaen"/>
          <w:i/>
          <w:sz w:val="14"/>
          <w:szCs w:val="16"/>
          <w:lang w:val="af-ZA" w:eastAsia="ru-RU"/>
        </w:rPr>
        <w:t xml:space="preserve"> </w:t>
      </w:r>
      <w:r w:rsidRPr="006D15C5">
        <w:rPr>
          <w:rFonts w:ascii="Sylfaen" w:hAnsi="Sylfaen"/>
          <w:i/>
          <w:sz w:val="14"/>
          <w:szCs w:val="16"/>
          <w:lang w:eastAsia="ru-RU"/>
        </w:rPr>
        <w:t>իր</w:t>
      </w:r>
      <w:r w:rsidRPr="006D15C5">
        <w:rPr>
          <w:rFonts w:ascii="Sylfaen" w:hAnsi="Sylfaen"/>
          <w:i/>
          <w:sz w:val="14"/>
          <w:szCs w:val="16"/>
          <w:lang w:val="af-ZA" w:eastAsia="ru-RU"/>
        </w:rPr>
        <w:t xml:space="preserve"> </w:t>
      </w:r>
      <w:r w:rsidRPr="006D15C5">
        <w:rPr>
          <w:rFonts w:ascii="Sylfaen" w:hAnsi="Sylfaen"/>
          <w:i/>
          <w:sz w:val="14"/>
          <w:szCs w:val="16"/>
          <w:lang w:eastAsia="ru-RU"/>
        </w:rPr>
        <w:t>իրական</w:t>
      </w:r>
      <w:r w:rsidRPr="006D15C5">
        <w:rPr>
          <w:rFonts w:ascii="Sylfaen" w:hAnsi="Sylfaen"/>
          <w:i/>
          <w:sz w:val="14"/>
          <w:szCs w:val="16"/>
          <w:lang w:val="af-ZA" w:eastAsia="ru-RU"/>
        </w:rPr>
        <w:t xml:space="preserve"> </w:t>
      </w:r>
      <w:r w:rsidRPr="006D15C5">
        <w:rPr>
          <w:rFonts w:ascii="Sylfaen" w:hAnsi="Sylfaen"/>
          <w:i/>
          <w:sz w:val="14"/>
          <w:szCs w:val="16"/>
          <w:lang w:eastAsia="ru-RU"/>
        </w:rPr>
        <w:t>շահառուների</w:t>
      </w:r>
      <w:r w:rsidRPr="006D15C5">
        <w:rPr>
          <w:rFonts w:ascii="Sylfaen" w:hAnsi="Sylfaen"/>
          <w:i/>
          <w:sz w:val="14"/>
          <w:szCs w:val="16"/>
          <w:lang w:val="af-ZA" w:eastAsia="ru-RU"/>
        </w:rPr>
        <w:t xml:space="preserve"> </w:t>
      </w:r>
      <w:r w:rsidRPr="006D15C5">
        <w:rPr>
          <w:rFonts w:ascii="Sylfaen" w:hAnsi="Sylfaen"/>
          <w:i/>
          <w:sz w:val="14"/>
          <w:szCs w:val="16"/>
          <w:lang w:eastAsia="ru-RU"/>
        </w:rPr>
        <w:t>վերաբերյալ</w:t>
      </w:r>
      <w:r w:rsidRPr="006D15C5">
        <w:rPr>
          <w:rFonts w:ascii="Sylfaen" w:hAnsi="Sylfaen"/>
          <w:i/>
          <w:sz w:val="14"/>
          <w:szCs w:val="16"/>
          <w:lang w:val="af-ZA" w:eastAsia="ru-RU"/>
        </w:rPr>
        <w:t xml:space="preserve"> </w:t>
      </w:r>
      <w:r w:rsidRPr="006D15C5">
        <w:rPr>
          <w:rFonts w:ascii="Sylfaen" w:hAnsi="Sylfaen"/>
          <w:i/>
          <w:sz w:val="14"/>
          <w:szCs w:val="16"/>
          <w:lang w:eastAsia="ru-RU"/>
        </w:rPr>
        <w:t>տեղեկություններ</w:t>
      </w:r>
      <w:r w:rsidRPr="006D15C5">
        <w:rPr>
          <w:rFonts w:ascii="Sylfaen" w:hAnsi="Sylfaen"/>
          <w:i/>
          <w:sz w:val="14"/>
          <w:szCs w:val="16"/>
          <w:lang w:val="af-ZA" w:eastAsia="ru-RU"/>
        </w:rPr>
        <w:t xml:space="preserve"> </w:t>
      </w:r>
      <w:r w:rsidRPr="006D15C5">
        <w:rPr>
          <w:rFonts w:ascii="Sylfaen" w:hAnsi="Sylfaen"/>
          <w:i/>
          <w:sz w:val="14"/>
          <w:szCs w:val="16"/>
          <w:lang w:eastAsia="ru-RU"/>
        </w:rPr>
        <w:t>պարունակող</w:t>
      </w:r>
      <w:r w:rsidRPr="006D15C5">
        <w:rPr>
          <w:rFonts w:ascii="Sylfaen" w:hAnsi="Sylfaen"/>
          <w:i/>
          <w:sz w:val="14"/>
          <w:szCs w:val="16"/>
          <w:lang w:val="af-ZA" w:eastAsia="ru-RU"/>
        </w:rPr>
        <w:t xml:space="preserve"> </w:t>
      </w:r>
      <w:r w:rsidRPr="006D15C5">
        <w:rPr>
          <w:rFonts w:ascii="Sylfaen" w:hAnsi="Sylfaen"/>
          <w:i/>
          <w:sz w:val="14"/>
          <w:szCs w:val="16"/>
          <w:lang w:eastAsia="ru-RU"/>
        </w:rPr>
        <w:t>կայքէջի</w:t>
      </w:r>
      <w:r w:rsidRPr="006D15C5">
        <w:rPr>
          <w:rFonts w:ascii="Sylfaen" w:hAnsi="Sylfaen"/>
          <w:i/>
          <w:sz w:val="14"/>
          <w:szCs w:val="16"/>
          <w:lang w:val="af-ZA" w:eastAsia="ru-RU"/>
        </w:rPr>
        <w:t xml:space="preserve"> </w:t>
      </w:r>
      <w:r w:rsidRPr="006D15C5">
        <w:rPr>
          <w:rFonts w:ascii="Sylfaen" w:hAnsi="Sylfaen"/>
          <w:i/>
          <w:sz w:val="14"/>
          <w:szCs w:val="16"/>
          <w:lang w:eastAsia="ru-RU"/>
        </w:rPr>
        <w:t>հղումը</w:t>
      </w:r>
      <w:r w:rsidRPr="006D15C5">
        <w:rPr>
          <w:rFonts w:ascii="Sylfaen" w:hAnsi="Sylfaen"/>
          <w:i/>
          <w:sz w:val="14"/>
          <w:szCs w:val="16"/>
          <w:lang w:val="af-ZA" w:eastAsia="ru-RU"/>
        </w:rPr>
        <w:t xml:space="preserve">, </w:t>
      </w:r>
      <w:r w:rsidRPr="006D15C5">
        <w:rPr>
          <w:rFonts w:ascii="Sylfaen" w:hAnsi="Sylfaen"/>
          <w:i/>
          <w:sz w:val="14"/>
          <w:szCs w:val="16"/>
          <w:lang w:eastAsia="ru-RU"/>
        </w:rPr>
        <w:t>եթե</w:t>
      </w:r>
      <w:r w:rsidRPr="006D15C5">
        <w:rPr>
          <w:rFonts w:ascii="Sylfaen" w:hAnsi="Sylfaen"/>
          <w:i/>
          <w:sz w:val="14"/>
          <w:szCs w:val="16"/>
          <w:lang w:val="af-ZA" w:eastAsia="ru-RU"/>
        </w:rPr>
        <w:t xml:space="preserve"> </w:t>
      </w:r>
      <w:r w:rsidRPr="006D15C5">
        <w:rPr>
          <w:rFonts w:ascii="Sylfaen" w:hAnsi="Sylfaen"/>
          <w:i/>
          <w:sz w:val="14"/>
          <w:szCs w:val="16"/>
          <w:lang w:eastAsia="ru-RU"/>
        </w:rPr>
        <w:t>այդ</w:t>
      </w:r>
      <w:r w:rsidRPr="006D15C5">
        <w:rPr>
          <w:rFonts w:ascii="Sylfaen" w:hAnsi="Sylfaen"/>
          <w:i/>
          <w:sz w:val="14"/>
          <w:szCs w:val="16"/>
          <w:lang w:val="af-ZA" w:eastAsia="ru-RU"/>
        </w:rPr>
        <w:t xml:space="preserve"> </w:t>
      </w:r>
      <w:r w:rsidRPr="006D15C5">
        <w:rPr>
          <w:rFonts w:ascii="Sylfaen" w:hAnsi="Sylfaen"/>
          <w:i/>
          <w:sz w:val="14"/>
          <w:szCs w:val="16"/>
          <w:lang w:eastAsia="ru-RU"/>
        </w:rPr>
        <w:t>մասնակիցը</w:t>
      </w:r>
      <w:r w:rsidRPr="006D15C5">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D15C5">
        <w:rPr>
          <w:rFonts w:ascii="Sylfaen" w:hAnsi="Sylfaen"/>
          <w:i/>
          <w:sz w:val="14"/>
          <w:szCs w:val="16"/>
          <w:lang w:val="af-ZA" w:eastAsia="ru-RU"/>
        </w:rPr>
        <w:t xml:space="preserve"> </w:t>
      </w:r>
      <w:r w:rsidRPr="006D15C5">
        <w:rPr>
          <w:rFonts w:ascii="Sylfaen" w:hAnsi="Sylfaen"/>
          <w:i/>
          <w:sz w:val="14"/>
          <w:szCs w:val="16"/>
          <w:lang w:eastAsia="ru-RU"/>
        </w:rPr>
        <w:t>անձանց</w:t>
      </w:r>
      <w:r w:rsidRPr="006D15C5">
        <w:rPr>
          <w:rFonts w:ascii="Sylfaen" w:hAnsi="Sylfaen"/>
          <w:i/>
          <w:sz w:val="14"/>
          <w:szCs w:val="16"/>
          <w:lang w:val="af-ZA" w:eastAsia="ru-RU"/>
        </w:rPr>
        <w:t xml:space="preserve"> </w:t>
      </w:r>
      <w:r w:rsidRPr="006D15C5">
        <w:rPr>
          <w:rFonts w:ascii="Sylfaen" w:hAnsi="Sylfaen"/>
          <w:i/>
          <w:sz w:val="14"/>
          <w:szCs w:val="16"/>
          <w:lang w:eastAsia="ru-RU"/>
        </w:rPr>
        <w:t>պետական</w:t>
      </w:r>
      <w:r w:rsidRPr="006D15C5">
        <w:rPr>
          <w:rFonts w:ascii="Sylfaen" w:hAnsi="Sylfaen"/>
          <w:i/>
          <w:sz w:val="14"/>
          <w:szCs w:val="16"/>
          <w:lang w:val="af-ZA" w:eastAsia="ru-RU"/>
        </w:rPr>
        <w:t xml:space="preserve"> </w:t>
      </w:r>
      <w:r w:rsidRPr="006D15C5">
        <w:rPr>
          <w:rFonts w:ascii="Sylfaen" w:hAnsi="Sylfaen"/>
          <w:i/>
          <w:sz w:val="14"/>
          <w:szCs w:val="16"/>
          <w:lang w:eastAsia="ru-RU"/>
        </w:rPr>
        <w:t>գրանցման</w:t>
      </w:r>
      <w:r w:rsidRPr="006D15C5">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D15C5">
        <w:rPr>
          <w:rFonts w:ascii="Sylfaen" w:hAnsi="Sylfaen"/>
          <w:i/>
          <w:sz w:val="14"/>
          <w:szCs w:val="16"/>
          <w:lang w:val="af-ZA" w:eastAsia="ru-RU"/>
        </w:rPr>
        <w:t xml:space="preserve"> </w:t>
      </w:r>
      <w:r w:rsidRPr="006D15C5">
        <w:rPr>
          <w:rFonts w:ascii="Sylfaen" w:hAnsi="Sylfaen"/>
          <w:i/>
          <w:sz w:val="14"/>
          <w:szCs w:val="16"/>
          <w:lang w:eastAsia="ru-RU"/>
        </w:rPr>
        <w:t>անձանց</w:t>
      </w:r>
      <w:r w:rsidRPr="006D15C5">
        <w:rPr>
          <w:rFonts w:ascii="Sylfaen" w:hAnsi="Sylfaen"/>
          <w:i/>
          <w:sz w:val="14"/>
          <w:szCs w:val="16"/>
          <w:lang w:val="af-ZA" w:eastAsia="ru-RU"/>
        </w:rPr>
        <w:t xml:space="preserve"> </w:t>
      </w:r>
      <w:r w:rsidRPr="006D15C5">
        <w:rPr>
          <w:rFonts w:ascii="Sylfaen" w:hAnsi="Sylfaen"/>
          <w:i/>
          <w:sz w:val="14"/>
          <w:szCs w:val="16"/>
          <w:lang w:eastAsia="ru-RU"/>
        </w:rPr>
        <w:t>ստորաբաժանումների</w:t>
      </w:r>
      <w:r w:rsidRPr="006D15C5">
        <w:rPr>
          <w:rFonts w:ascii="Sylfaen" w:hAnsi="Sylfaen"/>
          <w:i/>
          <w:sz w:val="14"/>
          <w:szCs w:val="16"/>
          <w:lang w:val="af-ZA" w:eastAsia="ru-RU"/>
        </w:rPr>
        <w:t xml:space="preserve">, </w:t>
      </w:r>
      <w:r w:rsidRPr="006D15C5">
        <w:rPr>
          <w:rFonts w:ascii="Sylfaen" w:hAnsi="Sylfaen"/>
          <w:i/>
          <w:sz w:val="14"/>
          <w:szCs w:val="16"/>
          <w:lang w:eastAsia="ru-RU"/>
        </w:rPr>
        <w:t>հիմնարկների</w:t>
      </w:r>
      <w:r w:rsidRPr="006D15C5">
        <w:rPr>
          <w:rFonts w:ascii="Sylfaen" w:hAnsi="Sylfaen"/>
          <w:i/>
          <w:sz w:val="14"/>
          <w:szCs w:val="16"/>
          <w:lang w:val="af-ZA" w:eastAsia="ru-RU"/>
        </w:rPr>
        <w:t xml:space="preserve"> </w:t>
      </w:r>
      <w:r w:rsidRPr="006D15C5">
        <w:rPr>
          <w:rFonts w:ascii="Sylfaen" w:hAnsi="Sylfaen"/>
          <w:i/>
          <w:sz w:val="14"/>
          <w:szCs w:val="16"/>
          <w:lang w:eastAsia="ru-RU"/>
        </w:rPr>
        <w:t>և</w:t>
      </w:r>
      <w:r w:rsidRPr="006D15C5">
        <w:rPr>
          <w:rFonts w:ascii="Sylfaen" w:hAnsi="Sylfaen"/>
          <w:i/>
          <w:sz w:val="14"/>
          <w:szCs w:val="16"/>
          <w:lang w:val="af-ZA" w:eastAsia="ru-RU"/>
        </w:rPr>
        <w:t xml:space="preserve"> </w:t>
      </w:r>
      <w:r w:rsidRPr="006D15C5">
        <w:rPr>
          <w:rFonts w:ascii="Sylfaen" w:hAnsi="Sylfaen"/>
          <w:i/>
          <w:sz w:val="14"/>
          <w:szCs w:val="16"/>
          <w:lang w:eastAsia="ru-RU"/>
        </w:rPr>
        <w:t>անհատ</w:t>
      </w:r>
      <w:r w:rsidRPr="006D15C5">
        <w:rPr>
          <w:rFonts w:ascii="Sylfaen" w:hAnsi="Sylfaen"/>
          <w:i/>
          <w:sz w:val="14"/>
          <w:szCs w:val="16"/>
          <w:lang w:val="af-ZA" w:eastAsia="ru-RU"/>
        </w:rPr>
        <w:t xml:space="preserve"> </w:t>
      </w:r>
      <w:r w:rsidRPr="006D15C5">
        <w:rPr>
          <w:rFonts w:ascii="Sylfaen" w:hAnsi="Sylfaen"/>
          <w:i/>
          <w:sz w:val="14"/>
          <w:szCs w:val="16"/>
          <w:lang w:eastAsia="ru-RU"/>
        </w:rPr>
        <w:t>ձեռնարկատերերի</w:t>
      </w:r>
      <w:r w:rsidRPr="006D15C5">
        <w:rPr>
          <w:rFonts w:ascii="Sylfaen" w:hAnsi="Sylfaen"/>
          <w:i/>
          <w:sz w:val="14"/>
          <w:szCs w:val="16"/>
          <w:lang w:val="af-ZA" w:eastAsia="ru-RU"/>
        </w:rPr>
        <w:t xml:space="preserve"> </w:t>
      </w:r>
      <w:r w:rsidRPr="006D15C5">
        <w:rPr>
          <w:rFonts w:ascii="Sylfaen" w:hAnsi="Sylfaen"/>
          <w:i/>
          <w:sz w:val="14"/>
          <w:szCs w:val="16"/>
          <w:lang w:eastAsia="ru-RU"/>
        </w:rPr>
        <w:t>պետական</w:t>
      </w:r>
      <w:r w:rsidRPr="006D15C5">
        <w:rPr>
          <w:rFonts w:ascii="Sylfaen" w:hAnsi="Sylfaen"/>
          <w:i/>
          <w:sz w:val="14"/>
          <w:szCs w:val="16"/>
          <w:lang w:val="af-ZA" w:eastAsia="ru-RU"/>
        </w:rPr>
        <w:t xml:space="preserve"> </w:t>
      </w:r>
      <w:r w:rsidRPr="006D15C5">
        <w:rPr>
          <w:rFonts w:ascii="Sylfaen" w:hAnsi="Sylfaen"/>
          <w:i/>
          <w:sz w:val="14"/>
          <w:szCs w:val="16"/>
          <w:lang w:eastAsia="ru-RU"/>
        </w:rPr>
        <w:t>հաշվառման</w:t>
      </w:r>
      <w:r w:rsidRPr="006D15C5">
        <w:rPr>
          <w:rFonts w:ascii="Sylfaen" w:hAnsi="Sylfaen" w:cs="Calibri"/>
          <w:i/>
          <w:sz w:val="14"/>
          <w:szCs w:val="16"/>
          <w:lang w:val="af-ZA" w:eastAsia="ru-RU"/>
        </w:rPr>
        <w:t> </w:t>
      </w:r>
      <w:r w:rsidRPr="006D15C5">
        <w:rPr>
          <w:rFonts w:ascii="Sylfaen" w:hAnsi="Sylfaen" w:cs="GHEA Grapalat"/>
          <w:i/>
          <w:sz w:val="14"/>
          <w:szCs w:val="16"/>
          <w:lang w:eastAsia="ru-RU"/>
        </w:rPr>
        <w:t>մասին</w:t>
      </w:r>
      <w:r w:rsidRPr="006D15C5">
        <w:rPr>
          <w:rFonts w:ascii="Sylfaen" w:hAnsi="Sylfaen" w:cs="GHEA Grapalat"/>
          <w:i/>
          <w:sz w:val="14"/>
          <w:szCs w:val="16"/>
          <w:lang w:val="af-ZA" w:eastAsia="ru-RU"/>
        </w:rPr>
        <w:t>»</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օրենքի</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հիման</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վրա</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իրական</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շահառուների</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վերաբերյալ</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հայտարարագիր</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ներկայացնելու</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պարտականություն</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ունեցող</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իրավաբանական</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անձ</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է</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և</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հայտը</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ներկայացնելու</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օրվա</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դրությամբ</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սահմանված</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կարգով</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պետք</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է</w:t>
      </w:r>
      <w:r w:rsidRPr="006D15C5">
        <w:rPr>
          <w:rFonts w:ascii="Sylfaen" w:hAnsi="Sylfaen"/>
          <w:i/>
          <w:sz w:val="14"/>
          <w:szCs w:val="16"/>
          <w:lang w:val="af-ZA" w:eastAsia="ru-RU"/>
        </w:rPr>
        <w:t xml:space="preserve"> </w:t>
      </w:r>
      <w:r w:rsidRPr="006D15C5">
        <w:rPr>
          <w:rFonts w:ascii="Sylfaen" w:hAnsi="Sylfaen" w:cs="GHEA Grapalat"/>
          <w:i/>
          <w:sz w:val="14"/>
          <w:szCs w:val="16"/>
          <w:lang w:eastAsia="ru-RU"/>
        </w:rPr>
        <w:t>ի</w:t>
      </w:r>
      <w:r w:rsidRPr="006D15C5">
        <w:rPr>
          <w:rFonts w:ascii="Sylfaen" w:hAnsi="Sylfaen"/>
          <w:i/>
          <w:sz w:val="14"/>
          <w:szCs w:val="16"/>
          <w:lang w:eastAsia="ru-RU"/>
        </w:rPr>
        <w:t>րավաբանական</w:t>
      </w:r>
      <w:r w:rsidRPr="006D15C5">
        <w:rPr>
          <w:rFonts w:ascii="Sylfaen" w:hAnsi="Sylfaen"/>
          <w:i/>
          <w:sz w:val="14"/>
          <w:szCs w:val="16"/>
          <w:lang w:val="af-ZA" w:eastAsia="ru-RU"/>
        </w:rPr>
        <w:t xml:space="preserve"> </w:t>
      </w:r>
      <w:r w:rsidRPr="006D15C5">
        <w:rPr>
          <w:rFonts w:ascii="Sylfaen" w:hAnsi="Sylfaen"/>
          <w:i/>
          <w:sz w:val="14"/>
          <w:szCs w:val="16"/>
          <w:lang w:eastAsia="ru-RU"/>
        </w:rPr>
        <w:t>անձանց</w:t>
      </w:r>
      <w:r w:rsidRPr="006D15C5">
        <w:rPr>
          <w:rFonts w:ascii="Sylfaen" w:hAnsi="Sylfaen"/>
          <w:i/>
          <w:sz w:val="14"/>
          <w:szCs w:val="16"/>
          <w:lang w:val="af-ZA" w:eastAsia="ru-RU"/>
        </w:rPr>
        <w:t xml:space="preserve"> </w:t>
      </w:r>
      <w:r w:rsidRPr="006D15C5">
        <w:rPr>
          <w:rFonts w:ascii="Sylfaen" w:hAnsi="Sylfaen"/>
          <w:i/>
          <w:sz w:val="14"/>
          <w:szCs w:val="16"/>
          <w:lang w:eastAsia="ru-RU"/>
        </w:rPr>
        <w:t>պետական</w:t>
      </w:r>
      <w:r w:rsidRPr="006D15C5">
        <w:rPr>
          <w:rFonts w:ascii="Sylfaen" w:hAnsi="Sylfaen"/>
          <w:i/>
          <w:sz w:val="14"/>
          <w:szCs w:val="16"/>
          <w:lang w:val="af-ZA" w:eastAsia="ru-RU"/>
        </w:rPr>
        <w:t xml:space="preserve"> </w:t>
      </w:r>
      <w:r w:rsidRPr="006D15C5">
        <w:rPr>
          <w:rFonts w:ascii="Sylfaen" w:hAnsi="Sylfaen"/>
          <w:i/>
          <w:sz w:val="14"/>
          <w:szCs w:val="16"/>
          <w:lang w:eastAsia="ru-RU"/>
        </w:rPr>
        <w:t>ռեգիստրի</w:t>
      </w:r>
      <w:r w:rsidRPr="006D15C5">
        <w:rPr>
          <w:rFonts w:ascii="Sylfaen" w:hAnsi="Sylfaen"/>
          <w:i/>
          <w:sz w:val="14"/>
          <w:szCs w:val="16"/>
          <w:lang w:val="af-ZA" w:eastAsia="ru-RU"/>
        </w:rPr>
        <w:t xml:space="preserve"> </w:t>
      </w:r>
      <w:r w:rsidRPr="006D15C5">
        <w:rPr>
          <w:rFonts w:ascii="Sylfaen" w:hAnsi="Sylfaen"/>
          <w:i/>
          <w:sz w:val="14"/>
          <w:szCs w:val="16"/>
          <w:lang w:eastAsia="ru-RU"/>
        </w:rPr>
        <w:t>գործակալությունում</w:t>
      </w:r>
      <w:r w:rsidRPr="006D15C5">
        <w:rPr>
          <w:rFonts w:ascii="Sylfaen" w:hAnsi="Sylfaen"/>
          <w:i/>
          <w:sz w:val="14"/>
          <w:szCs w:val="16"/>
          <w:lang w:val="af-ZA" w:eastAsia="ru-RU"/>
        </w:rPr>
        <w:t xml:space="preserve"> </w:t>
      </w:r>
      <w:r w:rsidRPr="006D15C5">
        <w:rPr>
          <w:rFonts w:ascii="Sylfaen" w:hAnsi="Sylfaen"/>
          <w:i/>
          <w:sz w:val="14"/>
          <w:szCs w:val="16"/>
          <w:lang w:eastAsia="ru-RU"/>
        </w:rPr>
        <w:t>գրանցված</w:t>
      </w:r>
      <w:r w:rsidRPr="006D15C5">
        <w:rPr>
          <w:rFonts w:ascii="Sylfaen" w:hAnsi="Sylfaen"/>
          <w:i/>
          <w:sz w:val="14"/>
          <w:szCs w:val="16"/>
          <w:lang w:val="af-ZA" w:eastAsia="ru-RU"/>
        </w:rPr>
        <w:t xml:space="preserve"> </w:t>
      </w:r>
      <w:r w:rsidRPr="006D15C5">
        <w:rPr>
          <w:rFonts w:ascii="Sylfaen" w:hAnsi="Sylfaen"/>
          <w:i/>
          <w:sz w:val="14"/>
          <w:szCs w:val="16"/>
          <w:lang w:eastAsia="ru-RU"/>
        </w:rPr>
        <w:t>լիներ</w:t>
      </w:r>
      <w:r w:rsidRPr="006D15C5">
        <w:rPr>
          <w:rFonts w:ascii="Sylfaen" w:hAnsi="Sylfaen"/>
          <w:i/>
          <w:sz w:val="14"/>
          <w:szCs w:val="16"/>
          <w:lang w:val="af-ZA" w:eastAsia="ru-RU"/>
        </w:rPr>
        <w:t xml:space="preserve"> </w:t>
      </w:r>
      <w:r w:rsidRPr="006D15C5">
        <w:rPr>
          <w:rFonts w:ascii="Sylfaen" w:hAnsi="Sylfaen"/>
          <w:i/>
          <w:sz w:val="14"/>
          <w:szCs w:val="16"/>
          <w:lang w:eastAsia="ru-RU"/>
        </w:rPr>
        <w:t>իր</w:t>
      </w:r>
      <w:r w:rsidRPr="006D15C5">
        <w:rPr>
          <w:rFonts w:ascii="Sylfaen" w:hAnsi="Sylfaen"/>
          <w:i/>
          <w:sz w:val="14"/>
          <w:szCs w:val="16"/>
          <w:lang w:val="af-ZA" w:eastAsia="ru-RU"/>
        </w:rPr>
        <w:t xml:space="preserve"> </w:t>
      </w:r>
      <w:r w:rsidRPr="006D15C5">
        <w:rPr>
          <w:rFonts w:ascii="Sylfaen" w:hAnsi="Sylfaen"/>
          <w:i/>
          <w:sz w:val="14"/>
          <w:szCs w:val="16"/>
          <w:lang w:eastAsia="ru-RU"/>
        </w:rPr>
        <w:t>իրական</w:t>
      </w:r>
      <w:r w:rsidRPr="006D15C5">
        <w:rPr>
          <w:rFonts w:ascii="Sylfaen" w:hAnsi="Sylfaen"/>
          <w:i/>
          <w:sz w:val="14"/>
          <w:szCs w:val="16"/>
          <w:lang w:val="af-ZA" w:eastAsia="ru-RU"/>
        </w:rPr>
        <w:t xml:space="preserve"> </w:t>
      </w:r>
      <w:r w:rsidRPr="006D15C5">
        <w:rPr>
          <w:rFonts w:ascii="Sylfaen" w:hAnsi="Sylfaen"/>
          <w:i/>
          <w:sz w:val="14"/>
          <w:szCs w:val="16"/>
          <w:lang w:eastAsia="ru-RU"/>
        </w:rPr>
        <w:t>շահառուների</w:t>
      </w:r>
      <w:r w:rsidRPr="006D15C5">
        <w:rPr>
          <w:rFonts w:ascii="Sylfaen" w:hAnsi="Sylfaen"/>
          <w:i/>
          <w:sz w:val="14"/>
          <w:szCs w:val="16"/>
          <w:lang w:val="af-ZA" w:eastAsia="ru-RU"/>
        </w:rPr>
        <w:t xml:space="preserve"> </w:t>
      </w:r>
      <w:r w:rsidRPr="006D15C5">
        <w:rPr>
          <w:rFonts w:ascii="Sylfaen" w:hAnsi="Sylfaen"/>
          <w:i/>
          <w:sz w:val="14"/>
          <w:szCs w:val="16"/>
          <w:lang w:eastAsia="ru-RU"/>
        </w:rPr>
        <w:t>վերաբերյալ</w:t>
      </w:r>
      <w:r w:rsidRPr="006D15C5">
        <w:rPr>
          <w:rFonts w:ascii="Sylfaen" w:hAnsi="Sylfaen"/>
          <w:i/>
          <w:sz w:val="14"/>
          <w:szCs w:val="16"/>
          <w:lang w:val="af-ZA" w:eastAsia="ru-RU"/>
        </w:rPr>
        <w:t xml:space="preserve"> </w:t>
      </w:r>
      <w:r w:rsidRPr="006D15C5">
        <w:rPr>
          <w:rFonts w:ascii="Sylfaen" w:hAnsi="Sylfaen"/>
          <w:i/>
          <w:sz w:val="14"/>
          <w:szCs w:val="16"/>
          <w:lang w:eastAsia="ru-RU"/>
        </w:rPr>
        <w:t>տեղեկությունները</w:t>
      </w:r>
      <w:r w:rsidRPr="006D15C5">
        <w:rPr>
          <w:rFonts w:ascii="Sylfaen" w:hAnsi="Sylfaen"/>
          <w:i/>
          <w:sz w:val="14"/>
          <w:szCs w:val="16"/>
          <w:lang w:val="af-ZA" w:eastAsia="ru-RU"/>
        </w:rPr>
        <w:t xml:space="preserve">, </w:t>
      </w:r>
    </w:p>
    <w:p w:rsidR="00905206" w:rsidRPr="006C1EEC" w:rsidRDefault="00905206" w:rsidP="005A765C">
      <w:pPr>
        <w:pStyle w:val="31"/>
        <w:spacing w:line="240" w:lineRule="auto"/>
        <w:ind w:left="142" w:firstLine="218"/>
        <w:rPr>
          <w:rFonts w:ascii="Sylfaen" w:hAnsi="Sylfaen"/>
          <w:i/>
          <w:sz w:val="14"/>
          <w:szCs w:val="16"/>
          <w:lang w:val="af-ZA" w:eastAsia="ru-RU"/>
        </w:rPr>
      </w:pPr>
      <w:r w:rsidRPr="006C1EEC">
        <w:rPr>
          <w:rFonts w:ascii="Sylfaen" w:hAnsi="Sylfaen"/>
          <w:i/>
          <w:sz w:val="14"/>
          <w:szCs w:val="16"/>
          <w:lang w:val="af-ZA" w:eastAsia="ru-RU"/>
        </w:rPr>
        <w:t xml:space="preserve">-  </w:t>
      </w:r>
      <w:r w:rsidRPr="006D15C5">
        <w:rPr>
          <w:rFonts w:ascii="Sylfaen" w:hAnsi="Sylfaen"/>
          <w:i/>
          <w:sz w:val="14"/>
          <w:szCs w:val="16"/>
          <w:lang w:eastAsia="ru-RU"/>
        </w:rPr>
        <w:t>Եթե</w:t>
      </w:r>
      <w:r w:rsidRPr="006C1EEC">
        <w:rPr>
          <w:rFonts w:ascii="Sylfaen" w:hAnsi="Sylfaen"/>
          <w:i/>
          <w:sz w:val="14"/>
          <w:szCs w:val="16"/>
          <w:lang w:val="af-ZA" w:eastAsia="ru-RU"/>
        </w:rPr>
        <w:t xml:space="preserve"> </w:t>
      </w:r>
      <w:r w:rsidRPr="006D15C5">
        <w:rPr>
          <w:rFonts w:ascii="Sylfaen" w:hAnsi="Sylfaen"/>
          <w:i/>
          <w:sz w:val="14"/>
          <w:szCs w:val="16"/>
          <w:lang w:eastAsia="ru-RU"/>
        </w:rPr>
        <w:t>մասնակիցը</w:t>
      </w:r>
      <w:r w:rsidRPr="006C1EEC">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C1EEC">
        <w:rPr>
          <w:rFonts w:ascii="Sylfaen" w:hAnsi="Sylfaen"/>
          <w:i/>
          <w:sz w:val="14"/>
          <w:szCs w:val="16"/>
          <w:lang w:val="af-ZA" w:eastAsia="ru-RU"/>
        </w:rPr>
        <w:t xml:space="preserve"> </w:t>
      </w:r>
      <w:r w:rsidRPr="006D15C5">
        <w:rPr>
          <w:rFonts w:ascii="Sylfaen" w:hAnsi="Sylfaen"/>
          <w:i/>
          <w:sz w:val="14"/>
          <w:szCs w:val="16"/>
          <w:lang w:eastAsia="ru-RU"/>
        </w:rPr>
        <w:t>անձանց</w:t>
      </w:r>
      <w:r w:rsidRPr="006C1EEC">
        <w:rPr>
          <w:rFonts w:ascii="Sylfaen" w:hAnsi="Sylfaen"/>
          <w:i/>
          <w:sz w:val="14"/>
          <w:szCs w:val="16"/>
          <w:lang w:val="af-ZA" w:eastAsia="ru-RU"/>
        </w:rPr>
        <w:t xml:space="preserve"> </w:t>
      </w:r>
      <w:r w:rsidRPr="006D15C5">
        <w:rPr>
          <w:rFonts w:ascii="Sylfaen" w:hAnsi="Sylfaen"/>
          <w:i/>
          <w:sz w:val="14"/>
          <w:szCs w:val="16"/>
          <w:lang w:eastAsia="ru-RU"/>
        </w:rPr>
        <w:t>պետական</w:t>
      </w:r>
      <w:r w:rsidRPr="006C1EEC">
        <w:rPr>
          <w:rFonts w:ascii="Sylfaen" w:hAnsi="Sylfaen"/>
          <w:i/>
          <w:sz w:val="14"/>
          <w:szCs w:val="16"/>
          <w:lang w:val="af-ZA" w:eastAsia="ru-RU"/>
        </w:rPr>
        <w:t xml:space="preserve"> </w:t>
      </w:r>
      <w:r w:rsidRPr="006D15C5">
        <w:rPr>
          <w:rFonts w:ascii="Sylfaen" w:hAnsi="Sylfaen"/>
          <w:i/>
          <w:sz w:val="14"/>
          <w:szCs w:val="16"/>
          <w:lang w:eastAsia="ru-RU"/>
        </w:rPr>
        <w:t>գրանցման</w:t>
      </w:r>
      <w:r w:rsidRPr="006C1EEC">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C1EEC">
        <w:rPr>
          <w:rFonts w:ascii="Sylfaen" w:hAnsi="Sylfaen"/>
          <w:i/>
          <w:sz w:val="14"/>
          <w:szCs w:val="16"/>
          <w:lang w:val="af-ZA" w:eastAsia="ru-RU"/>
        </w:rPr>
        <w:t xml:space="preserve"> </w:t>
      </w:r>
      <w:r w:rsidRPr="006D15C5">
        <w:rPr>
          <w:rFonts w:ascii="Sylfaen" w:hAnsi="Sylfaen"/>
          <w:i/>
          <w:sz w:val="14"/>
          <w:szCs w:val="16"/>
          <w:lang w:eastAsia="ru-RU"/>
        </w:rPr>
        <w:t>անձանց</w:t>
      </w:r>
      <w:r w:rsidRPr="006C1EEC">
        <w:rPr>
          <w:rFonts w:ascii="Sylfaen" w:hAnsi="Sylfaen"/>
          <w:i/>
          <w:sz w:val="14"/>
          <w:szCs w:val="16"/>
          <w:lang w:val="af-ZA" w:eastAsia="ru-RU"/>
        </w:rPr>
        <w:t xml:space="preserve"> </w:t>
      </w:r>
      <w:r w:rsidRPr="006D15C5">
        <w:rPr>
          <w:rFonts w:ascii="Sylfaen" w:hAnsi="Sylfaen"/>
          <w:i/>
          <w:sz w:val="14"/>
          <w:szCs w:val="16"/>
          <w:lang w:eastAsia="ru-RU"/>
        </w:rPr>
        <w:t>ստորաբաժանումների</w:t>
      </w:r>
      <w:r w:rsidRPr="006C1EEC">
        <w:rPr>
          <w:rFonts w:ascii="Sylfaen" w:hAnsi="Sylfaen"/>
          <w:i/>
          <w:sz w:val="14"/>
          <w:szCs w:val="16"/>
          <w:lang w:val="af-ZA" w:eastAsia="ru-RU"/>
        </w:rPr>
        <w:t xml:space="preserve">, </w:t>
      </w:r>
      <w:r w:rsidRPr="006D15C5">
        <w:rPr>
          <w:rFonts w:ascii="Sylfaen" w:hAnsi="Sylfaen"/>
          <w:i/>
          <w:sz w:val="14"/>
          <w:szCs w:val="16"/>
          <w:lang w:eastAsia="ru-RU"/>
        </w:rPr>
        <w:t>հիմնարկների</w:t>
      </w:r>
      <w:r w:rsidRPr="006C1EEC">
        <w:rPr>
          <w:rFonts w:ascii="Sylfaen" w:hAnsi="Sylfaen"/>
          <w:i/>
          <w:sz w:val="14"/>
          <w:szCs w:val="16"/>
          <w:lang w:val="af-ZA" w:eastAsia="ru-RU"/>
        </w:rPr>
        <w:t xml:space="preserve"> </w:t>
      </w:r>
      <w:r w:rsidRPr="006D15C5">
        <w:rPr>
          <w:rFonts w:ascii="Sylfaen" w:hAnsi="Sylfaen"/>
          <w:i/>
          <w:sz w:val="14"/>
          <w:szCs w:val="16"/>
          <w:lang w:eastAsia="ru-RU"/>
        </w:rPr>
        <w:t>և</w:t>
      </w:r>
      <w:r w:rsidRPr="006C1EEC">
        <w:rPr>
          <w:rFonts w:ascii="Sylfaen" w:hAnsi="Sylfaen"/>
          <w:i/>
          <w:sz w:val="14"/>
          <w:szCs w:val="16"/>
          <w:lang w:val="af-ZA" w:eastAsia="ru-RU"/>
        </w:rPr>
        <w:t xml:space="preserve"> </w:t>
      </w:r>
      <w:r w:rsidRPr="006D15C5">
        <w:rPr>
          <w:rFonts w:ascii="Sylfaen" w:hAnsi="Sylfaen"/>
          <w:i/>
          <w:sz w:val="14"/>
          <w:szCs w:val="16"/>
          <w:lang w:eastAsia="ru-RU"/>
        </w:rPr>
        <w:t>անհատ</w:t>
      </w:r>
      <w:r w:rsidRPr="006C1EEC">
        <w:rPr>
          <w:rFonts w:ascii="Sylfaen" w:hAnsi="Sylfaen"/>
          <w:i/>
          <w:sz w:val="14"/>
          <w:szCs w:val="16"/>
          <w:lang w:val="af-ZA" w:eastAsia="ru-RU"/>
        </w:rPr>
        <w:t xml:space="preserve"> </w:t>
      </w:r>
      <w:r w:rsidRPr="006D15C5">
        <w:rPr>
          <w:rFonts w:ascii="Sylfaen" w:hAnsi="Sylfaen"/>
          <w:i/>
          <w:sz w:val="14"/>
          <w:szCs w:val="16"/>
          <w:lang w:eastAsia="ru-RU"/>
        </w:rPr>
        <w:t>ձեռնարկատերերի</w:t>
      </w:r>
      <w:r w:rsidRPr="006C1EEC">
        <w:rPr>
          <w:rFonts w:ascii="Sylfaen" w:hAnsi="Sylfaen"/>
          <w:i/>
          <w:sz w:val="14"/>
          <w:szCs w:val="16"/>
          <w:lang w:val="af-ZA" w:eastAsia="ru-RU"/>
        </w:rPr>
        <w:t xml:space="preserve"> </w:t>
      </w:r>
      <w:r w:rsidRPr="006D15C5">
        <w:rPr>
          <w:rFonts w:ascii="Sylfaen" w:hAnsi="Sylfaen"/>
          <w:i/>
          <w:sz w:val="14"/>
          <w:szCs w:val="16"/>
          <w:lang w:eastAsia="ru-RU"/>
        </w:rPr>
        <w:t>պետական</w:t>
      </w:r>
      <w:r w:rsidRPr="006C1EEC">
        <w:rPr>
          <w:rFonts w:ascii="Sylfaen" w:hAnsi="Sylfaen"/>
          <w:i/>
          <w:sz w:val="14"/>
          <w:szCs w:val="16"/>
          <w:lang w:val="af-ZA" w:eastAsia="ru-RU"/>
        </w:rPr>
        <w:t xml:space="preserve"> </w:t>
      </w:r>
      <w:r w:rsidRPr="006D15C5">
        <w:rPr>
          <w:rFonts w:ascii="Sylfaen" w:hAnsi="Sylfaen"/>
          <w:i/>
          <w:sz w:val="14"/>
          <w:szCs w:val="16"/>
          <w:lang w:eastAsia="ru-RU"/>
        </w:rPr>
        <w:t>հաշվառման</w:t>
      </w:r>
      <w:r w:rsidRPr="006C1EEC">
        <w:rPr>
          <w:rFonts w:ascii="Sylfaen" w:hAnsi="Sylfaen"/>
          <w:i/>
          <w:sz w:val="14"/>
          <w:szCs w:val="16"/>
          <w:lang w:val="af-ZA" w:eastAsia="ru-RU"/>
        </w:rPr>
        <w:t xml:space="preserve"> </w:t>
      </w:r>
      <w:r w:rsidRPr="006D15C5">
        <w:rPr>
          <w:rFonts w:ascii="Sylfaen" w:hAnsi="Sylfaen"/>
          <w:i/>
          <w:sz w:val="14"/>
          <w:szCs w:val="16"/>
          <w:lang w:eastAsia="ru-RU"/>
        </w:rPr>
        <w:t>մասին</w:t>
      </w:r>
      <w:r w:rsidRPr="006C1EEC">
        <w:rPr>
          <w:rFonts w:ascii="Sylfaen" w:hAnsi="Sylfaen"/>
          <w:i/>
          <w:sz w:val="14"/>
          <w:szCs w:val="16"/>
          <w:lang w:val="af-ZA" w:eastAsia="ru-RU"/>
        </w:rPr>
        <w:t xml:space="preserve">» </w:t>
      </w:r>
      <w:r w:rsidRPr="006D15C5">
        <w:rPr>
          <w:rFonts w:ascii="Sylfaen" w:hAnsi="Sylfaen"/>
          <w:i/>
          <w:sz w:val="14"/>
          <w:szCs w:val="16"/>
          <w:lang w:eastAsia="ru-RU"/>
        </w:rPr>
        <w:t>օրենքի</w:t>
      </w:r>
      <w:r w:rsidRPr="006C1EEC">
        <w:rPr>
          <w:rFonts w:ascii="Sylfaen" w:hAnsi="Sylfaen"/>
          <w:i/>
          <w:sz w:val="14"/>
          <w:szCs w:val="16"/>
          <w:lang w:val="af-ZA" w:eastAsia="ru-RU"/>
        </w:rPr>
        <w:t xml:space="preserve"> </w:t>
      </w:r>
      <w:r w:rsidRPr="006D15C5">
        <w:rPr>
          <w:rFonts w:ascii="Sylfaen" w:hAnsi="Sylfaen"/>
          <w:i/>
          <w:sz w:val="14"/>
          <w:szCs w:val="16"/>
          <w:lang w:eastAsia="ru-RU"/>
        </w:rPr>
        <w:t>հիման</w:t>
      </w:r>
      <w:r w:rsidRPr="006C1EEC">
        <w:rPr>
          <w:rFonts w:ascii="Sylfaen" w:hAnsi="Sylfaen"/>
          <w:i/>
          <w:sz w:val="14"/>
          <w:szCs w:val="16"/>
          <w:lang w:val="af-ZA" w:eastAsia="ru-RU"/>
        </w:rPr>
        <w:t xml:space="preserve"> </w:t>
      </w:r>
      <w:r w:rsidRPr="006D15C5">
        <w:rPr>
          <w:rFonts w:ascii="Sylfaen" w:hAnsi="Sylfaen"/>
          <w:i/>
          <w:sz w:val="14"/>
          <w:szCs w:val="16"/>
          <w:lang w:eastAsia="ru-RU"/>
        </w:rPr>
        <w:t>վրա</w:t>
      </w:r>
      <w:r w:rsidRPr="006C1EEC">
        <w:rPr>
          <w:rFonts w:ascii="Sylfaen" w:hAnsi="Sylfaen"/>
          <w:i/>
          <w:sz w:val="14"/>
          <w:szCs w:val="16"/>
          <w:lang w:val="af-ZA" w:eastAsia="ru-RU"/>
        </w:rPr>
        <w:t xml:space="preserve"> </w:t>
      </w:r>
      <w:r w:rsidRPr="006D15C5">
        <w:rPr>
          <w:rFonts w:ascii="Sylfaen" w:hAnsi="Sylfaen"/>
          <w:i/>
          <w:sz w:val="14"/>
          <w:szCs w:val="16"/>
          <w:lang w:eastAsia="ru-RU"/>
        </w:rPr>
        <w:t>իրական</w:t>
      </w:r>
      <w:r w:rsidRPr="006C1EEC">
        <w:rPr>
          <w:rFonts w:ascii="Sylfaen" w:hAnsi="Sylfaen"/>
          <w:i/>
          <w:sz w:val="14"/>
          <w:szCs w:val="16"/>
          <w:lang w:val="af-ZA" w:eastAsia="ru-RU"/>
        </w:rPr>
        <w:t xml:space="preserve"> </w:t>
      </w:r>
      <w:r w:rsidRPr="006D15C5">
        <w:rPr>
          <w:rFonts w:ascii="Sylfaen" w:hAnsi="Sylfaen"/>
          <w:i/>
          <w:sz w:val="14"/>
          <w:szCs w:val="16"/>
          <w:lang w:eastAsia="ru-RU"/>
        </w:rPr>
        <w:t>շահառուների</w:t>
      </w:r>
      <w:r w:rsidRPr="006C1EEC">
        <w:rPr>
          <w:rFonts w:ascii="Sylfaen" w:hAnsi="Sylfaen"/>
          <w:i/>
          <w:sz w:val="14"/>
          <w:szCs w:val="16"/>
          <w:lang w:val="af-ZA" w:eastAsia="ru-RU"/>
        </w:rPr>
        <w:t xml:space="preserve"> </w:t>
      </w:r>
      <w:r w:rsidRPr="006D15C5">
        <w:rPr>
          <w:rFonts w:ascii="Sylfaen" w:hAnsi="Sylfaen"/>
          <w:i/>
          <w:sz w:val="14"/>
          <w:szCs w:val="16"/>
          <w:lang w:eastAsia="ru-RU"/>
        </w:rPr>
        <w:t>վերաբերյալ</w:t>
      </w:r>
      <w:r w:rsidRPr="006C1EEC">
        <w:rPr>
          <w:rFonts w:ascii="Sylfaen" w:hAnsi="Sylfaen"/>
          <w:i/>
          <w:sz w:val="14"/>
          <w:szCs w:val="16"/>
          <w:lang w:val="af-ZA" w:eastAsia="ru-RU"/>
        </w:rPr>
        <w:t xml:space="preserve"> </w:t>
      </w:r>
      <w:r w:rsidRPr="006D15C5">
        <w:rPr>
          <w:rFonts w:ascii="Sylfaen" w:hAnsi="Sylfaen"/>
          <w:i/>
          <w:sz w:val="14"/>
          <w:szCs w:val="16"/>
          <w:lang w:eastAsia="ru-RU"/>
        </w:rPr>
        <w:t>հայտարարագիր</w:t>
      </w:r>
      <w:r w:rsidRPr="006C1EEC">
        <w:rPr>
          <w:rFonts w:ascii="Sylfaen" w:hAnsi="Sylfaen"/>
          <w:i/>
          <w:sz w:val="14"/>
          <w:szCs w:val="16"/>
          <w:lang w:val="af-ZA" w:eastAsia="ru-RU"/>
        </w:rPr>
        <w:t xml:space="preserve"> </w:t>
      </w:r>
      <w:r w:rsidRPr="006D15C5">
        <w:rPr>
          <w:rFonts w:ascii="Sylfaen" w:hAnsi="Sylfaen"/>
          <w:i/>
          <w:sz w:val="14"/>
          <w:szCs w:val="16"/>
          <w:lang w:eastAsia="ru-RU"/>
        </w:rPr>
        <w:t>ներկայացնելու</w:t>
      </w:r>
      <w:r w:rsidRPr="006C1EEC">
        <w:rPr>
          <w:rFonts w:ascii="Sylfaen" w:hAnsi="Sylfaen"/>
          <w:i/>
          <w:sz w:val="14"/>
          <w:szCs w:val="16"/>
          <w:lang w:val="af-ZA" w:eastAsia="ru-RU"/>
        </w:rPr>
        <w:t xml:space="preserve"> </w:t>
      </w:r>
      <w:r w:rsidRPr="006D15C5">
        <w:rPr>
          <w:rFonts w:ascii="Sylfaen" w:hAnsi="Sylfaen"/>
          <w:i/>
          <w:sz w:val="14"/>
          <w:szCs w:val="16"/>
          <w:lang w:eastAsia="ru-RU"/>
        </w:rPr>
        <w:t>պարտականություն</w:t>
      </w:r>
      <w:r w:rsidRPr="006C1EEC">
        <w:rPr>
          <w:rFonts w:ascii="Sylfaen" w:hAnsi="Sylfaen"/>
          <w:i/>
          <w:sz w:val="14"/>
          <w:szCs w:val="16"/>
          <w:lang w:val="af-ZA" w:eastAsia="ru-RU"/>
        </w:rPr>
        <w:t xml:space="preserve"> </w:t>
      </w:r>
      <w:r w:rsidRPr="006D15C5">
        <w:rPr>
          <w:rFonts w:ascii="Sylfaen" w:hAnsi="Sylfaen"/>
          <w:i/>
          <w:sz w:val="14"/>
          <w:szCs w:val="16"/>
          <w:lang w:eastAsia="ru-RU"/>
        </w:rPr>
        <w:t>ունեցող</w:t>
      </w:r>
      <w:r w:rsidRPr="006C1EEC">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C1EEC">
        <w:rPr>
          <w:rFonts w:ascii="Sylfaen" w:hAnsi="Sylfaen"/>
          <w:i/>
          <w:sz w:val="14"/>
          <w:szCs w:val="16"/>
          <w:lang w:val="af-ZA" w:eastAsia="ru-RU"/>
        </w:rPr>
        <w:t xml:space="preserve"> </w:t>
      </w:r>
      <w:r w:rsidRPr="006D15C5">
        <w:rPr>
          <w:rFonts w:ascii="Sylfaen" w:hAnsi="Sylfaen"/>
          <w:i/>
          <w:sz w:val="14"/>
          <w:szCs w:val="16"/>
          <w:lang w:eastAsia="ru-RU"/>
        </w:rPr>
        <w:t>անձ</w:t>
      </w:r>
      <w:r w:rsidRPr="006C1EEC">
        <w:rPr>
          <w:rFonts w:ascii="Sylfaen" w:hAnsi="Sylfaen"/>
          <w:i/>
          <w:sz w:val="14"/>
          <w:szCs w:val="16"/>
          <w:lang w:val="af-ZA" w:eastAsia="ru-RU"/>
        </w:rPr>
        <w:t xml:space="preserve"> </w:t>
      </w:r>
      <w:r w:rsidRPr="006D15C5">
        <w:rPr>
          <w:rFonts w:ascii="Sylfaen" w:hAnsi="Sylfaen"/>
          <w:i/>
          <w:sz w:val="14"/>
          <w:szCs w:val="16"/>
          <w:lang w:eastAsia="ru-RU"/>
        </w:rPr>
        <w:t>չէ</w:t>
      </w:r>
      <w:r w:rsidRPr="006C1EEC">
        <w:rPr>
          <w:rFonts w:ascii="Sylfaen" w:hAnsi="Sylfaen"/>
          <w:i/>
          <w:sz w:val="14"/>
          <w:szCs w:val="16"/>
          <w:lang w:val="af-ZA" w:eastAsia="ru-RU"/>
        </w:rPr>
        <w:t xml:space="preserve">, </w:t>
      </w:r>
      <w:r w:rsidRPr="006D15C5">
        <w:rPr>
          <w:rFonts w:ascii="Sylfaen" w:hAnsi="Sylfaen"/>
          <w:i/>
          <w:sz w:val="14"/>
          <w:szCs w:val="16"/>
          <w:lang w:eastAsia="ru-RU"/>
        </w:rPr>
        <w:t>կամ</w:t>
      </w:r>
      <w:r w:rsidRPr="006C1EEC">
        <w:rPr>
          <w:rFonts w:ascii="Sylfaen" w:hAnsi="Sylfaen"/>
          <w:i/>
          <w:sz w:val="14"/>
          <w:szCs w:val="16"/>
          <w:lang w:val="af-ZA" w:eastAsia="ru-RU"/>
        </w:rPr>
        <w:t xml:space="preserve"> </w:t>
      </w:r>
      <w:r w:rsidRPr="006D15C5">
        <w:rPr>
          <w:rFonts w:ascii="Sylfaen" w:hAnsi="Sylfaen"/>
          <w:i/>
          <w:sz w:val="14"/>
          <w:szCs w:val="16"/>
          <w:lang w:eastAsia="ru-RU"/>
        </w:rPr>
        <w:t>եթե</w:t>
      </w:r>
      <w:r w:rsidRPr="006C1EEC">
        <w:rPr>
          <w:rFonts w:ascii="Sylfaen" w:hAnsi="Sylfaen"/>
          <w:i/>
          <w:sz w:val="14"/>
          <w:szCs w:val="16"/>
          <w:lang w:val="af-ZA" w:eastAsia="ru-RU"/>
        </w:rPr>
        <w:t xml:space="preserve"> </w:t>
      </w:r>
      <w:r w:rsidRPr="006D15C5">
        <w:rPr>
          <w:rFonts w:ascii="Sylfaen" w:hAnsi="Sylfaen"/>
          <w:i/>
          <w:sz w:val="14"/>
          <w:szCs w:val="16"/>
          <w:lang w:eastAsia="ru-RU"/>
        </w:rPr>
        <w:t>այդպիսի</w:t>
      </w:r>
      <w:r w:rsidRPr="006C1EEC">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C1EEC">
        <w:rPr>
          <w:rFonts w:ascii="Sylfaen" w:hAnsi="Sylfaen"/>
          <w:i/>
          <w:sz w:val="14"/>
          <w:szCs w:val="16"/>
          <w:lang w:val="af-ZA" w:eastAsia="ru-RU"/>
        </w:rPr>
        <w:t xml:space="preserve"> </w:t>
      </w:r>
      <w:r w:rsidRPr="006D15C5">
        <w:rPr>
          <w:rFonts w:ascii="Sylfaen" w:hAnsi="Sylfaen"/>
          <w:i/>
          <w:sz w:val="14"/>
          <w:szCs w:val="16"/>
          <w:lang w:eastAsia="ru-RU"/>
        </w:rPr>
        <w:t>անձ</w:t>
      </w:r>
      <w:r w:rsidRPr="006C1EEC">
        <w:rPr>
          <w:rFonts w:ascii="Sylfaen" w:hAnsi="Sylfaen"/>
          <w:i/>
          <w:sz w:val="14"/>
          <w:szCs w:val="16"/>
          <w:lang w:val="af-ZA" w:eastAsia="ru-RU"/>
        </w:rPr>
        <w:t xml:space="preserve"> </w:t>
      </w:r>
      <w:r w:rsidRPr="006D15C5">
        <w:rPr>
          <w:rFonts w:ascii="Sylfaen" w:hAnsi="Sylfaen"/>
          <w:i/>
          <w:sz w:val="14"/>
          <w:szCs w:val="16"/>
          <w:lang w:eastAsia="ru-RU"/>
        </w:rPr>
        <w:t>է</w:t>
      </w:r>
      <w:r w:rsidRPr="006C1EEC">
        <w:rPr>
          <w:rFonts w:ascii="Sylfaen" w:hAnsi="Sylfaen"/>
          <w:i/>
          <w:sz w:val="14"/>
          <w:szCs w:val="16"/>
          <w:lang w:val="af-ZA" w:eastAsia="ru-RU"/>
        </w:rPr>
        <w:t xml:space="preserve"> </w:t>
      </w:r>
      <w:r w:rsidRPr="006D15C5">
        <w:rPr>
          <w:rFonts w:ascii="Sylfaen" w:hAnsi="Sylfaen"/>
          <w:i/>
          <w:sz w:val="14"/>
          <w:szCs w:val="16"/>
          <w:lang w:eastAsia="ru-RU"/>
        </w:rPr>
        <w:t>սակայն</w:t>
      </w:r>
      <w:r w:rsidRPr="006C1EEC">
        <w:rPr>
          <w:rFonts w:ascii="Sylfaen" w:hAnsi="Sylfaen"/>
          <w:i/>
          <w:sz w:val="14"/>
          <w:szCs w:val="16"/>
          <w:lang w:val="af-ZA" w:eastAsia="ru-RU"/>
        </w:rPr>
        <w:t xml:space="preserve"> </w:t>
      </w:r>
      <w:r w:rsidRPr="006D15C5">
        <w:rPr>
          <w:rFonts w:ascii="Sylfaen" w:hAnsi="Sylfaen"/>
          <w:i/>
          <w:sz w:val="14"/>
          <w:szCs w:val="16"/>
          <w:lang w:eastAsia="ru-RU"/>
        </w:rPr>
        <w:t>հայտը</w:t>
      </w:r>
      <w:r w:rsidRPr="006C1EEC">
        <w:rPr>
          <w:rFonts w:ascii="Sylfaen" w:hAnsi="Sylfaen"/>
          <w:i/>
          <w:sz w:val="14"/>
          <w:szCs w:val="16"/>
          <w:lang w:val="af-ZA" w:eastAsia="ru-RU"/>
        </w:rPr>
        <w:t xml:space="preserve"> </w:t>
      </w:r>
      <w:r w:rsidRPr="006D15C5">
        <w:rPr>
          <w:rFonts w:ascii="Sylfaen" w:hAnsi="Sylfaen"/>
          <w:i/>
          <w:sz w:val="14"/>
          <w:szCs w:val="16"/>
          <w:lang w:eastAsia="ru-RU"/>
        </w:rPr>
        <w:t>ներկայացնելու</w:t>
      </w:r>
      <w:r w:rsidRPr="006C1EEC">
        <w:rPr>
          <w:rFonts w:ascii="Sylfaen" w:hAnsi="Sylfaen"/>
          <w:i/>
          <w:sz w:val="14"/>
          <w:szCs w:val="16"/>
          <w:lang w:val="af-ZA" w:eastAsia="ru-RU"/>
        </w:rPr>
        <w:t xml:space="preserve"> </w:t>
      </w:r>
      <w:r w:rsidRPr="006D15C5">
        <w:rPr>
          <w:rFonts w:ascii="Sylfaen" w:hAnsi="Sylfaen"/>
          <w:i/>
          <w:sz w:val="14"/>
          <w:szCs w:val="16"/>
          <w:lang w:eastAsia="ru-RU"/>
        </w:rPr>
        <w:t>օրվա</w:t>
      </w:r>
      <w:r w:rsidRPr="006C1EEC">
        <w:rPr>
          <w:rFonts w:ascii="Sylfaen" w:hAnsi="Sylfaen"/>
          <w:i/>
          <w:sz w:val="14"/>
          <w:szCs w:val="16"/>
          <w:lang w:val="af-ZA" w:eastAsia="ru-RU"/>
        </w:rPr>
        <w:t xml:space="preserve"> </w:t>
      </w:r>
      <w:r w:rsidRPr="006D15C5">
        <w:rPr>
          <w:rFonts w:ascii="Sylfaen" w:hAnsi="Sylfaen"/>
          <w:i/>
          <w:sz w:val="14"/>
          <w:szCs w:val="16"/>
          <w:lang w:eastAsia="ru-RU"/>
        </w:rPr>
        <w:t>դրությամբ</w:t>
      </w:r>
      <w:r w:rsidRPr="006C1EEC">
        <w:rPr>
          <w:rFonts w:ascii="Sylfaen" w:hAnsi="Sylfaen"/>
          <w:i/>
          <w:sz w:val="14"/>
          <w:szCs w:val="16"/>
          <w:lang w:val="af-ZA" w:eastAsia="ru-RU"/>
        </w:rPr>
        <w:t xml:space="preserve"> </w:t>
      </w:r>
      <w:r w:rsidRPr="006D15C5">
        <w:rPr>
          <w:rFonts w:ascii="Sylfaen" w:hAnsi="Sylfaen"/>
          <w:i/>
          <w:sz w:val="14"/>
          <w:szCs w:val="16"/>
          <w:lang w:eastAsia="ru-RU"/>
        </w:rPr>
        <w:t>պարտավոր</w:t>
      </w:r>
      <w:r w:rsidRPr="006C1EEC">
        <w:rPr>
          <w:rFonts w:ascii="Sylfaen" w:hAnsi="Sylfaen"/>
          <w:i/>
          <w:sz w:val="14"/>
          <w:szCs w:val="16"/>
          <w:lang w:val="af-ZA" w:eastAsia="ru-RU"/>
        </w:rPr>
        <w:t xml:space="preserve"> </w:t>
      </w:r>
      <w:r w:rsidRPr="006D15C5">
        <w:rPr>
          <w:rFonts w:ascii="Sylfaen" w:hAnsi="Sylfaen"/>
          <w:i/>
          <w:sz w:val="14"/>
          <w:szCs w:val="16"/>
          <w:lang w:eastAsia="ru-RU"/>
        </w:rPr>
        <w:t>չէր</w:t>
      </w:r>
      <w:r w:rsidRPr="006C1EEC">
        <w:rPr>
          <w:rFonts w:ascii="Sylfaen" w:hAnsi="Sylfaen"/>
          <w:i/>
          <w:sz w:val="14"/>
          <w:szCs w:val="16"/>
          <w:lang w:val="af-ZA" w:eastAsia="ru-RU"/>
        </w:rPr>
        <w:t xml:space="preserve"> </w:t>
      </w:r>
      <w:r w:rsidRPr="006D15C5">
        <w:rPr>
          <w:rFonts w:ascii="Sylfaen" w:hAnsi="Sylfaen"/>
          <w:i/>
          <w:sz w:val="14"/>
          <w:szCs w:val="16"/>
          <w:lang w:eastAsia="ru-RU"/>
        </w:rPr>
        <w:t>իրավաբանական</w:t>
      </w:r>
      <w:r w:rsidRPr="006C1EEC">
        <w:rPr>
          <w:rFonts w:ascii="Sylfaen" w:hAnsi="Sylfaen"/>
          <w:i/>
          <w:sz w:val="14"/>
          <w:szCs w:val="16"/>
          <w:lang w:val="af-ZA" w:eastAsia="ru-RU"/>
        </w:rPr>
        <w:t xml:space="preserve"> </w:t>
      </w:r>
      <w:r w:rsidRPr="006D15C5">
        <w:rPr>
          <w:rFonts w:ascii="Sylfaen" w:hAnsi="Sylfaen"/>
          <w:i/>
          <w:sz w:val="14"/>
          <w:szCs w:val="16"/>
          <w:lang w:eastAsia="ru-RU"/>
        </w:rPr>
        <w:t>անձանց</w:t>
      </w:r>
      <w:r w:rsidRPr="006C1EEC">
        <w:rPr>
          <w:rFonts w:ascii="Sylfaen" w:hAnsi="Sylfaen"/>
          <w:i/>
          <w:sz w:val="14"/>
          <w:szCs w:val="16"/>
          <w:lang w:val="af-ZA" w:eastAsia="ru-RU"/>
        </w:rPr>
        <w:t xml:space="preserve"> </w:t>
      </w:r>
      <w:r w:rsidRPr="006D15C5">
        <w:rPr>
          <w:rFonts w:ascii="Sylfaen" w:hAnsi="Sylfaen"/>
          <w:i/>
          <w:sz w:val="14"/>
          <w:szCs w:val="16"/>
          <w:lang w:eastAsia="ru-RU"/>
        </w:rPr>
        <w:t>պետական</w:t>
      </w:r>
      <w:r w:rsidRPr="006C1EEC">
        <w:rPr>
          <w:rFonts w:ascii="Sylfaen" w:hAnsi="Sylfaen"/>
          <w:i/>
          <w:sz w:val="14"/>
          <w:szCs w:val="16"/>
          <w:lang w:val="af-ZA" w:eastAsia="ru-RU"/>
        </w:rPr>
        <w:t xml:space="preserve"> </w:t>
      </w:r>
      <w:r w:rsidRPr="006D15C5">
        <w:rPr>
          <w:rFonts w:ascii="Sylfaen" w:hAnsi="Sylfaen"/>
          <w:i/>
          <w:sz w:val="14"/>
          <w:szCs w:val="16"/>
          <w:lang w:eastAsia="ru-RU"/>
        </w:rPr>
        <w:t>ռեգիստրի</w:t>
      </w:r>
      <w:r w:rsidRPr="006C1EEC">
        <w:rPr>
          <w:rFonts w:ascii="Sylfaen" w:hAnsi="Sylfaen"/>
          <w:i/>
          <w:sz w:val="14"/>
          <w:szCs w:val="16"/>
          <w:lang w:val="af-ZA" w:eastAsia="ru-RU"/>
        </w:rPr>
        <w:t xml:space="preserve"> </w:t>
      </w:r>
      <w:r w:rsidRPr="006D15C5">
        <w:rPr>
          <w:rFonts w:ascii="Sylfaen" w:hAnsi="Sylfaen"/>
          <w:i/>
          <w:sz w:val="14"/>
          <w:szCs w:val="16"/>
          <w:lang w:eastAsia="ru-RU"/>
        </w:rPr>
        <w:t>գործակալությունում</w:t>
      </w:r>
      <w:r w:rsidRPr="006C1EEC">
        <w:rPr>
          <w:rFonts w:ascii="Sylfaen" w:hAnsi="Sylfaen"/>
          <w:i/>
          <w:sz w:val="14"/>
          <w:szCs w:val="16"/>
          <w:lang w:val="af-ZA" w:eastAsia="ru-RU"/>
        </w:rPr>
        <w:t xml:space="preserve"> </w:t>
      </w:r>
      <w:r w:rsidRPr="006D15C5">
        <w:rPr>
          <w:rFonts w:ascii="Sylfaen" w:hAnsi="Sylfaen"/>
          <w:i/>
          <w:sz w:val="14"/>
          <w:szCs w:val="16"/>
          <w:lang w:eastAsia="ru-RU"/>
        </w:rPr>
        <w:t>գրանցել</w:t>
      </w:r>
      <w:r w:rsidRPr="006C1EEC">
        <w:rPr>
          <w:rFonts w:ascii="Sylfaen" w:hAnsi="Sylfaen"/>
          <w:i/>
          <w:sz w:val="14"/>
          <w:szCs w:val="16"/>
          <w:lang w:val="af-ZA" w:eastAsia="ru-RU"/>
        </w:rPr>
        <w:t xml:space="preserve"> </w:t>
      </w:r>
      <w:r w:rsidRPr="006D15C5">
        <w:rPr>
          <w:rFonts w:ascii="Sylfaen" w:hAnsi="Sylfaen"/>
          <w:i/>
          <w:sz w:val="14"/>
          <w:szCs w:val="16"/>
          <w:lang w:eastAsia="ru-RU"/>
        </w:rPr>
        <w:t>իր</w:t>
      </w:r>
      <w:r w:rsidRPr="006C1EEC">
        <w:rPr>
          <w:rFonts w:ascii="Sylfaen" w:hAnsi="Sylfaen"/>
          <w:i/>
          <w:sz w:val="14"/>
          <w:szCs w:val="16"/>
          <w:lang w:val="af-ZA" w:eastAsia="ru-RU"/>
        </w:rPr>
        <w:t xml:space="preserve"> </w:t>
      </w:r>
      <w:r w:rsidRPr="006D15C5">
        <w:rPr>
          <w:rFonts w:ascii="Sylfaen" w:hAnsi="Sylfaen"/>
          <w:i/>
          <w:sz w:val="14"/>
          <w:szCs w:val="16"/>
          <w:lang w:eastAsia="ru-RU"/>
        </w:rPr>
        <w:t>իրական</w:t>
      </w:r>
      <w:r w:rsidRPr="006C1EEC">
        <w:rPr>
          <w:rFonts w:ascii="Sylfaen" w:hAnsi="Sylfaen"/>
          <w:i/>
          <w:sz w:val="14"/>
          <w:szCs w:val="16"/>
          <w:lang w:val="af-ZA" w:eastAsia="ru-RU"/>
        </w:rPr>
        <w:t xml:space="preserve"> </w:t>
      </w:r>
      <w:r w:rsidRPr="006D15C5">
        <w:rPr>
          <w:rFonts w:ascii="Sylfaen" w:hAnsi="Sylfaen"/>
          <w:i/>
          <w:sz w:val="14"/>
          <w:szCs w:val="16"/>
          <w:lang w:eastAsia="ru-RU"/>
        </w:rPr>
        <w:t>շահառուների</w:t>
      </w:r>
      <w:r w:rsidRPr="006C1EEC">
        <w:rPr>
          <w:rFonts w:ascii="Sylfaen" w:hAnsi="Sylfaen"/>
          <w:i/>
          <w:sz w:val="14"/>
          <w:szCs w:val="16"/>
          <w:lang w:val="af-ZA" w:eastAsia="ru-RU"/>
        </w:rPr>
        <w:t xml:space="preserve"> </w:t>
      </w:r>
      <w:r w:rsidRPr="006D15C5">
        <w:rPr>
          <w:rFonts w:ascii="Sylfaen" w:hAnsi="Sylfaen"/>
          <w:i/>
          <w:sz w:val="14"/>
          <w:szCs w:val="16"/>
          <w:lang w:eastAsia="ru-RU"/>
        </w:rPr>
        <w:t>վերաբերյալ</w:t>
      </w:r>
      <w:r w:rsidRPr="006C1EEC">
        <w:rPr>
          <w:rFonts w:ascii="Sylfaen" w:hAnsi="Sylfaen"/>
          <w:i/>
          <w:sz w:val="14"/>
          <w:szCs w:val="16"/>
          <w:lang w:val="af-ZA" w:eastAsia="ru-RU"/>
        </w:rPr>
        <w:t xml:space="preserve"> </w:t>
      </w:r>
      <w:r w:rsidRPr="006D15C5">
        <w:rPr>
          <w:rFonts w:ascii="Sylfaen" w:hAnsi="Sylfaen"/>
          <w:i/>
          <w:sz w:val="14"/>
          <w:szCs w:val="16"/>
          <w:lang w:eastAsia="ru-RU"/>
        </w:rPr>
        <w:t>տեղեկությունները</w:t>
      </w:r>
      <w:r w:rsidRPr="006D15C5">
        <w:rPr>
          <w:rFonts w:ascii="Sylfaen" w:hAnsi="Sylfaen"/>
          <w:i/>
          <w:sz w:val="14"/>
          <w:szCs w:val="16"/>
          <w:lang w:val="hy-AM" w:eastAsia="ru-RU"/>
        </w:rPr>
        <w:t>,</w:t>
      </w:r>
      <w:r w:rsidRPr="006C1EEC">
        <w:rPr>
          <w:rFonts w:ascii="Sylfaen" w:hAnsi="Sylfaen"/>
          <w:i/>
          <w:sz w:val="14"/>
          <w:szCs w:val="16"/>
          <w:lang w:val="af-ZA"/>
        </w:rPr>
        <w:t xml:space="preserve"> </w:t>
      </w:r>
      <w:r w:rsidRPr="006D15C5">
        <w:rPr>
          <w:rFonts w:ascii="Sylfaen" w:hAnsi="Sylfaen"/>
          <w:i/>
          <w:sz w:val="14"/>
          <w:szCs w:val="16"/>
        </w:rPr>
        <w:t>ապա</w:t>
      </w:r>
      <w:r w:rsidRPr="006C1EEC">
        <w:rPr>
          <w:rFonts w:ascii="Sylfaen" w:hAnsi="Sylfaen"/>
          <w:i/>
          <w:sz w:val="14"/>
          <w:szCs w:val="16"/>
          <w:lang w:val="af-ZA"/>
        </w:rPr>
        <w:t xml:space="preserve"> </w:t>
      </w:r>
      <w:r w:rsidRPr="006D15C5">
        <w:rPr>
          <w:rFonts w:ascii="Sylfaen" w:hAnsi="Sylfaen"/>
          <w:i/>
          <w:sz w:val="14"/>
          <w:szCs w:val="16"/>
        </w:rPr>
        <w:t>դիմում</w:t>
      </w:r>
      <w:r w:rsidRPr="006C1EEC">
        <w:rPr>
          <w:rFonts w:ascii="Sylfaen" w:hAnsi="Sylfaen"/>
          <w:i/>
          <w:sz w:val="14"/>
          <w:szCs w:val="16"/>
          <w:lang w:val="af-ZA"/>
        </w:rPr>
        <w:t xml:space="preserve">- </w:t>
      </w:r>
      <w:r w:rsidRPr="006D15C5">
        <w:rPr>
          <w:rFonts w:ascii="Sylfaen" w:hAnsi="Sylfaen"/>
          <w:i/>
          <w:sz w:val="14"/>
          <w:szCs w:val="16"/>
        </w:rPr>
        <w:t>հայտարարությունը</w:t>
      </w:r>
      <w:r w:rsidRPr="006C1EEC">
        <w:rPr>
          <w:rFonts w:ascii="Sylfaen" w:hAnsi="Sylfaen"/>
          <w:i/>
          <w:sz w:val="14"/>
          <w:szCs w:val="16"/>
          <w:lang w:val="af-ZA"/>
        </w:rPr>
        <w:t xml:space="preserve"> </w:t>
      </w:r>
      <w:r w:rsidRPr="006D15C5">
        <w:rPr>
          <w:rFonts w:ascii="Sylfaen" w:hAnsi="Sylfaen"/>
          <w:i/>
          <w:sz w:val="14"/>
          <w:szCs w:val="16"/>
        </w:rPr>
        <w:t>լրացնելիս</w:t>
      </w:r>
      <w:r w:rsidRPr="006C1EEC">
        <w:rPr>
          <w:rFonts w:ascii="Sylfaen" w:hAnsi="Sylfaen"/>
          <w:i/>
          <w:sz w:val="14"/>
          <w:szCs w:val="16"/>
          <w:lang w:val="af-ZA"/>
        </w:rPr>
        <w:t xml:space="preserve"> &lt;&lt; </w:t>
      </w:r>
      <w:r w:rsidRPr="006D15C5">
        <w:rPr>
          <w:rFonts w:ascii="Sylfaen" w:hAnsi="Sylfaen"/>
          <w:i/>
          <w:sz w:val="14"/>
          <w:szCs w:val="16"/>
        </w:rPr>
        <w:t>տեղեկություններ</w:t>
      </w:r>
      <w:r w:rsidRPr="006C1EEC">
        <w:rPr>
          <w:rFonts w:ascii="Sylfaen" w:hAnsi="Sylfaen"/>
          <w:i/>
          <w:sz w:val="14"/>
          <w:szCs w:val="16"/>
          <w:lang w:val="af-ZA"/>
        </w:rPr>
        <w:t xml:space="preserve"> </w:t>
      </w:r>
      <w:r w:rsidRPr="006D15C5">
        <w:rPr>
          <w:rFonts w:ascii="Sylfaen" w:hAnsi="Sylfaen"/>
          <w:i/>
          <w:sz w:val="14"/>
          <w:szCs w:val="16"/>
        </w:rPr>
        <w:t>պարունակող</w:t>
      </w:r>
      <w:r w:rsidRPr="006C1EEC">
        <w:rPr>
          <w:rFonts w:ascii="Sylfaen" w:hAnsi="Sylfaen"/>
          <w:i/>
          <w:sz w:val="14"/>
          <w:szCs w:val="16"/>
          <w:lang w:val="af-ZA"/>
        </w:rPr>
        <w:t xml:space="preserve"> </w:t>
      </w:r>
      <w:r w:rsidRPr="006D15C5">
        <w:rPr>
          <w:rFonts w:ascii="Sylfaen" w:hAnsi="Sylfaen"/>
          <w:i/>
          <w:sz w:val="14"/>
          <w:szCs w:val="16"/>
        </w:rPr>
        <w:t>կայքէջի</w:t>
      </w:r>
      <w:r w:rsidRPr="006C1EEC">
        <w:rPr>
          <w:rFonts w:ascii="Sylfaen" w:hAnsi="Sylfaen"/>
          <w:i/>
          <w:sz w:val="14"/>
          <w:szCs w:val="16"/>
          <w:lang w:val="af-ZA"/>
        </w:rPr>
        <w:t xml:space="preserve"> </w:t>
      </w:r>
      <w:r w:rsidRPr="006D15C5">
        <w:rPr>
          <w:rFonts w:ascii="Sylfaen" w:hAnsi="Sylfaen"/>
          <w:i/>
          <w:sz w:val="14"/>
          <w:szCs w:val="16"/>
        </w:rPr>
        <w:t>հղումը՝</w:t>
      </w:r>
      <w:r w:rsidRPr="006C1EEC">
        <w:rPr>
          <w:rFonts w:ascii="Sylfaen" w:hAnsi="Sylfaen"/>
          <w:i/>
          <w:sz w:val="14"/>
          <w:szCs w:val="16"/>
          <w:lang w:val="af-ZA"/>
        </w:rPr>
        <w:t xml:space="preserve"> &gt;&gt; </w:t>
      </w:r>
      <w:r w:rsidRPr="006D15C5">
        <w:rPr>
          <w:rFonts w:ascii="Sylfaen" w:hAnsi="Sylfaen"/>
          <w:i/>
          <w:sz w:val="14"/>
          <w:szCs w:val="16"/>
        </w:rPr>
        <w:t>բառերը</w:t>
      </w:r>
      <w:r w:rsidRPr="006C1EEC">
        <w:rPr>
          <w:rFonts w:ascii="Sylfaen" w:hAnsi="Sylfaen"/>
          <w:i/>
          <w:sz w:val="14"/>
          <w:szCs w:val="16"/>
          <w:lang w:val="af-ZA"/>
        </w:rPr>
        <w:t xml:space="preserve"> </w:t>
      </w:r>
      <w:r w:rsidRPr="006D15C5">
        <w:rPr>
          <w:rFonts w:ascii="Sylfaen" w:hAnsi="Sylfaen"/>
          <w:i/>
          <w:sz w:val="14"/>
          <w:szCs w:val="16"/>
        </w:rPr>
        <w:t>փոխարինում</w:t>
      </w:r>
      <w:r w:rsidRPr="006C1EEC">
        <w:rPr>
          <w:rFonts w:ascii="Sylfaen" w:hAnsi="Sylfaen"/>
          <w:i/>
          <w:sz w:val="14"/>
          <w:szCs w:val="16"/>
          <w:lang w:val="af-ZA"/>
        </w:rPr>
        <w:t xml:space="preserve"> </w:t>
      </w:r>
      <w:r w:rsidRPr="006D15C5">
        <w:rPr>
          <w:rFonts w:ascii="Sylfaen" w:hAnsi="Sylfaen"/>
          <w:i/>
          <w:sz w:val="14"/>
          <w:szCs w:val="16"/>
        </w:rPr>
        <w:t>է</w:t>
      </w:r>
      <w:r w:rsidRPr="006C1EEC">
        <w:rPr>
          <w:rFonts w:ascii="Sylfaen" w:hAnsi="Sylfaen"/>
          <w:i/>
          <w:sz w:val="14"/>
          <w:szCs w:val="16"/>
          <w:lang w:val="af-ZA"/>
        </w:rPr>
        <w:t xml:space="preserve"> &lt;&lt;</w:t>
      </w:r>
      <w:r w:rsidRPr="006D15C5">
        <w:rPr>
          <w:rFonts w:ascii="Sylfaen" w:hAnsi="Sylfaen"/>
          <w:i/>
          <w:sz w:val="14"/>
          <w:szCs w:val="16"/>
        </w:rPr>
        <w:t>հայտարարագիր՝</w:t>
      </w:r>
      <w:r w:rsidRPr="006C1EEC">
        <w:rPr>
          <w:rFonts w:ascii="Sylfaen" w:hAnsi="Sylfaen"/>
          <w:i/>
          <w:sz w:val="14"/>
          <w:szCs w:val="16"/>
          <w:lang w:val="af-ZA"/>
        </w:rPr>
        <w:t xml:space="preserve"> </w:t>
      </w:r>
      <w:r w:rsidRPr="006D15C5">
        <w:rPr>
          <w:rFonts w:ascii="Sylfaen" w:hAnsi="Sylfaen"/>
          <w:i/>
          <w:sz w:val="14"/>
          <w:szCs w:val="16"/>
        </w:rPr>
        <w:t>համաձայն</w:t>
      </w:r>
      <w:r w:rsidRPr="006C1EEC">
        <w:rPr>
          <w:rFonts w:ascii="Sylfaen" w:hAnsi="Sylfaen"/>
          <w:i/>
          <w:sz w:val="14"/>
          <w:szCs w:val="16"/>
          <w:lang w:val="af-ZA"/>
        </w:rPr>
        <w:t xml:space="preserve">  </w:t>
      </w:r>
      <w:r w:rsidRPr="006D15C5">
        <w:rPr>
          <w:rFonts w:ascii="Sylfaen" w:hAnsi="Sylfaen"/>
          <w:i/>
          <w:sz w:val="14"/>
          <w:szCs w:val="16"/>
        </w:rPr>
        <w:t>հավելված</w:t>
      </w:r>
      <w:r w:rsidRPr="006C1EEC">
        <w:rPr>
          <w:rFonts w:ascii="Sylfaen" w:hAnsi="Sylfaen"/>
          <w:i/>
          <w:sz w:val="14"/>
          <w:szCs w:val="16"/>
          <w:lang w:val="af-ZA"/>
        </w:rPr>
        <w:t xml:space="preserve"> 1</w:t>
      </w:r>
      <w:r w:rsidRPr="006C1EEC">
        <w:rPr>
          <w:rFonts w:ascii="Times New Roman" w:hAnsi="Times New Roman"/>
          <w:i/>
          <w:sz w:val="14"/>
          <w:szCs w:val="16"/>
          <w:lang w:val="af-ZA"/>
        </w:rPr>
        <w:t>․</w:t>
      </w:r>
      <w:r w:rsidRPr="006C1EEC">
        <w:rPr>
          <w:rFonts w:ascii="Sylfaen" w:hAnsi="Sylfaen"/>
          <w:i/>
          <w:sz w:val="14"/>
          <w:szCs w:val="16"/>
          <w:lang w:val="af-ZA"/>
        </w:rPr>
        <w:t>2-</w:t>
      </w:r>
      <w:r w:rsidRPr="006D15C5">
        <w:rPr>
          <w:rFonts w:ascii="Sylfaen" w:hAnsi="Sylfaen"/>
          <w:i/>
          <w:sz w:val="14"/>
          <w:szCs w:val="16"/>
        </w:rPr>
        <w:t>ի</w:t>
      </w:r>
      <w:r w:rsidRPr="006C1EEC">
        <w:rPr>
          <w:rFonts w:ascii="Sylfaen" w:hAnsi="Sylfaen"/>
          <w:i/>
          <w:sz w:val="14"/>
          <w:szCs w:val="16"/>
          <w:lang w:val="af-ZA"/>
        </w:rPr>
        <w:t xml:space="preserve">&gt;&gt; </w:t>
      </w:r>
      <w:r w:rsidRPr="006D15C5">
        <w:rPr>
          <w:rFonts w:ascii="Sylfaen" w:hAnsi="Sylfaen"/>
          <w:i/>
          <w:sz w:val="14"/>
          <w:szCs w:val="16"/>
        </w:rPr>
        <w:t>բառերով</w:t>
      </w:r>
      <w:r w:rsidRPr="006C1EEC">
        <w:rPr>
          <w:rFonts w:ascii="Sylfaen" w:hAnsi="Sylfaen"/>
          <w:i/>
          <w:sz w:val="14"/>
          <w:szCs w:val="16"/>
          <w:lang w:val="af-ZA"/>
        </w:rPr>
        <w:t>,</w:t>
      </w:r>
    </w:p>
    <w:p w:rsidR="00905206" w:rsidRPr="00F33EF2" w:rsidRDefault="00905206" w:rsidP="005F1C06">
      <w:pPr>
        <w:pStyle w:val="af1"/>
        <w:jc w:val="both"/>
        <w:rPr>
          <w:rFonts w:ascii="Sylfaen" w:hAnsi="Sylfaen"/>
          <w:i/>
          <w:sz w:val="14"/>
          <w:szCs w:val="16"/>
          <w:lang w:val="af-ZA"/>
        </w:rPr>
      </w:pPr>
      <w:r w:rsidRPr="006C1EEC">
        <w:rPr>
          <w:rFonts w:ascii="GHEA Grapalat" w:hAnsi="GHEA Grapalat"/>
          <w:i/>
          <w:sz w:val="14"/>
          <w:szCs w:val="16"/>
          <w:lang w:val="af-ZA"/>
        </w:rPr>
        <w:tab/>
      </w:r>
      <w:r w:rsidRPr="00F33EF2">
        <w:rPr>
          <w:rFonts w:ascii="Sylfaen" w:hAnsi="Sylfaen"/>
          <w:i/>
          <w:sz w:val="14"/>
          <w:szCs w:val="16"/>
          <w:lang w:val="af-ZA"/>
        </w:rPr>
        <w:t>-</w:t>
      </w:r>
      <w:r w:rsidRPr="006D15C5">
        <w:rPr>
          <w:rFonts w:ascii="Sylfaen" w:hAnsi="Sylfaen"/>
          <w:i/>
          <w:sz w:val="14"/>
          <w:szCs w:val="16"/>
        </w:rPr>
        <w:t>եթե</w:t>
      </w:r>
      <w:r w:rsidRPr="00F33EF2">
        <w:rPr>
          <w:rFonts w:ascii="Sylfaen" w:hAnsi="Sylfaen"/>
          <w:i/>
          <w:sz w:val="14"/>
          <w:szCs w:val="16"/>
          <w:lang w:val="af-ZA"/>
        </w:rPr>
        <w:t xml:space="preserve"> </w:t>
      </w:r>
      <w:r w:rsidRPr="006D15C5">
        <w:rPr>
          <w:rFonts w:ascii="Sylfaen" w:hAnsi="Sylfaen"/>
          <w:i/>
          <w:sz w:val="14"/>
          <w:szCs w:val="16"/>
        </w:rPr>
        <w:t>մասնակիցը</w:t>
      </w:r>
      <w:r w:rsidRPr="00F33EF2">
        <w:rPr>
          <w:rFonts w:ascii="Sylfaen" w:hAnsi="Sylfaen"/>
          <w:i/>
          <w:sz w:val="14"/>
          <w:szCs w:val="16"/>
          <w:lang w:val="af-ZA"/>
        </w:rPr>
        <w:t xml:space="preserve"> </w:t>
      </w:r>
      <w:r w:rsidRPr="006D15C5">
        <w:rPr>
          <w:rFonts w:ascii="Sylfaen" w:hAnsi="Sylfaen"/>
          <w:i/>
          <w:sz w:val="14"/>
          <w:szCs w:val="16"/>
        </w:rPr>
        <w:t>անհատ</w:t>
      </w:r>
      <w:r w:rsidRPr="00F33EF2">
        <w:rPr>
          <w:rFonts w:ascii="Sylfaen" w:hAnsi="Sylfaen"/>
          <w:i/>
          <w:sz w:val="14"/>
          <w:szCs w:val="16"/>
          <w:lang w:val="af-ZA"/>
        </w:rPr>
        <w:t xml:space="preserve"> </w:t>
      </w:r>
      <w:r w:rsidRPr="006D15C5">
        <w:rPr>
          <w:rFonts w:ascii="Sylfaen" w:hAnsi="Sylfaen"/>
          <w:i/>
          <w:sz w:val="14"/>
          <w:szCs w:val="16"/>
        </w:rPr>
        <w:t>ձեռնարկատեր</w:t>
      </w:r>
      <w:r w:rsidRPr="00F33EF2">
        <w:rPr>
          <w:rFonts w:ascii="Sylfaen" w:hAnsi="Sylfaen"/>
          <w:i/>
          <w:sz w:val="14"/>
          <w:szCs w:val="16"/>
          <w:lang w:val="af-ZA"/>
        </w:rPr>
        <w:t xml:space="preserve">  </w:t>
      </w:r>
      <w:r w:rsidRPr="006D15C5">
        <w:rPr>
          <w:rFonts w:ascii="Sylfaen" w:hAnsi="Sylfaen"/>
          <w:i/>
          <w:sz w:val="14"/>
          <w:szCs w:val="16"/>
        </w:rPr>
        <w:t>է</w:t>
      </w:r>
      <w:r w:rsidRPr="00F33EF2">
        <w:rPr>
          <w:rFonts w:ascii="Sylfaen" w:hAnsi="Sylfaen"/>
          <w:i/>
          <w:sz w:val="14"/>
          <w:szCs w:val="16"/>
          <w:lang w:val="af-ZA"/>
        </w:rPr>
        <w:t xml:space="preserve"> </w:t>
      </w:r>
      <w:r w:rsidRPr="006D15C5">
        <w:rPr>
          <w:rFonts w:ascii="Sylfaen" w:hAnsi="Sylfaen"/>
          <w:i/>
          <w:sz w:val="14"/>
          <w:szCs w:val="16"/>
        </w:rPr>
        <w:t>կամ</w:t>
      </w:r>
      <w:r w:rsidRPr="00F33EF2">
        <w:rPr>
          <w:rFonts w:ascii="Sylfaen" w:hAnsi="Sylfaen"/>
          <w:i/>
          <w:sz w:val="14"/>
          <w:szCs w:val="16"/>
          <w:lang w:val="af-ZA"/>
        </w:rPr>
        <w:t xml:space="preserve"> </w:t>
      </w:r>
      <w:r w:rsidRPr="006D15C5">
        <w:rPr>
          <w:rFonts w:ascii="Sylfaen" w:hAnsi="Sylfaen"/>
          <w:i/>
          <w:sz w:val="14"/>
          <w:szCs w:val="16"/>
        </w:rPr>
        <w:t>ֆիզիկական</w:t>
      </w:r>
      <w:r w:rsidRPr="00F33EF2">
        <w:rPr>
          <w:rFonts w:ascii="Sylfaen" w:hAnsi="Sylfaen"/>
          <w:i/>
          <w:sz w:val="14"/>
          <w:szCs w:val="16"/>
          <w:lang w:val="af-ZA"/>
        </w:rPr>
        <w:t xml:space="preserve"> </w:t>
      </w:r>
      <w:r w:rsidRPr="006D15C5">
        <w:rPr>
          <w:rFonts w:ascii="Sylfaen" w:hAnsi="Sylfaen"/>
          <w:i/>
          <w:sz w:val="14"/>
          <w:szCs w:val="16"/>
        </w:rPr>
        <w:t>անձ</w:t>
      </w:r>
      <w:r w:rsidRPr="00F33EF2">
        <w:rPr>
          <w:rFonts w:ascii="Sylfaen" w:hAnsi="Sylfaen"/>
          <w:i/>
          <w:sz w:val="14"/>
          <w:szCs w:val="16"/>
          <w:lang w:val="af-ZA"/>
        </w:rPr>
        <w:t xml:space="preserve">, </w:t>
      </w:r>
      <w:r w:rsidRPr="006D15C5">
        <w:rPr>
          <w:rFonts w:ascii="Sylfaen" w:hAnsi="Sylfaen"/>
          <w:i/>
          <w:sz w:val="14"/>
          <w:szCs w:val="16"/>
        </w:rPr>
        <w:t>ապա</w:t>
      </w:r>
      <w:r w:rsidRPr="00F33EF2">
        <w:rPr>
          <w:rFonts w:ascii="Sylfaen" w:hAnsi="Sylfaen"/>
          <w:i/>
          <w:sz w:val="14"/>
          <w:szCs w:val="16"/>
          <w:lang w:val="af-ZA"/>
        </w:rPr>
        <w:t xml:space="preserve"> </w:t>
      </w:r>
      <w:r w:rsidRPr="006D15C5">
        <w:rPr>
          <w:rFonts w:ascii="Sylfaen" w:hAnsi="Sylfaen"/>
          <w:i/>
          <w:sz w:val="14"/>
          <w:szCs w:val="16"/>
        </w:rPr>
        <w:t>իրական</w:t>
      </w:r>
      <w:r w:rsidRPr="00F33EF2">
        <w:rPr>
          <w:rFonts w:ascii="Sylfaen" w:hAnsi="Sylfaen"/>
          <w:i/>
          <w:sz w:val="14"/>
          <w:szCs w:val="16"/>
          <w:lang w:val="af-ZA"/>
        </w:rPr>
        <w:t xml:space="preserve"> </w:t>
      </w:r>
      <w:r w:rsidRPr="006D15C5">
        <w:rPr>
          <w:rFonts w:ascii="Sylfaen" w:hAnsi="Sylfaen"/>
          <w:i/>
          <w:sz w:val="14"/>
          <w:szCs w:val="16"/>
        </w:rPr>
        <w:t>շահառուների</w:t>
      </w:r>
      <w:r w:rsidRPr="00F33EF2">
        <w:rPr>
          <w:rFonts w:ascii="Sylfaen" w:hAnsi="Sylfaen"/>
          <w:i/>
          <w:sz w:val="14"/>
          <w:szCs w:val="16"/>
          <w:lang w:val="af-ZA"/>
        </w:rPr>
        <w:t xml:space="preserve"> </w:t>
      </w:r>
      <w:r w:rsidRPr="006D15C5">
        <w:rPr>
          <w:rFonts w:ascii="Sylfaen" w:hAnsi="Sylfaen"/>
          <w:i/>
          <w:sz w:val="14"/>
          <w:szCs w:val="16"/>
        </w:rPr>
        <w:t>վերաբերյալ</w:t>
      </w:r>
      <w:r w:rsidRPr="00F33EF2">
        <w:rPr>
          <w:rFonts w:ascii="Sylfaen" w:hAnsi="Sylfaen"/>
          <w:i/>
          <w:sz w:val="14"/>
          <w:szCs w:val="16"/>
          <w:lang w:val="af-ZA"/>
        </w:rPr>
        <w:t xml:space="preserve"> </w:t>
      </w:r>
      <w:r w:rsidRPr="006D15C5">
        <w:rPr>
          <w:rFonts w:ascii="Sylfaen" w:hAnsi="Sylfaen"/>
          <w:i/>
          <w:sz w:val="14"/>
          <w:szCs w:val="16"/>
        </w:rPr>
        <w:t>տեղեկատվություն</w:t>
      </w:r>
      <w:r w:rsidRPr="00F33EF2">
        <w:rPr>
          <w:rFonts w:ascii="Sylfaen" w:hAnsi="Sylfaen"/>
          <w:i/>
          <w:sz w:val="14"/>
          <w:szCs w:val="16"/>
          <w:lang w:val="af-ZA"/>
        </w:rPr>
        <w:t xml:space="preserve"> </w:t>
      </w:r>
      <w:r w:rsidRPr="006D15C5">
        <w:rPr>
          <w:rFonts w:ascii="Sylfaen" w:hAnsi="Sylfaen"/>
          <w:i/>
          <w:sz w:val="14"/>
          <w:szCs w:val="16"/>
        </w:rPr>
        <w:t>չի</w:t>
      </w:r>
      <w:r w:rsidRPr="00F33EF2">
        <w:rPr>
          <w:rFonts w:ascii="Sylfaen" w:hAnsi="Sylfaen"/>
          <w:i/>
          <w:sz w:val="14"/>
          <w:szCs w:val="16"/>
          <w:lang w:val="af-ZA"/>
        </w:rPr>
        <w:t xml:space="preserve"> </w:t>
      </w:r>
      <w:r w:rsidRPr="006D15C5">
        <w:rPr>
          <w:rFonts w:ascii="Sylfaen" w:hAnsi="Sylfaen"/>
          <w:i/>
          <w:sz w:val="14"/>
          <w:szCs w:val="16"/>
        </w:rPr>
        <w:t>ներկայացնում</w:t>
      </w:r>
      <w:r w:rsidRPr="00F33EF2">
        <w:rPr>
          <w:rFonts w:ascii="Sylfaen" w:hAnsi="Sylfaen"/>
          <w:i/>
          <w:sz w:val="14"/>
          <w:szCs w:val="16"/>
          <w:lang w:val="af-ZA"/>
        </w:rPr>
        <w:t>:</w:t>
      </w:r>
    </w:p>
    <w:p w:rsidR="00905206" w:rsidRPr="00BF58CA" w:rsidRDefault="00905206" w:rsidP="005F1C06">
      <w:pPr>
        <w:pStyle w:val="af1"/>
        <w:jc w:val="both"/>
        <w:rPr>
          <w:rFonts w:ascii="GHEA Grapalat" w:hAnsi="GHEA Grapalat"/>
          <w:i/>
          <w:sz w:val="16"/>
          <w:szCs w:val="16"/>
          <w:lang w:val="hy-AM"/>
        </w:rPr>
      </w:pPr>
    </w:p>
    <w:p w:rsidR="00905206" w:rsidRPr="00442724" w:rsidDel="006C3873" w:rsidRDefault="00905206" w:rsidP="00CE3A99">
      <w:pPr>
        <w:jc w:val="both"/>
        <w:rPr>
          <w:del w:id="11" w:author="User" w:date="2019-05-26T09:52:00Z"/>
          <w:rFonts w:ascii="GHEA Grapalat" w:hAnsi="GHEA Grapalat" w:cs="Sylfaen"/>
          <w:sz w:val="20"/>
          <w:lang w:val="hy-AM"/>
        </w:rPr>
      </w:pPr>
    </w:p>
  </w:footnote>
  <w:footnote w:id="9">
    <w:p w:rsidR="00905206" w:rsidRPr="006265F4" w:rsidRDefault="0090520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B479E">
        <w:rPr>
          <w:rFonts w:ascii="GHEA Grapalat" w:hAnsi="GHEA Grapalat"/>
          <w:i/>
          <w:sz w:val="16"/>
          <w:szCs w:val="16"/>
          <w:lang w:val="hy-AM"/>
        </w:rPr>
        <w:t>եթե</w:t>
      </w:r>
      <w:r w:rsidRPr="006265F4">
        <w:rPr>
          <w:rFonts w:ascii="GHEA Grapalat" w:hAnsi="GHEA Grapalat"/>
          <w:i/>
          <w:sz w:val="16"/>
          <w:szCs w:val="16"/>
          <w:lang w:val="af-ZA"/>
        </w:rPr>
        <w:t xml:space="preserve"> </w:t>
      </w:r>
      <w:r w:rsidRPr="00DB479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B479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B479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B479E">
        <w:rPr>
          <w:rFonts w:ascii="GHEA Grapalat" w:hAnsi="GHEA Grapalat"/>
          <w:i/>
          <w:sz w:val="16"/>
          <w:szCs w:val="16"/>
          <w:lang w:val="hy-AM"/>
        </w:rPr>
        <w:t>հարկ</w:t>
      </w:r>
      <w:r w:rsidRPr="006265F4">
        <w:rPr>
          <w:rFonts w:ascii="GHEA Grapalat" w:hAnsi="GHEA Grapalat"/>
          <w:i/>
          <w:sz w:val="16"/>
          <w:szCs w:val="16"/>
          <w:lang w:val="af-ZA"/>
        </w:rPr>
        <w:t xml:space="preserve"> </w:t>
      </w:r>
      <w:r w:rsidRPr="00DB479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B479E">
        <w:rPr>
          <w:rFonts w:ascii="GHEA Grapalat" w:hAnsi="GHEA Grapalat"/>
          <w:i/>
          <w:sz w:val="16"/>
          <w:szCs w:val="16"/>
          <w:lang w:val="hy-AM"/>
        </w:rPr>
        <w:t>է</w:t>
      </w:r>
      <w:r w:rsidRPr="006265F4">
        <w:rPr>
          <w:rFonts w:ascii="GHEA Grapalat" w:hAnsi="GHEA Grapalat"/>
          <w:i/>
          <w:sz w:val="16"/>
          <w:szCs w:val="16"/>
          <w:lang w:val="af-ZA"/>
        </w:rPr>
        <w:t xml:space="preserve">, </w:t>
      </w:r>
      <w:r w:rsidRPr="00DB479E">
        <w:rPr>
          <w:rFonts w:ascii="GHEA Grapalat" w:hAnsi="GHEA Grapalat"/>
          <w:i/>
          <w:sz w:val="16"/>
          <w:szCs w:val="16"/>
          <w:lang w:val="hy-AM"/>
        </w:rPr>
        <w:t>ապա</w:t>
      </w:r>
      <w:r w:rsidRPr="006265F4">
        <w:rPr>
          <w:rFonts w:ascii="GHEA Grapalat" w:hAnsi="GHEA Grapalat"/>
          <w:i/>
          <w:sz w:val="16"/>
          <w:szCs w:val="16"/>
          <w:lang w:val="af-ZA"/>
        </w:rPr>
        <w:t xml:space="preserve"> </w:t>
      </w:r>
      <w:r w:rsidRPr="00DB479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B479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B479E">
        <w:rPr>
          <w:rFonts w:ascii="GHEA Grapalat" w:hAnsi="GHEA Grapalat"/>
          <w:i/>
          <w:sz w:val="16"/>
          <w:szCs w:val="16"/>
          <w:lang w:val="hy-AM"/>
        </w:rPr>
        <w:t>գծով</w:t>
      </w:r>
      <w:r w:rsidRPr="006265F4">
        <w:rPr>
          <w:rFonts w:ascii="GHEA Grapalat" w:hAnsi="GHEA Grapalat"/>
          <w:i/>
          <w:sz w:val="16"/>
          <w:szCs w:val="16"/>
          <w:lang w:val="af-ZA"/>
        </w:rPr>
        <w:t xml:space="preserve"> </w:t>
      </w:r>
      <w:r w:rsidRPr="00DB479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B479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B479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B479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B479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B479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B479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B479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B479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B479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B479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B479E">
        <w:rPr>
          <w:rFonts w:ascii="GHEA Grapalat" w:hAnsi="GHEA Grapalat"/>
          <w:i/>
          <w:sz w:val="16"/>
          <w:szCs w:val="16"/>
          <w:lang w:val="hy-AM"/>
        </w:rPr>
        <w:t>րդ</w:t>
      </w:r>
      <w:r w:rsidRPr="006265F4">
        <w:rPr>
          <w:rFonts w:ascii="GHEA Grapalat" w:hAnsi="GHEA Grapalat"/>
          <w:i/>
          <w:sz w:val="16"/>
          <w:szCs w:val="16"/>
          <w:lang w:val="af-ZA"/>
        </w:rPr>
        <w:t xml:space="preserve"> </w:t>
      </w:r>
      <w:r w:rsidRPr="00DB479E">
        <w:rPr>
          <w:rFonts w:ascii="GHEA Grapalat" w:hAnsi="GHEA Grapalat"/>
          <w:i/>
          <w:sz w:val="16"/>
          <w:szCs w:val="16"/>
          <w:lang w:val="hy-AM"/>
        </w:rPr>
        <w:t>սյունակում։</w:t>
      </w:r>
    </w:p>
    <w:p w:rsidR="00905206" w:rsidRPr="00DB479E" w:rsidDel="00856FDE" w:rsidRDefault="00905206" w:rsidP="00B2572B">
      <w:pPr>
        <w:pStyle w:val="af1"/>
        <w:rPr>
          <w:del w:id="14" w:author="User" w:date="2019-05-26T09:57:00Z"/>
          <w:i/>
          <w:lang w:val="es-ES"/>
        </w:rPr>
      </w:pPr>
    </w:p>
  </w:footnote>
  <w:footnote w:id="10">
    <w:p w:rsidR="00905206" w:rsidRPr="008D3E35" w:rsidDel="007942E8" w:rsidRDefault="00905206" w:rsidP="00071D1C">
      <w:pPr>
        <w:pStyle w:val="af1"/>
        <w:rPr>
          <w:del w:id="15" w:author="User" w:date="2019-05-26T10:01:00Z"/>
          <w:rFonts w:ascii="Sylfaen" w:hAnsi="Sylfaen"/>
          <w:i/>
          <w:sz w:val="14"/>
          <w:szCs w:val="24"/>
          <w:lang w:val="af-ZA" w:eastAsia="en-US"/>
        </w:rPr>
      </w:pPr>
    </w:p>
  </w:footnote>
  <w:footnote w:id="11">
    <w:p w:rsidR="00905206" w:rsidRPr="007730D2" w:rsidDel="002877FC" w:rsidRDefault="00905206" w:rsidP="00071D1C">
      <w:pPr>
        <w:pStyle w:val="af1"/>
        <w:jc w:val="both"/>
        <w:rPr>
          <w:del w:id="16" w:author="User" w:date="2019-05-26T10:04:00Z"/>
          <w:rFonts w:ascii="Sylfaen" w:hAnsi="Sylfaen"/>
          <w:lang w:val="hy-AM"/>
        </w:rPr>
      </w:pPr>
    </w:p>
  </w:footnote>
  <w:footnote w:id="12">
    <w:p w:rsidR="00905206" w:rsidRPr="006265F4" w:rsidDel="002877FC" w:rsidRDefault="00905206" w:rsidP="00071D1C">
      <w:pPr>
        <w:pStyle w:val="af1"/>
        <w:jc w:val="both"/>
        <w:rPr>
          <w:del w:id="17" w:author="User" w:date="2019-05-26T10:04:00Z"/>
          <w:lang w:val="hy-AM"/>
        </w:rPr>
      </w:pPr>
    </w:p>
  </w:footnote>
  <w:footnote w:id="13">
    <w:p w:rsidR="00905206" w:rsidRPr="00F33EF2" w:rsidRDefault="00905206">
      <w:pPr>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53E2F"/>
    <w:multiLevelType w:val="hybridMultilevel"/>
    <w:tmpl w:val="090EC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CF6EE9"/>
    <w:multiLevelType w:val="hybridMultilevel"/>
    <w:tmpl w:val="8368CA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0068FCA4"/>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9B9A0304"/>
    <w:lvl w:ilvl="0">
      <w:start w:val="1"/>
      <w:numFmt w:val="decimal"/>
      <w:lvlText w:val="%1."/>
      <w:lvlJc w:val="right"/>
      <w:pPr>
        <w:ind w:left="360" w:hanging="360"/>
      </w:pPr>
      <w:rPr>
        <w:rFonts w:ascii="Arial" w:eastAsia="Arial" w:hAnsi="Arial" w:cs="Arial"/>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FE4FEC"/>
    <w:multiLevelType w:val="hybridMultilevel"/>
    <w:tmpl w:val="9B0A5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B36C9DE"/>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6747F3"/>
    <w:multiLevelType w:val="hybridMultilevel"/>
    <w:tmpl w:val="002AB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1412438"/>
    <w:multiLevelType w:val="hybridMultilevel"/>
    <w:tmpl w:val="57DE5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A51E79"/>
    <w:multiLevelType w:val="hybridMultilevel"/>
    <w:tmpl w:val="73ACFFE6"/>
    <w:lvl w:ilvl="0" w:tplc="0419000F">
      <w:start w:val="1"/>
      <w:numFmt w:val="decimal"/>
      <w:lvlText w:val="%1."/>
      <w:lvlJc w:val="left"/>
      <w:pPr>
        <w:ind w:left="206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5"/>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19"/>
  </w:num>
  <w:num w:numId="31">
    <w:abstractNumId w:val="26"/>
  </w:num>
  <w:num w:numId="32">
    <w:abstractNumId w:val="2"/>
  </w:num>
  <w:num w:numId="33">
    <w:abstractNumId w:val="24"/>
  </w:num>
  <w:num w:numId="34">
    <w:abstractNumId w:val="27"/>
  </w:num>
  <w:num w:numId="3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es-ES" w:vendorID="64" w:dllVersion="131078" w:nlCheck="1" w:checkStyle="0"/>
  <w:stylePaneFormatFilter w:val="3F01"/>
  <w:defaultTabStop w:val="708"/>
  <w:characterSpacingControl w:val="doNotCompress"/>
  <w:hdrShapeDefaults>
    <o:shapedefaults v:ext="edit" spidmax="21506"/>
  </w:hdrShapeDefault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44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DBF"/>
    <w:rsid w:val="000604CF"/>
    <w:rsid w:val="00060FB1"/>
    <w:rsid w:val="0006107F"/>
    <w:rsid w:val="0006220B"/>
    <w:rsid w:val="0006311D"/>
    <w:rsid w:val="00065C3B"/>
    <w:rsid w:val="000677B2"/>
    <w:rsid w:val="000704B9"/>
    <w:rsid w:val="00070DBB"/>
    <w:rsid w:val="00071D1C"/>
    <w:rsid w:val="00073430"/>
    <w:rsid w:val="000735B0"/>
    <w:rsid w:val="00073A04"/>
    <w:rsid w:val="00073A09"/>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347"/>
    <w:rsid w:val="000B259E"/>
    <w:rsid w:val="000B51B0"/>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278"/>
    <w:rsid w:val="00116E47"/>
    <w:rsid w:val="00117020"/>
    <w:rsid w:val="00117964"/>
    <w:rsid w:val="00117DAA"/>
    <w:rsid w:val="00121CB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66"/>
    <w:rsid w:val="00161428"/>
    <w:rsid w:val="00161FE4"/>
    <w:rsid w:val="001635B8"/>
    <w:rsid w:val="00164BBC"/>
    <w:rsid w:val="0016519F"/>
    <w:rsid w:val="0016614D"/>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DCD"/>
    <w:rsid w:val="00183004"/>
    <w:rsid w:val="0018301A"/>
    <w:rsid w:val="001830FF"/>
    <w:rsid w:val="00183FEA"/>
    <w:rsid w:val="00184BA5"/>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5B"/>
    <w:rsid w:val="001B0D9A"/>
    <w:rsid w:val="001B1370"/>
    <w:rsid w:val="001B1FC4"/>
    <w:rsid w:val="001B21A3"/>
    <w:rsid w:val="001B37D2"/>
    <w:rsid w:val="001B429F"/>
    <w:rsid w:val="001B45A9"/>
    <w:rsid w:val="001B478E"/>
    <w:rsid w:val="001B6FCF"/>
    <w:rsid w:val="001B7698"/>
    <w:rsid w:val="001C07C6"/>
    <w:rsid w:val="001C0849"/>
    <w:rsid w:val="001C0B2D"/>
    <w:rsid w:val="001C3D83"/>
    <w:rsid w:val="001C3F6C"/>
    <w:rsid w:val="001C76F7"/>
    <w:rsid w:val="001C7C1A"/>
    <w:rsid w:val="001C7C8D"/>
    <w:rsid w:val="001D0EF8"/>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E7D7F"/>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1F51"/>
    <w:rsid w:val="00263035"/>
    <w:rsid w:val="00263094"/>
    <w:rsid w:val="00263D72"/>
    <w:rsid w:val="00263E28"/>
    <w:rsid w:val="00264198"/>
    <w:rsid w:val="0026426F"/>
    <w:rsid w:val="0026557B"/>
    <w:rsid w:val="00265D18"/>
    <w:rsid w:val="002665A4"/>
    <w:rsid w:val="00266BD2"/>
    <w:rsid w:val="0027052A"/>
    <w:rsid w:val="00270AF6"/>
    <w:rsid w:val="00270D59"/>
    <w:rsid w:val="00270E15"/>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24F"/>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B78FD"/>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793"/>
    <w:rsid w:val="002D3C61"/>
    <w:rsid w:val="002D4250"/>
    <w:rsid w:val="002D4575"/>
    <w:rsid w:val="002D5CF0"/>
    <w:rsid w:val="002D601F"/>
    <w:rsid w:val="002E0768"/>
    <w:rsid w:val="002E0877"/>
    <w:rsid w:val="002E0966"/>
    <w:rsid w:val="002E1061"/>
    <w:rsid w:val="002E3165"/>
    <w:rsid w:val="002E33D8"/>
    <w:rsid w:val="002E4305"/>
    <w:rsid w:val="002E530A"/>
    <w:rsid w:val="002E531D"/>
    <w:rsid w:val="002E5F36"/>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89F"/>
    <w:rsid w:val="00305E59"/>
    <w:rsid w:val="00305F6D"/>
    <w:rsid w:val="003064D4"/>
    <w:rsid w:val="00307F3C"/>
    <w:rsid w:val="003101E4"/>
    <w:rsid w:val="003101EE"/>
    <w:rsid w:val="00310A82"/>
    <w:rsid w:val="00310B6E"/>
    <w:rsid w:val="00310ED2"/>
    <w:rsid w:val="00311076"/>
    <w:rsid w:val="00312B2A"/>
    <w:rsid w:val="0031375C"/>
    <w:rsid w:val="003141B6"/>
    <w:rsid w:val="00316381"/>
    <w:rsid w:val="003169A4"/>
    <w:rsid w:val="0032071C"/>
    <w:rsid w:val="00321A56"/>
    <w:rsid w:val="00321B20"/>
    <w:rsid w:val="00323B33"/>
    <w:rsid w:val="00324445"/>
    <w:rsid w:val="00324F08"/>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B38"/>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FC5"/>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258"/>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7E"/>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6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CD"/>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0B3"/>
    <w:rsid w:val="0043558D"/>
    <w:rsid w:val="004361D6"/>
    <w:rsid w:val="0043641B"/>
    <w:rsid w:val="00436DF8"/>
    <w:rsid w:val="00436F47"/>
    <w:rsid w:val="00437CDB"/>
    <w:rsid w:val="00440390"/>
    <w:rsid w:val="0044093C"/>
    <w:rsid w:val="00441C20"/>
    <w:rsid w:val="00441CC1"/>
    <w:rsid w:val="00441D04"/>
    <w:rsid w:val="00442724"/>
    <w:rsid w:val="00443208"/>
    <w:rsid w:val="004436C4"/>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519"/>
    <w:rsid w:val="0046481A"/>
    <w:rsid w:val="004648BD"/>
    <w:rsid w:val="00464BB8"/>
    <w:rsid w:val="00464D3A"/>
    <w:rsid w:val="00464DA7"/>
    <w:rsid w:val="0046522E"/>
    <w:rsid w:val="0046586E"/>
    <w:rsid w:val="00466714"/>
    <w:rsid w:val="00466BE6"/>
    <w:rsid w:val="004672FC"/>
    <w:rsid w:val="0046745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FF"/>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655"/>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438"/>
    <w:rsid w:val="004C17D2"/>
    <w:rsid w:val="004C187D"/>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44F4"/>
    <w:rsid w:val="004D5333"/>
    <w:rsid w:val="004D557A"/>
    <w:rsid w:val="004D5671"/>
    <w:rsid w:val="004D5D9B"/>
    <w:rsid w:val="004D6073"/>
    <w:rsid w:val="004D62D8"/>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91"/>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0F53"/>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943"/>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F6F"/>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C8"/>
    <w:rsid w:val="00630BF1"/>
    <w:rsid w:val="00630CC3"/>
    <w:rsid w:val="00630F88"/>
    <w:rsid w:val="0063101C"/>
    <w:rsid w:val="00631658"/>
    <w:rsid w:val="00631744"/>
    <w:rsid w:val="00633389"/>
    <w:rsid w:val="00633E1E"/>
    <w:rsid w:val="00634DC9"/>
    <w:rsid w:val="00635D52"/>
    <w:rsid w:val="006363F4"/>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1916"/>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1EEC"/>
    <w:rsid w:val="006C2485"/>
    <w:rsid w:val="006C3115"/>
    <w:rsid w:val="006C3873"/>
    <w:rsid w:val="006C3909"/>
    <w:rsid w:val="006C459C"/>
    <w:rsid w:val="006C47F0"/>
    <w:rsid w:val="006C679A"/>
    <w:rsid w:val="006C778B"/>
    <w:rsid w:val="006C7B6E"/>
    <w:rsid w:val="006C7FE2"/>
    <w:rsid w:val="006D0B02"/>
    <w:rsid w:val="006D0D6F"/>
    <w:rsid w:val="006D15C5"/>
    <w:rsid w:val="006D1826"/>
    <w:rsid w:val="006D1BA0"/>
    <w:rsid w:val="006D3D3F"/>
    <w:rsid w:val="006D4E1D"/>
    <w:rsid w:val="006D5516"/>
    <w:rsid w:val="006D5E0B"/>
    <w:rsid w:val="006D6150"/>
    <w:rsid w:val="006D67D5"/>
    <w:rsid w:val="006D7F76"/>
    <w:rsid w:val="006E07C1"/>
    <w:rsid w:val="006E0F22"/>
    <w:rsid w:val="006E1B75"/>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C59"/>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5B8"/>
    <w:rsid w:val="0071687B"/>
    <w:rsid w:val="0071689A"/>
    <w:rsid w:val="00716F47"/>
    <w:rsid w:val="007170FC"/>
    <w:rsid w:val="007204FD"/>
    <w:rsid w:val="00720818"/>
    <w:rsid w:val="007210AC"/>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A8E"/>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0D2"/>
    <w:rsid w:val="00773485"/>
    <w:rsid w:val="0077364F"/>
    <w:rsid w:val="0077460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AA"/>
    <w:rsid w:val="007A16FB"/>
    <w:rsid w:val="007A2020"/>
    <w:rsid w:val="007A2E03"/>
    <w:rsid w:val="007A2E3D"/>
    <w:rsid w:val="007A2FC9"/>
    <w:rsid w:val="007A3CA8"/>
    <w:rsid w:val="007A3EE6"/>
    <w:rsid w:val="007A3F75"/>
    <w:rsid w:val="007A4BB9"/>
    <w:rsid w:val="007A5810"/>
    <w:rsid w:val="007A582C"/>
    <w:rsid w:val="007A5E2D"/>
    <w:rsid w:val="007A6063"/>
    <w:rsid w:val="007A7DEB"/>
    <w:rsid w:val="007B188A"/>
    <w:rsid w:val="007B207A"/>
    <w:rsid w:val="007B36E4"/>
    <w:rsid w:val="007B3D9D"/>
    <w:rsid w:val="007B6388"/>
    <w:rsid w:val="007B6811"/>
    <w:rsid w:val="007C009B"/>
    <w:rsid w:val="007C081F"/>
    <w:rsid w:val="007C0837"/>
    <w:rsid w:val="007C0D5C"/>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D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3E35"/>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06"/>
    <w:rsid w:val="00905984"/>
    <w:rsid w:val="00905F57"/>
    <w:rsid w:val="00906104"/>
    <w:rsid w:val="00906204"/>
    <w:rsid w:val="00906D65"/>
    <w:rsid w:val="0091042F"/>
    <w:rsid w:val="0091064F"/>
    <w:rsid w:val="00910F71"/>
    <w:rsid w:val="00911464"/>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C1"/>
    <w:rsid w:val="00946600"/>
    <w:rsid w:val="0094684E"/>
    <w:rsid w:val="00946F4F"/>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DC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5E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BAB"/>
    <w:rsid w:val="009C370D"/>
    <w:rsid w:val="009C3A21"/>
    <w:rsid w:val="009C3B73"/>
    <w:rsid w:val="009C3EC5"/>
    <w:rsid w:val="009C6103"/>
    <w:rsid w:val="009C7DD3"/>
    <w:rsid w:val="009D03A4"/>
    <w:rsid w:val="009D158E"/>
    <w:rsid w:val="009D2415"/>
    <w:rsid w:val="009D2800"/>
    <w:rsid w:val="009D2B05"/>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1A"/>
    <w:rsid w:val="00A0752B"/>
    <w:rsid w:val="00A10D1E"/>
    <w:rsid w:val="00A10D1F"/>
    <w:rsid w:val="00A112E2"/>
    <w:rsid w:val="00A1152B"/>
    <w:rsid w:val="00A11BD0"/>
    <w:rsid w:val="00A11F49"/>
    <w:rsid w:val="00A1295D"/>
    <w:rsid w:val="00A12A5E"/>
    <w:rsid w:val="00A12C95"/>
    <w:rsid w:val="00A13539"/>
    <w:rsid w:val="00A14ED9"/>
    <w:rsid w:val="00A150A9"/>
    <w:rsid w:val="00A1623D"/>
    <w:rsid w:val="00A20B69"/>
    <w:rsid w:val="00A20C10"/>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055"/>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835"/>
    <w:rsid w:val="00A81DD5"/>
    <w:rsid w:val="00A8328A"/>
    <w:rsid w:val="00A85E5D"/>
    <w:rsid w:val="00A85FD7"/>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5EB6"/>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AD6"/>
    <w:rsid w:val="00B11B38"/>
    <w:rsid w:val="00B12288"/>
    <w:rsid w:val="00B12330"/>
    <w:rsid w:val="00B12C72"/>
    <w:rsid w:val="00B135E0"/>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57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2C"/>
    <w:rsid w:val="00B73DE0"/>
    <w:rsid w:val="00B744F6"/>
    <w:rsid w:val="00B75687"/>
    <w:rsid w:val="00B7771E"/>
    <w:rsid w:val="00B81AD3"/>
    <w:rsid w:val="00B82897"/>
    <w:rsid w:val="00B834EF"/>
    <w:rsid w:val="00B83C84"/>
    <w:rsid w:val="00B84F37"/>
    <w:rsid w:val="00B853BF"/>
    <w:rsid w:val="00B8636F"/>
    <w:rsid w:val="00B86BCB"/>
    <w:rsid w:val="00B9100A"/>
    <w:rsid w:val="00B91080"/>
    <w:rsid w:val="00B925B0"/>
    <w:rsid w:val="00B92A2B"/>
    <w:rsid w:val="00B941D0"/>
    <w:rsid w:val="00B95FE0"/>
    <w:rsid w:val="00B96B73"/>
    <w:rsid w:val="00B97237"/>
    <w:rsid w:val="00B975FA"/>
    <w:rsid w:val="00B9796D"/>
    <w:rsid w:val="00B97D91"/>
    <w:rsid w:val="00BA0CC4"/>
    <w:rsid w:val="00BA2062"/>
    <w:rsid w:val="00BA2C64"/>
    <w:rsid w:val="00BA2E04"/>
    <w:rsid w:val="00BA3554"/>
    <w:rsid w:val="00BA632C"/>
    <w:rsid w:val="00BA7FAD"/>
    <w:rsid w:val="00BB1A5D"/>
    <w:rsid w:val="00BB1C9B"/>
    <w:rsid w:val="00BB3575"/>
    <w:rsid w:val="00BB43B3"/>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BA"/>
    <w:rsid w:val="00BC5FEE"/>
    <w:rsid w:val="00BC6493"/>
    <w:rsid w:val="00BC6807"/>
    <w:rsid w:val="00BC6E1C"/>
    <w:rsid w:val="00BC6EE1"/>
    <w:rsid w:val="00BC6FA9"/>
    <w:rsid w:val="00BC723A"/>
    <w:rsid w:val="00BD0588"/>
    <w:rsid w:val="00BD0D0A"/>
    <w:rsid w:val="00BD18EB"/>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6C4"/>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307"/>
    <w:rsid w:val="00C45620"/>
    <w:rsid w:val="00C464BA"/>
    <w:rsid w:val="00C47611"/>
    <w:rsid w:val="00C4795F"/>
    <w:rsid w:val="00C47D72"/>
    <w:rsid w:val="00C501EF"/>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F3"/>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2242"/>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4AD0"/>
    <w:rsid w:val="00CC518E"/>
    <w:rsid w:val="00CC5A55"/>
    <w:rsid w:val="00CC73F0"/>
    <w:rsid w:val="00CC7693"/>
    <w:rsid w:val="00CD043A"/>
    <w:rsid w:val="00CD1735"/>
    <w:rsid w:val="00CD1E70"/>
    <w:rsid w:val="00CD3548"/>
    <w:rsid w:val="00CD4190"/>
    <w:rsid w:val="00CD435C"/>
    <w:rsid w:val="00CD43C8"/>
    <w:rsid w:val="00CD4898"/>
    <w:rsid w:val="00CD7392"/>
    <w:rsid w:val="00CE0D95"/>
    <w:rsid w:val="00CE0DE7"/>
    <w:rsid w:val="00CE2264"/>
    <w:rsid w:val="00CE3A99"/>
    <w:rsid w:val="00CE4D1D"/>
    <w:rsid w:val="00CE5962"/>
    <w:rsid w:val="00CE7B83"/>
    <w:rsid w:val="00CE7BF1"/>
    <w:rsid w:val="00CF0D0D"/>
    <w:rsid w:val="00CF12EE"/>
    <w:rsid w:val="00CF1653"/>
    <w:rsid w:val="00CF1742"/>
    <w:rsid w:val="00CF2191"/>
    <w:rsid w:val="00CF2304"/>
    <w:rsid w:val="00CF30C0"/>
    <w:rsid w:val="00CF34D0"/>
    <w:rsid w:val="00CF3B8F"/>
    <w:rsid w:val="00CF4EA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663"/>
    <w:rsid w:val="00D93027"/>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79E"/>
    <w:rsid w:val="00DB4CC7"/>
    <w:rsid w:val="00DB64C8"/>
    <w:rsid w:val="00DB6D02"/>
    <w:rsid w:val="00DC1B3F"/>
    <w:rsid w:val="00DC3470"/>
    <w:rsid w:val="00DC5233"/>
    <w:rsid w:val="00DC5332"/>
    <w:rsid w:val="00DC567F"/>
    <w:rsid w:val="00DC59F5"/>
    <w:rsid w:val="00DC619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3B2"/>
    <w:rsid w:val="00E2073B"/>
    <w:rsid w:val="00E207EB"/>
    <w:rsid w:val="00E20B3E"/>
    <w:rsid w:val="00E20E95"/>
    <w:rsid w:val="00E21547"/>
    <w:rsid w:val="00E2217F"/>
    <w:rsid w:val="00E222A7"/>
    <w:rsid w:val="00E2245F"/>
    <w:rsid w:val="00E22E51"/>
    <w:rsid w:val="00E2326B"/>
    <w:rsid w:val="00E23921"/>
    <w:rsid w:val="00E23A9A"/>
    <w:rsid w:val="00E23F7F"/>
    <w:rsid w:val="00E2406F"/>
    <w:rsid w:val="00E242FF"/>
    <w:rsid w:val="00E24EBF"/>
    <w:rsid w:val="00E25D59"/>
    <w:rsid w:val="00E2620A"/>
    <w:rsid w:val="00E26A48"/>
    <w:rsid w:val="00E26DCE"/>
    <w:rsid w:val="00E27024"/>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D62"/>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1B"/>
    <w:rsid w:val="00EF352E"/>
    <w:rsid w:val="00EF3662"/>
    <w:rsid w:val="00EF4630"/>
    <w:rsid w:val="00EF4BBA"/>
    <w:rsid w:val="00EF6526"/>
    <w:rsid w:val="00EF6DF2"/>
    <w:rsid w:val="00EF7868"/>
    <w:rsid w:val="00F00C96"/>
    <w:rsid w:val="00F01D1E"/>
    <w:rsid w:val="00F025FC"/>
    <w:rsid w:val="00F02DBC"/>
    <w:rsid w:val="00F03B10"/>
    <w:rsid w:val="00F045F6"/>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3EF2"/>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2D35"/>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035"/>
    <w:rsid w:val="00F63223"/>
    <w:rsid w:val="00F64BF8"/>
    <w:rsid w:val="00F64DF9"/>
    <w:rsid w:val="00F658E7"/>
    <w:rsid w:val="00F669C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855"/>
    <w:rsid w:val="00FA4F9D"/>
    <w:rsid w:val="00FA5CBD"/>
    <w:rsid w:val="00FA5D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5E5A"/>
    <w:rsid w:val="00FD7291"/>
    <w:rsid w:val="00FD7772"/>
    <w:rsid w:val="00FE1316"/>
    <w:rsid w:val="00FE181C"/>
    <w:rsid w:val="00FE20B2"/>
    <w:rsid w:val="00FE2467"/>
    <w:rsid w:val="00FE4310"/>
    <w:rsid w:val="00FE54DC"/>
    <w:rsid w:val="00FE5743"/>
    <w:rsid w:val="00FE6887"/>
    <w:rsid w:val="00FE6C2A"/>
    <w:rsid w:val="00FE76B9"/>
    <w:rsid w:val="00FE7898"/>
    <w:rsid w:val="00FF0766"/>
    <w:rsid w:val="00FF0775"/>
    <w:rsid w:val="00FF0FE2"/>
    <w:rsid w:val="00FF11AA"/>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customStyle="1" w:styleId="12">
    <w:name w:val="Название1"/>
    <w:basedOn w:val="a"/>
    <w:link w:val="af"/>
    <w:qFormat/>
    <w:rsid w:val="00096865"/>
    <w:pPr>
      <w:jc w:val="center"/>
    </w:pPr>
    <w:rPr>
      <w:rFonts w:ascii="Arial Armenian" w:hAnsi="Arial Armenian"/>
      <w:szCs w:val="20"/>
    </w:rPr>
  </w:style>
  <w:style w:type="character" w:customStyle="1" w:styleId="af">
    <w:name w:val="Название Знак"/>
    <w:link w:val="12"/>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val="en-US"/>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msobodytextindentmailrucssattributepostfix">
    <w:name w:val="msobodytextindent_mailru_css_attribute_postfix"/>
    <w:basedOn w:val="a"/>
    <w:rsid w:val="004350B3"/>
    <w:pPr>
      <w:spacing w:before="100" w:beforeAutospacing="1" w:after="100" w:afterAutospacing="1"/>
    </w:pPr>
    <w:rPr>
      <w:lang w:val="ru-RU" w:eastAsia="ru-RU"/>
    </w:rPr>
  </w:style>
  <w:style w:type="paragraph" w:customStyle="1" w:styleId="TableParagraph">
    <w:name w:val="Table Paragraph"/>
    <w:basedOn w:val="a"/>
    <w:uiPriority w:val="1"/>
    <w:qFormat/>
    <w:rsid w:val="00A20C10"/>
    <w:pPr>
      <w:widowControl w:val="0"/>
      <w:autoSpaceDE w:val="0"/>
      <w:autoSpaceDN w:val="0"/>
      <w:spacing w:before="133"/>
      <w:ind w:left="-8"/>
    </w:pPr>
    <w:rPr>
      <w:rFonts w:ascii="Sylfaen" w:eastAsia="Sylfaen" w:hAnsi="Sylfaen" w:cs="Sylfaen"/>
      <w:sz w:val="22"/>
      <w:szCs w:val="22"/>
      <w:lang w:val="pt-PT"/>
    </w:rPr>
  </w:style>
  <w:style w:type="paragraph" w:customStyle="1" w:styleId="Standard">
    <w:name w:val="Standard"/>
    <w:rsid w:val="003C2258"/>
    <w:pPr>
      <w:suppressAutoHyphens/>
      <w:autoSpaceDN w:val="0"/>
    </w:pPr>
    <w:rPr>
      <w:kern w:val="3"/>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83367733">
      <w:bodyDiv w:val="1"/>
      <w:marLeft w:val="0"/>
      <w:marRight w:val="0"/>
      <w:marTop w:val="0"/>
      <w:marBottom w:val="0"/>
      <w:divBdr>
        <w:top w:val="none" w:sz="0" w:space="0" w:color="auto"/>
        <w:left w:val="none" w:sz="0" w:space="0" w:color="auto"/>
        <w:bottom w:val="none" w:sz="0" w:space="0" w:color="auto"/>
        <w:right w:val="none" w:sz="0" w:space="0" w:color="auto"/>
      </w:divBdr>
    </w:div>
    <w:div w:id="102081755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181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01180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20%20burastanaapk@mai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13D6E-1D9C-46F5-93E6-30541FC2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27872</Words>
  <Characters>158876</Characters>
  <Application>Microsoft Office Word</Application>
  <DocSecurity>0</DocSecurity>
  <Lines>1323</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186376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https://mul2-kotayk.gov.am/tasks/463379/oneclick/aa351154a919bb4b2ce3cf8726ac93af61a01a6c4e499ab76e72945bbbf24bb5.docx?token=53528997eb495774cf496b2c9d72216d</cp:keywords>
  <cp:lastModifiedBy>MOBILE</cp:lastModifiedBy>
  <cp:revision>67</cp:revision>
  <cp:lastPrinted>2018-02-16T07:12:00Z</cp:lastPrinted>
  <dcterms:created xsi:type="dcterms:W3CDTF">2021-09-24T10:36:00Z</dcterms:created>
  <dcterms:modified xsi:type="dcterms:W3CDTF">2021-12-16T07:08:00Z</dcterms:modified>
</cp:coreProperties>
</file>